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17143CAB"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#102-e</w:t>
      </w:r>
      <w:r>
        <w:rPr>
          <w:rFonts w:cs="Arial"/>
          <w:b/>
          <w:sz w:val="24"/>
          <w:szCs w:val="24"/>
        </w:rPr>
        <w:tab/>
      </w:r>
      <w:r w:rsidR="00EF6093" w:rsidRPr="00EF6093">
        <w:rPr>
          <w:rFonts w:cs="Arial"/>
          <w:b/>
          <w:sz w:val="24"/>
          <w:szCs w:val="24"/>
        </w:rPr>
        <w:t>R4-2205710</w:t>
      </w:r>
    </w:p>
    <w:p w14:paraId="509E2ABC" w14:textId="1F7B8A9C"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Pr>
          <w:rFonts w:cs="Arial"/>
          <w:b/>
          <w:sz w:val="24"/>
          <w:szCs w:val="24"/>
        </w:rPr>
        <w:t>21 February – 03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43DBD87C" w:rsidR="003532C2" w:rsidRDefault="003532C2" w:rsidP="00D3653E">
            <w:pPr>
              <w:pStyle w:val="CRCoverPage"/>
              <w:spacing w:after="0"/>
              <w:jc w:val="right"/>
              <w:rPr>
                <w:i/>
                <w:noProof/>
              </w:rPr>
            </w:pPr>
            <w:r>
              <w:rPr>
                <w:i/>
                <w:noProof/>
                <w:sz w:val="14"/>
              </w:rPr>
              <w:t>CR-Form-v12.</w:t>
            </w:r>
            <w:r w:rsidR="00595EE7">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028DFAB7" w:rsidR="003532C2" w:rsidRPr="00410371" w:rsidRDefault="00595EE7"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DC13E5">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31B95AEB" w:rsidR="003532C2" w:rsidRPr="00410371" w:rsidRDefault="00595EE7" w:rsidP="00D3653E">
            <w:pPr>
              <w:pStyle w:val="CRCoverPage"/>
              <w:spacing w:after="0"/>
              <w:jc w:val="center"/>
              <w:rPr>
                <w:noProof/>
                <w:sz w:val="28"/>
              </w:rPr>
            </w:pPr>
            <w:fldSimple w:instr=" DOCPROPERTY  Version  \* MERGEFORMAT ">
              <w:r w:rsidR="003532C2">
                <w:rPr>
                  <w:b/>
                  <w:noProof/>
                  <w:sz w:val="28"/>
                </w:rPr>
                <w:t>17.</w:t>
              </w:r>
              <w:r w:rsidR="006A5049">
                <w:rPr>
                  <w:b/>
                  <w:noProof/>
                  <w:sz w:val="28"/>
                </w:rPr>
                <w:t>4</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20C6FC9C" w:rsidR="003532C2" w:rsidRDefault="00BB79C5" w:rsidP="006A5049">
            <w:pPr>
              <w:pStyle w:val="CRCoverPage"/>
              <w:spacing w:after="0"/>
              <w:ind w:left="100"/>
              <w:rPr>
                <w:noProof/>
              </w:rPr>
            </w:pPr>
            <w:r>
              <w:rPr>
                <w:noProof/>
              </w:rPr>
              <w:t xml:space="preserve">Correcting </w:t>
            </w:r>
            <w:r w:rsidRPr="00BB79C5">
              <w:rPr>
                <w:noProof/>
              </w:rPr>
              <w:t>DC_20A-38A_n1 in delta Tib</w:t>
            </w:r>
            <w:r>
              <w:rPr>
                <w:noProof/>
              </w:rPr>
              <w:t>/</w:t>
            </w:r>
            <w:r w:rsidRPr="00BB79C5">
              <w:rPr>
                <w:noProof/>
              </w:rPr>
              <w:t>Rib tables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71308DC6" w:rsidR="003532C2" w:rsidRDefault="00595EE7" w:rsidP="00D3653E">
            <w:pPr>
              <w:pStyle w:val="CRCoverPage"/>
              <w:spacing w:after="0"/>
              <w:ind w:left="100"/>
              <w:rPr>
                <w:noProof/>
              </w:rPr>
            </w:pPr>
            <w:fldSimple w:instr=" DOCPROPERTY  SourceIfWg  \* MERGEFORMAT ">
              <w:r w:rsidR="003532C2">
                <w:rPr>
                  <w:noProof/>
                </w:rPr>
                <w:t>Ericsson</w:t>
              </w:r>
            </w:fldSimple>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14D9306F" w:rsidR="003532C2" w:rsidRPr="00C9150B" w:rsidRDefault="00DC13E5" w:rsidP="00D3653E">
            <w:pPr>
              <w:pStyle w:val="CRCoverPage"/>
              <w:spacing w:after="0"/>
              <w:ind w:left="100"/>
              <w:rPr>
                <w:noProof/>
                <w:highlight w:val="yellow"/>
              </w:rPr>
            </w:pPr>
            <w:r w:rsidRPr="00DC13E5">
              <w:rPr>
                <w:noProof/>
              </w:rPr>
              <w:t>DC_R17_2BLTE_1BNR_3DL2UL</w:t>
            </w:r>
          </w:p>
        </w:tc>
        <w:tc>
          <w:tcPr>
            <w:tcW w:w="567" w:type="dxa"/>
            <w:tcBorders>
              <w:left w:val="nil"/>
            </w:tcBorders>
          </w:tcPr>
          <w:p w14:paraId="14236406" w14:textId="77777777" w:rsidR="003532C2" w:rsidRDefault="003532C2" w:rsidP="00D3653E">
            <w:pPr>
              <w:pStyle w:val="CRCoverPage"/>
              <w:spacing w:after="0"/>
              <w:ind w:right="100"/>
              <w:rPr>
                <w:noProof/>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3797668C" w:rsidR="003532C2" w:rsidRDefault="003532C2" w:rsidP="00D3653E">
            <w:pPr>
              <w:pStyle w:val="CRCoverPage"/>
              <w:spacing w:after="0"/>
              <w:ind w:left="100"/>
              <w:rPr>
                <w:noProof/>
              </w:rPr>
            </w:pPr>
            <w:r>
              <w:t>202</w:t>
            </w:r>
            <w:r w:rsidR="006A5049">
              <w:t>2</w:t>
            </w:r>
            <w:r>
              <w:t>-</w:t>
            </w:r>
            <w:r w:rsidR="006A5049">
              <w:t>0</w:t>
            </w:r>
            <w:r w:rsidR="00C9150B">
              <w:t>2</w:t>
            </w:r>
            <w:r>
              <w:t>-</w:t>
            </w:r>
            <w:r w:rsidR="006A5049">
              <w:t>1</w:t>
            </w:r>
            <w:r w:rsidR="00C9150B">
              <w:t>4</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49039D4B" w:rsidR="003532C2" w:rsidRDefault="00315A12" w:rsidP="00D3653E">
            <w:pPr>
              <w:pStyle w:val="CRCoverPage"/>
              <w:spacing w:after="0"/>
              <w:ind w:left="100" w:right="-609"/>
              <w:rPr>
                <w:b/>
                <w:noProof/>
              </w:rPr>
            </w:pPr>
            <w:r>
              <w:t>F</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595EE7"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5DFCA465"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595EE7">
              <w:rPr>
                <w:i/>
                <w:noProof/>
                <w:sz w:val="18"/>
              </w:rPr>
              <w:t>Rel-16</w:t>
            </w:r>
            <w:r w:rsidR="00595EE7">
              <w:rPr>
                <w:i/>
                <w:noProof/>
                <w:sz w:val="18"/>
              </w:rPr>
              <w:tab/>
              <w:t>(Release 16)</w:t>
            </w:r>
            <w:r w:rsidR="00595EE7">
              <w:rPr>
                <w:i/>
                <w:noProof/>
                <w:sz w:val="18"/>
              </w:rPr>
              <w:br/>
              <w:t>Rel-17</w:t>
            </w:r>
            <w:r w:rsidR="00595EE7">
              <w:rPr>
                <w:i/>
                <w:noProof/>
                <w:sz w:val="18"/>
              </w:rPr>
              <w:tab/>
              <w:t>(Release 17)</w:t>
            </w:r>
            <w:r w:rsidR="00595EE7">
              <w:rPr>
                <w:i/>
                <w:noProof/>
                <w:sz w:val="18"/>
              </w:rPr>
              <w:br/>
              <w:t>Rel-18</w:t>
            </w:r>
            <w:r w:rsidR="00595EE7">
              <w:rPr>
                <w:i/>
                <w:noProof/>
                <w:sz w:val="18"/>
              </w:rPr>
              <w:tab/>
              <w:t>(Release 18)</w:t>
            </w:r>
            <w:r w:rsidR="00595EE7">
              <w:rPr>
                <w:i/>
                <w:noProof/>
                <w:sz w:val="18"/>
              </w:rPr>
              <w:br/>
              <w:t>Rel-19</w:t>
            </w:r>
            <w:r w:rsidR="00595EE7">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0CD5AAA4" w:rsidR="003532C2" w:rsidRDefault="00BB79C5" w:rsidP="00D3653E">
            <w:pPr>
              <w:pStyle w:val="CRCoverPage"/>
              <w:spacing w:after="0"/>
              <w:ind w:left="100"/>
              <w:rPr>
                <w:noProof/>
              </w:rPr>
            </w:pPr>
            <w:r>
              <w:rPr>
                <w:noProof/>
              </w:rPr>
              <w:t xml:space="preserve">Wrong information in </w:t>
            </w:r>
            <w:r w:rsidRPr="00BB79C5">
              <w:rPr>
                <w:noProof/>
              </w:rPr>
              <w:t>delta Tib</w:t>
            </w:r>
            <w:r>
              <w:rPr>
                <w:noProof/>
              </w:rPr>
              <w:t>/</w:t>
            </w:r>
            <w:r w:rsidRPr="00BB79C5">
              <w:rPr>
                <w:noProof/>
              </w:rPr>
              <w:t>Rib tables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5719D6E" w14:textId="49925852" w:rsidR="00BB79C5" w:rsidRPr="008B6212" w:rsidRDefault="00BB79C5" w:rsidP="00BB79C5">
            <w:pPr>
              <w:pStyle w:val="CRCoverPage"/>
              <w:spacing w:after="0"/>
              <w:ind w:left="100"/>
              <w:rPr>
                <w:noProof/>
              </w:rPr>
            </w:pPr>
            <w:r>
              <w:rPr>
                <w:color w:val="000000"/>
                <w:szCs w:val="18"/>
                <w:lang w:val="fr-FR" w:eastAsia="zh-CN"/>
              </w:rPr>
              <w:t xml:space="preserve">Removing A from </w:t>
            </w:r>
            <w:r w:rsidRPr="00BB79C5">
              <w:rPr>
                <w:noProof/>
              </w:rPr>
              <w:t>DC_20A-38A_n1</w:t>
            </w:r>
            <w:r>
              <w:rPr>
                <w:noProof/>
              </w:rPr>
              <w:t xml:space="preserve"> in delta Tib and delta Rib tables</w:t>
            </w:r>
          </w:p>
          <w:p w14:paraId="1473CFEB" w14:textId="4C46DDEE" w:rsidR="00DC13E5" w:rsidRPr="008B6212" w:rsidRDefault="00DC13E5" w:rsidP="006D5ECE">
            <w:pPr>
              <w:pStyle w:val="CRCoverPage"/>
              <w:spacing w:after="0"/>
              <w:ind w:left="100"/>
              <w:rPr>
                <w:noProof/>
              </w:rPr>
            </w:pP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7C00115E" w:rsidR="00002C96" w:rsidRDefault="00BB79C5" w:rsidP="00002C96">
            <w:pPr>
              <w:pStyle w:val="CRCoverPage"/>
              <w:spacing w:after="0"/>
              <w:ind w:left="100"/>
              <w:rPr>
                <w:noProof/>
              </w:rPr>
            </w:pPr>
            <w:r w:rsidRPr="00BB79C5">
              <w:rPr>
                <w:noProof/>
              </w:rPr>
              <w:t>delta Tib</w:t>
            </w:r>
            <w:r>
              <w:rPr>
                <w:noProof/>
              </w:rPr>
              <w:t>/</w:t>
            </w:r>
            <w:r w:rsidRPr="00BB79C5">
              <w:rPr>
                <w:noProof/>
              </w:rPr>
              <w:t>Rib tables</w:t>
            </w:r>
            <w:r>
              <w:rPr>
                <w:noProof/>
              </w:rPr>
              <w:t xml:space="preserve"> will be incorrect</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31935592" w:rsidR="003532C2" w:rsidRDefault="00BB79C5" w:rsidP="00D3653E">
            <w:pPr>
              <w:pStyle w:val="CRCoverPage"/>
              <w:spacing w:after="0"/>
              <w:ind w:left="100"/>
              <w:rPr>
                <w:noProof/>
              </w:rPr>
            </w:pPr>
            <w:r>
              <w:rPr>
                <w:noProof/>
              </w:rPr>
              <w:t>6.2, 7.3</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7AE87548" w14:textId="77777777" w:rsidR="00BB79C5" w:rsidRPr="00EF5447" w:rsidRDefault="00BB79C5" w:rsidP="00BB79C5">
      <w:pPr>
        <w:pStyle w:val="TH"/>
      </w:pPr>
      <w:r w:rsidRPr="00EF5447">
        <w:t>Table 6.2B.4.2.3.2-1: ΔT</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B79C5" w:rsidRPr="00EF5447" w14:paraId="7FDDF636" w14:textId="77777777" w:rsidTr="00646F6E">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42E85433" w14:textId="77777777" w:rsidR="00BB79C5" w:rsidRPr="00EF5447" w:rsidRDefault="00BB79C5" w:rsidP="00646F6E">
            <w:pPr>
              <w:pStyle w:val="TAH"/>
              <w:keepNext w:val="0"/>
              <w:rPr>
                <w:rFonts w:cs="Arial"/>
              </w:rPr>
            </w:pPr>
            <w:r w:rsidRPr="00EF5447">
              <w:rPr>
                <w:rFonts w:cs="Arial"/>
              </w:rPr>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65F30AE8" w14:textId="77777777" w:rsidR="00BB79C5" w:rsidRPr="00EF5447" w:rsidRDefault="00BB79C5" w:rsidP="00646F6E">
            <w:pPr>
              <w:pStyle w:val="TAH"/>
              <w:keepNext w:val="0"/>
              <w:rPr>
                <w:rFonts w:cs="Arial"/>
              </w:rPr>
            </w:pPr>
            <w:r w:rsidRPr="00EF5447">
              <w:rPr>
                <w:rFonts w:cs="Arial"/>
              </w:rPr>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7F65314" w14:textId="77777777" w:rsidR="00BB79C5" w:rsidRPr="00EF5447" w:rsidRDefault="00BB79C5" w:rsidP="00646F6E">
            <w:pPr>
              <w:pStyle w:val="TAH"/>
              <w:keepNext w:val="0"/>
              <w:rPr>
                <w:rFonts w:cs="Arial"/>
              </w:rPr>
            </w:pPr>
            <w:r w:rsidRPr="00EF5447">
              <w:rPr>
                <w:rFonts w:cs="Arial"/>
              </w:rPr>
              <w:t>ΔT</w:t>
            </w:r>
            <w:r w:rsidRPr="00EF5447">
              <w:rPr>
                <w:rFonts w:cs="Arial"/>
                <w:vertAlign w:val="subscript"/>
              </w:rPr>
              <w:t>IB,c</w:t>
            </w:r>
            <w:r w:rsidRPr="00EF5447">
              <w:rPr>
                <w:rFonts w:cs="Arial"/>
              </w:rPr>
              <w:t xml:space="preserve"> (dB)</w:t>
            </w:r>
          </w:p>
        </w:tc>
      </w:tr>
      <w:tr w:rsidR="00BB79C5" w:rsidRPr="00EF5447" w14:paraId="611B144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3B6E8E" w14:textId="77777777" w:rsidR="00BB79C5" w:rsidRPr="00EF5447" w:rsidRDefault="00BB79C5" w:rsidP="00646F6E">
            <w:pPr>
              <w:pStyle w:val="TAC"/>
            </w:pPr>
            <w:r w:rsidRPr="00EF5447">
              <w:t>DC_1-3_n3</w:t>
            </w:r>
          </w:p>
        </w:tc>
        <w:tc>
          <w:tcPr>
            <w:tcW w:w="2952" w:type="dxa"/>
            <w:tcBorders>
              <w:top w:val="single" w:sz="4" w:space="0" w:color="auto"/>
              <w:left w:val="single" w:sz="4" w:space="0" w:color="auto"/>
              <w:bottom w:val="single" w:sz="4" w:space="0" w:color="auto"/>
              <w:right w:val="single" w:sz="4" w:space="0" w:color="auto"/>
            </w:tcBorders>
          </w:tcPr>
          <w:p w14:paraId="600CF7A7" w14:textId="77777777" w:rsidR="00BB79C5" w:rsidRPr="00EF5447" w:rsidRDefault="00BB79C5" w:rsidP="00646F6E">
            <w:pPr>
              <w:pStyle w:val="TAC"/>
            </w:pPr>
            <w:r w:rsidRPr="00EF5447">
              <w:t>1</w:t>
            </w:r>
          </w:p>
        </w:tc>
        <w:tc>
          <w:tcPr>
            <w:tcW w:w="2952" w:type="dxa"/>
            <w:tcBorders>
              <w:top w:val="single" w:sz="4" w:space="0" w:color="auto"/>
              <w:left w:val="single" w:sz="4" w:space="0" w:color="auto"/>
              <w:bottom w:val="single" w:sz="4" w:space="0" w:color="auto"/>
              <w:right w:val="single" w:sz="4" w:space="0" w:color="auto"/>
            </w:tcBorders>
          </w:tcPr>
          <w:p w14:paraId="6C85B91A" w14:textId="77777777" w:rsidR="00BB79C5" w:rsidRPr="00EF5447" w:rsidRDefault="00BB79C5" w:rsidP="00646F6E">
            <w:pPr>
              <w:pStyle w:val="TAC"/>
            </w:pPr>
            <w:r w:rsidRPr="00EF5447">
              <w:t>0.3</w:t>
            </w:r>
          </w:p>
        </w:tc>
      </w:tr>
      <w:tr w:rsidR="00BB79C5" w:rsidRPr="00EF5447" w14:paraId="5A1EF84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6E5CF1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9479E3F" w14:textId="77777777" w:rsidR="00BB79C5" w:rsidRPr="00EF5447" w:rsidRDefault="00BB79C5" w:rsidP="00646F6E">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B8EA363" w14:textId="77777777" w:rsidR="00BB79C5" w:rsidRPr="00EF5447" w:rsidRDefault="00BB79C5" w:rsidP="00646F6E">
            <w:pPr>
              <w:pStyle w:val="TAC"/>
            </w:pPr>
            <w:r w:rsidRPr="00EF5447">
              <w:t>0.3</w:t>
            </w:r>
          </w:p>
        </w:tc>
      </w:tr>
      <w:tr w:rsidR="00BB79C5" w:rsidRPr="00EF5447" w14:paraId="3B95639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27005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0463B25" w14:textId="77777777" w:rsidR="00BB79C5" w:rsidRPr="00EF5447" w:rsidRDefault="00BB79C5" w:rsidP="00646F6E">
            <w:pPr>
              <w:pStyle w:val="TAC"/>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2157AD05" w14:textId="77777777" w:rsidR="00BB79C5" w:rsidRPr="00EF5447" w:rsidRDefault="00BB79C5" w:rsidP="00646F6E">
            <w:pPr>
              <w:pStyle w:val="TAC"/>
            </w:pPr>
            <w:r w:rsidRPr="00EF5447">
              <w:t>0.3</w:t>
            </w:r>
          </w:p>
        </w:tc>
      </w:tr>
      <w:tr w:rsidR="00BB79C5" w:rsidRPr="00EF5447" w14:paraId="146B8F9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1AB115" w14:textId="77777777" w:rsidR="00BB79C5" w:rsidRPr="00EF5447" w:rsidRDefault="00BB79C5" w:rsidP="00646F6E">
            <w:pPr>
              <w:pStyle w:val="TAC"/>
              <w:rPr>
                <w:rFonts w:cs="Arial"/>
                <w:lang w:eastAsia="ja-JP"/>
              </w:rPr>
            </w:pPr>
            <w:r w:rsidRPr="00EF5447">
              <w:t>DC_1-3_n5</w:t>
            </w:r>
          </w:p>
        </w:tc>
        <w:tc>
          <w:tcPr>
            <w:tcW w:w="2952" w:type="dxa"/>
            <w:tcBorders>
              <w:top w:val="single" w:sz="4" w:space="0" w:color="auto"/>
              <w:left w:val="single" w:sz="4" w:space="0" w:color="auto"/>
              <w:bottom w:val="single" w:sz="4" w:space="0" w:color="auto"/>
              <w:right w:val="single" w:sz="4" w:space="0" w:color="auto"/>
            </w:tcBorders>
            <w:hideMark/>
          </w:tcPr>
          <w:p w14:paraId="34085DED" w14:textId="77777777" w:rsidR="00BB79C5" w:rsidRPr="00EF5447" w:rsidRDefault="00BB79C5" w:rsidP="00646F6E">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0082B22" w14:textId="77777777" w:rsidR="00BB79C5" w:rsidRPr="00EF5447" w:rsidRDefault="00BB79C5" w:rsidP="00646F6E">
            <w:pPr>
              <w:pStyle w:val="TAC"/>
              <w:rPr>
                <w:rFonts w:cs="Arial"/>
                <w:lang w:eastAsia="zh-CN"/>
              </w:rPr>
            </w:pPr>
            <w:r w:rsidRPr="00EF5447">
              <w:t>0.3</w:t>
            </w:r>
          </w:p>
        </w:tc>
      </w:tr>
      <w:tr w:rsidR="00BB79C5" w:rsidRPr="00EF5447" w14:paraId="5EFEE3F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D71792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4309A5" w14:textId="77777777" w:rsidR="00BB79C5" w:rsidRPr="00EF5447" w:rsidRDefault="00BB79C5" w:rsidP="00646F6E">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7D5C54C" w14:textId="77777777" w:rsidR="00BB79C5" w:rsidRPr="00EF5447" w:rsidRDefault="00BB79C5" w:rsidP="00646F6E">
            <w:pPr>
              <w:pStyle w:val="TAC"/>
              <w:rPr>
                <w:rFonts w:cs="Arial"/>
                <w:lang w:eastAsia="zh-CN"/>
              </w:rPr>
            </w:pPr>
            <w:r w:rsidRPr="00EF5447">
              <w:t>0.3</w:t>
            </w:r>
          </w:p>
        </w:tc>
      </w:tr>
      <w:tr w:rsidR="00BB79C5" w:rsidRPr="00EF5447" w14:paraId="783AF2B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7BDE7B"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2130287" w14:textId="77777777" w:rsidR="00BB79C5" w:rsidRPr="00EF5447" w:rsidRDefault="00BB79C5" w:rsidP="00646F6E">
            <w:pPr>
              <w:pStyle w:val="TAC"/>
              <w:rPr>
                <w:rFonts w:cs="Arial"/>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5E54D9F8" w14:textId="77777777" w:rsidR="00BB79C5" w:rsidRPr="00EF5447" w:rsidRDefault="00BB79C5" w:rsidP="00646F6E">
            <w:pPr>
              <w:pStyle w:val="TAC"/>
              <w:rPr>
                <w:rFonts w:cs="Arial"/>
                <w:lang w:eastAsia="zh-CN"/>
              </w:rPr>
            </w:pPr>
            <w:r w:rsidRPr="00EF5447">
              <w:t>0.3</w:t>
            </w:r>
          </w:p>
        </w:tc>
      </w:tr>
      <w:tr w:rsidR="00BB79C5" w:rsidRPr="00EF5447" w14:paraId="549AD67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7DEE03" w14:textId="77777777" w:rsidR="00BB79C5" w:rsidRPr="00EF5447" w:rsidRDefault="00BB79C5" w:rsidP="00646F6E">
            <w:pPr>
              <w:pStyle w:val="TAC"/>
            </w:pPr>
            <w:r w:rsidRPr="00EF5447">
              <w:t>DC_1-3_n7</w:t>
            </w:r>
          </w:p>
          <w:p w14:paraId="62209E10"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85CB5C4" w14:textId="77777777" w:rsidR="00BB79C5" w:rsidRPr="00EF5447" w:rsidRDefault="00BB79C5" w:rsidP="00646F6E">
            <w:pPr>
              <w:pStyle w:val="TAC"/>
              <w:rPr>
                <w:rFonts w:cs="Arial"/>
                <w:lang w:eastAsia="ja-JP"/>
              </w:rPr>
            </w:pPr>
            <w:r w:rsidRPr="00EF5447">
              <w:t xml:space="preserve">1 </w:t>
            </w:r>
          </w:p>
        </w:tc>
        <w:tc>
          <w:tcPr>
            <w:tcW w:w="2952" w:type="dxa"/>
            <w:tcBorders>
              <w:top w:val="single" w:sz="4" w:space="0" w:color="auto"/>
              <w:left w:val="single" w:sz="4" w:space="0" w:color="auto"/>
              <w:bottom w:val="single" w:sz="4" w:space="0" w:color="auto"/>
              <w:right w:val="single" w:sz="4" w:space="0" w:color="auto"/>
            </w:tcBorders>
            <w:hideMark/>
          </w:tcPr>
          <w:p w14:paraId="37B5CD89" w14:textId="77777777" w:rsidR="00BB79C5" w:rsidRPr="00EF5447" w:rsidRDefault="00BB79C5" w:rsidP="00646F6E">
            <w:pPr>
              <w:pStyle w:val="TAC"/>
              <w:rPr>
                <w:rFonts w:cs="Arial"/>
                <w:lang w:eastAsia="zh-CN"/>
              </w:rPr>
            </w:pPr>
            <w:r w:rsidRPr="00EF5447">
              <w:t>0.6</w:t>
            </w:r>
          </w:p>
        </w:tc>
      </w:tr>
      <w:tr w:rsidR="00BB79C5" w:rsidRPr="00EF5447" w14:paraId="55A746C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3234B75"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129D60" w14:textId="77777777" w:rsidR="00BB79C5" w:rsidRPr="00EF5447" w:rsidRDefault="00BB79C5" w:rsidP="00646F6E">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12C257F" w14:textId="77777777" w:rsidR="00BB79C5" w:rsidRPr="00EF5447" w:rsidRDefault="00BB79C5" w:rsidP="00646F6E">
            <w:pPr>
              <w:pStyle w:val="TAC"/>
              <w:rPr>
                <w:rFonts w:cs="Arial"/>
                <w:lang w:eastAsia="zh-CN"/>
              </w:rPr>
            </w:pPr>
            <w:r w:rsidRPr="00EF5447">
              <w:t>0.6</w:t>
            </w:r>
          </w:p>
        </w:tc>
      </w:tr>
      <w:tr w:rsidR="00BB79C5" w:rsidRPr="00EF5447" w14:paraId="742881A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52879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27D8FC" w14:textId="77777777" w:rsidR="00BB79C5" w:rsidRPr="00EF5447" w:rsidRDefault="00BB79C5" w:rsidP="00646F6E">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hideMark/>
          </w:tcPr>
          <w:p w14:paraId="3DBC196F" w14:textId="77777777" w:rsidR="00BB79C5" w:rsidRPr="00EF5447" w:rsidRDefault="00BB79C5" w:rsidP="00646F6E">
            <w:pPr>
              <w:pStyle w:val="TAC"/>
              <w:rPr>
                <w:rFonts w:cs="Arial"/>
                <w:lang w:eastAsia="zh-CN"/>
              </w:rPr>
            </w:pPr>
            <w:r w:rsidRPr="00EF5447">
              <w:t>0.6</w:t>
            </w:r>
          </w:p>
        </w:tc>
      </w:tr>
      <w:tr w:rsidR="00BB79C5" w:rsidRPr="00EF5447" w14:paraId="0452FCA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02C4B3" w14:textId="77777777" w:rsidR="00BB79C5" w:rsidRPr="00EF5447" w:rsidRDefault="00BB79C5" w:rsidP="00646F6E">
            <w:pPr>
              <w:pStyle w:val="TAC"/>
              <w:rPr>
                <w:rFonts w:cs="Arial"/>
                <w:lang w:eastAsia="ja-JP"/>
              </w:rPr>
            </w:pPr>
            <w:r w:rsidRPr="00EF5447">
              <w:rPr>
                <w:rFonts w:cs="Arial"/>
              </w:rPr>
              <w:t>DC_1-3_n8</w:t>
            </w:r>
          </w:p>
        </w:tc>
        <w:tc>
          <w:tcPr>
            <w:tcW w:w="2952" w:type="dxa"/>
            <w:tcBorders>
              <w:top w:val="single" w:sz="4" w:space="0" w:color="auto"/>
              <w:left w:val="single" w:sz="4" w:space="0" w:color="auto"/>
              <w:bottom w:val="single" w:sz="4" w:space="0" w:color="auto"/>
              <w:right w:val="single" w:sz="4" w:space="0" w:color="auto"/>
            </w:tcBorders>
            <w:hideMark/>
          </w:tcPr>
          <w:p w14:paraId="7240E98E" w14:textId="77777777" w:rsidR="00BB79C5" w:rsidRPr="00EF5447" w:rsidRDefault="00BB79C5" w:rsidP="00646F6E">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F4CE752" w14:textId="77777777" w:rsidR="00BB79C5" w:rsidRPr="00EF5447" w:rsidRDefault="00BB79C5" w:rsidP="00646F6E">
            <w:pPr>
              <w:pStyle w:val="TAC"/>
              <w:rPr>
                <w:lang w:eastAsia="fr-FR"/>
              </w:rPr>
            </w:pPr>
            <w:r w:rsidRPr="00EF5447">
              <w:rPr>
                <w:rFonts w:cs="Arial"/>
                <w:lang w:eastAsia="zh-CN"/>
              </w:rPr>
              <w:t>0.3</w:t>
            </w:r>
          </w:p>
        </w:tc>
      </w:tr>
      <w:tr w:rsidR="00BB79C5" w:rsidRPr="00EF5447" w14:paraId="18DEFE7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EB3273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F3A087" w14:textId="77777777" w:rsidR="00BB79C5" w:rsidRPr="00EF5447" w:rsidRDefault="00BB79C5" w:rsidP="00646F6E">
            <w:pPr>
              <w:pStyle w:val="TAC"/>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2621C28" w14:textId="77777777" w:rsidR="00BB79C5" w:rsidRPr="00EF5447" w:rsidRDefault="00BB79C5" w:rsidP="00646F6E">
            <w:pPr>
              <w:pStyle w:val="TAC"/>
            </w:pPr>
            <w:r w:rsidRPr="00EF5447">
              <w:rPr>
                <w:rFonts w:cs="Arial"/>
                <w:lang w:eastAsia="zh-CN"/>
              </w:rPr>
              <w:t>0.3</w:t>
            </w:r>
          </w:p>
        </w:tc>
      </w:tr>
      <w:tr w:rsidR="00BB79C5" w:rsidRPr="00EF5447" w14:paraId="40E6A31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D46C67"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94F711B" w14:textId="77777777" w:rsidR="00BB79C5" w:rsidRPr="00EF5447" w:rsidRDefault="00BB79C5" w:rsidP="00646F6E">
            <w:pPr>
              <w:pStyle w:val="TAC"/>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17B2C971" w14:textId="77777777" w:rsidR="00BB79C5" w:rsidRPr="00EF5447" w:rsidRDefault="00BB79C5" w:rsidP="00646F6E">
            <w:pPr>
              <w:pStyle w:val="TAC"/>
            </w:pPr>
            <w:r w:rsidRPr="00EF5447">
              <w:rPr>
                <w:rFonts w:cs="Arial"/>
                <w:lang w:eastAsia="zh-CN"/>
              </w:rPr>
              <w:t>0.3</w:t>
            </w:r>
          </w:p>
        </w:tc>
      </w:tr>
      <w:tr w:rsidR="00BB79C5" w:rsidRPr="00EF5447" w14:paraId="3F5E81E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0C1F58" w14:textId="77777777" w:rsidR="00BB79C5" w:rsidRPr="00EF5447" w:rsidRDefault="00BB79C5" w:rsidP="00646F6E">
            <w:pPr>
              <w:pStyle w:val="TAC"/>
              <w:rPr>
                <w:rFonts w:cs="Arial"/>
                <w:lang w:eastAsia="ja-JP"/>
              </w:rPr>
            </w:pPr>
            <w:r>
              <w:rPr>
                <w:rFonts w:cs="Arial"/>
              </w:rPr>
              <w:t>DC_1_n3-n8</w:t>
            </w:r>
          </w:p>
        </w:tc>
        <w:tc>
          <w:tcPr>
            <w:tcW w:w="2952" w:type="dxa"/>
            <w:tcBorders>
              <w:top w:val="single" w:sz="4" w:space="0" w:color="auto"/>
              <w:left w:val="single" w:sz="4" w:space="0" w:color="auto"/>
              <w:bottom w:val="single" w:sz="4" w:space="0" w:color="auto"/>
              <w:right w:val="single" w:sz="4" w:space="0" w:color="auto"/>
            </w:tcBorders>
            <w:vAlign w:val="center"/>
          </w:tcPr>
          <w:p w14:paraId="4B1B5952" w14:textId="77777777" w:rsidR="00BB79C5" w:rsidRPr="00EF5447" w:rsidRDefault="00BB79C5" w:rsidP="00646F6E">
            <w:pPr>
              <w:pStyle w:val="TAC"/>
              <w:rPr>
                <w:rFonts w:cs="Arial"/>
                <w:lang w:eastAsia="zh-CN"/>
              </w:rPr>
            </w:pPr>
            <w:r>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733E7D6C" w14:textId="77777777" w:rsidR="00BB79C5" w:rsidRPr="00EF5447" w:rsidRDefault="00BB79C5" w:rsidP="00646F6E">
            <w:pPr>
              <w:pStyle w:val="TAC"/>
              <w:rPr>
                <w:rFonts w:cs="Arial"/>
                <w:lang w:eastAsia="zh-CN"/>
              </w:rPr>
            </w:pPr>
            <w:r>
              <w:rPr>
                <w:rFonts w:cs="Arial"/>
                <w:lang w:eastAsia="zh-CN"/>
              </w:rPr>
              <w:t>0.3</w:t>
            </w:r>
          </w:p>
        </w:tc>
      </w:tr>
      <w:tr w:rsidR="00BB79C5" w:rsidRPr="00EF5447" w14:paraId="6D5F387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7A99970"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0702B77" w14:textId="77777777" w:rsidR="00BB79C5" w:rsidRPr="00EF5447" w:rsidRDefault="00BB79C5" w:rsidP="00646F6E">
            <w:pPr>
              <w:pStyle w:val="TAC"/>
              <w:rPr>
                <w:rFonts w:cs="Arial"/>
                <w:lang w:eastAsia="zh-CN"/>
              </w:rPr>
            </w:pPr>
            <w:r>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A403C89" w14:textId="77777777" w:rsidR="00BB79C5" w:rsidRPr="00EF5447" w:rsidRDefault="00BB79C5" w:rsidP="00646F6E">
            <w:pPr>
              <w:pStyle w:val="TAC"/>
              <w:rPr>
                <w:rFonts w:cs="Arial"/>
                <w:lang w:eastAsia="zh-CN"/>
              </w:rPr>
            </w:pPr>
            <w:r w:rsidRPr="00A76781">
              <w:rPr>
                <w:rFonts w:cs="Arial"/>
                <w:lang w:eastAsia="zh-CN"/>
              </w:rPr>
              <w:t>0</w:t>
            </w:r>
            <w:r>
              <w:rPr>
                <w:rFonts w:cs="Arial"/>
                <w:lang w:eastAsia="zh-CN"/>
              </w:rPr>
              <w:t>.3</w:t>
            </w:r>
          </w:p>
        </w:tc>
      </w:tr>
      <w:tr w:rsidR="00BB79C5" w:rsidRPr="00EF5447" w14:paraId="0745955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065897"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3818295" w14:textId="77777777" w:rsidR="00BB79C5" w:rsidRPr="00EF5447" w:rsidRDefault="00BB79C5" w:rsidP="00646F6E">
            <w:pPr>
              <w:pStyle w:val="TAC"/>
              <w:rPr>
                <w:rFonts w:cs="Arial"/>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1A7B4CFF" w14:textId="77777777" w:rsidR="00BB79C5" w:rsidRPr="00EF5447" w:rsidRDefault="00BB79C5" w:rsidP="00646F6E">
            <w:pPr>
              <w:pStyle w:val="TAC"/>
              <w:rPr>
                <w:rFonts w:cs="Arial"/>
                <w:lang w:eastAsia="zh-CN"/>
              </w:rPr>
            </w:pPr>
            <w:r>
              <w:rPr>
                <w:rFonts w:cs="Arial"/>
                <w:lang w:eastAsia="zh-CN"/>
              </w:rPr>
              <w:t>0.3</w:t>
            </w:r>
          </w:p>
        </w:tc>
      </w:tr>
      <w:tr w:rsidR="00BB79C5" w:rsidRPr="00EF5447" w14:paraId="54B73F5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7E5DF5" w14:textId="77777777" w:rsidR="00BB79C5" w:rsidRPr="00EF5447" w:rsidRDefault="00BB79C5" w:rsidP="00646F6E">
            <w:pPr>
              <w:pStyle w:val="TAC"/>
              <w:rPr>
                <w:rFonts w:cs="Arial"/>
                <w:lang w:eastAsia="ja-JP"/>
              </w:rPr>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71E73A72" w14:textId="77777777" w:rsidR="00BB79C5" w:rsidRPr="00EF5447" w:rsidRDefault="00BB79C5" w:rsidP="00646F6E">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EBA1B54" w14:textId="77777777" w:rsidR="00BB79C5" w:rsidRPr="00EF5447" w:rsidRDefault="00BB79C5" w:rsidP="00646F6E">
            <w:pPr>
              <w:pStyle w:val="TAC"/>
              <w:rPr>
                <w:rFonts w:cs="Arial"/>
                <w:lang w:eastAsia="zh-CN"/>
              </w:rPr>
            </w:pPr>
            <w:r w:rsidRPr="00EF5447">
              <w:t>0.3</w:t>
            </w:r>
          </w:p>
        </w:tc>
      </w:tr>
      <w:tr w:rsidR="00BB79C5" w:rsidRPr="00EF5447" w14:paraId="254CA4F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50657BC"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607A53" w14:textId="77777777" w:rsidR="00BB79C5" w:rsidRPr="00EF5447" w:rsidRDefault="00BB79C5" w:rsidP="00646F6E">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3419061" w14:textId="77777777" w:rsidR="00BB79C5" w:rsidRPr="00EF5447" w:rsidRDefault="00BB79C5" w:rsidP="00646F6E">
            <w:pPr>
              <w:pStyle w:val="TAC"/>
              <w:rPr>
                <w:rFonts w:cs="Arial"/>
                <w:lang w:eastAsia="zh-CN"/>
              </w:rPr>
            </w:pPr>
            <w:r w:rsidRPr="00EF5447">
              <w:t>0.3</w:t>
            </w:r>
          </w:p>
        </w:tc>
      </w:tr>
      <w:tr w:rsidR="00BB79C5" w:rsidRPr="00EF5447" w14:paraId="5E6164A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627041"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3792822" w14:textId="77777777" w:rsidR="00BB79C5" w:rsidRPr="00EF5447" w:rsidRDefault="00BB79C5" w:rsidP="00646F6E">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A0574E0" w14:textId="77777777" w:rsidR="00BB79C5" w:rsidRPr="00EF5447" w:rsidRDefault="00BB79C5" w:rsidP="00646F6E">
            <w:pPr>
              <w:pStyle w:val="TAC"/>
              <w:rPr>
                <w:rFonts w:cs="Arial"/>
                <w:lang w:eastAsia="zh-CN"/>
              </w:rPr>
            </w:pPr>
            <w:r w:rsidRPr="00EF5447">
              <w:t>0.6</w:t>
            </w:r>
          </w:p>
        </w:tc>
      </w:tr>
      <w:tr w:rsidR="00BB79C5" w:rsidRPr="00EF5447" w14:paraId="641B820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5F4C1C" w14:textId="77777777" w:rsidR="00BB79C5" w:rsidRPr="00EF5447" w:rsidRDefault="00BB79C5" w:rsidP="00646F6E">
            <w:pPr>
              <w:pStyle w:val="TAC"/>
              <w:rPr>
                <w:rFonts w:cs="Arial"/>
                <w:lang w:eastAsia="ja-JP"/>
              </w:rPr>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37F7A829" w14:textId="77777777" w:rsidR="00BB79C5" w:rsidRPr="00EF5447" w:rsidRDefault="00BB79C5" w:rsidP="00646F6E">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2FB0C81" w14:textId="77777777" w:rsidR="00BB79C5" w:rsidRPr="00EF5447" w:rsidRDefault="00BB79C5" w:rsidP="00646F6E">
            <w:pPr>
              <w:pStyle w:val="TAC"/>
              <w:rPr>
                <w:rFonts w:cs="Arial"/>
              </w:rPr>
            </w:pPr>
            <w:r w:rsidRPr="00EF5447">
              <w:t>0.3</w:t>
            </w:r>
          </w:p>
        </w:tc>
      </w:tr>
      <w:tr w:rsidR="00BB79C5" w:rsidRPr="00EF5447" w14:paraId="7F3D60D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E577C11"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3F5CE2" w14:textId="77777777" w:rsidR="00BB79C5" w:rsidRPr="00EF5447" w:rsidRDefault="00BB79C5" w:rsidP="00646F6E">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12DB3999" w14:textId="77777777" w:rsidR="00BB79C5" w:rsidRPr="00EF5447" w:rsidRDefault="00BB79C5" w:rsidP="00646F6E">
            <w:pPr>
              <w:pStyle w:val="TAC"/>
              <w:rPr>
                <w:rFonts w:cs="Arial"/>
              </w:rPr>
            </w:pPr>
            <w:r w:rsidRPr="00EF5447">
              <w:t>0.3</w:t>
            </w:r>
          </w:p>
        </w:tc>
      </w:tr>
      <w:tr w:rsidR="00BB79C5" w:rsidRPr="00EF5447" w14:paraId="777072B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B93C7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52C20F" w14:textId="77777777" w:rsidR="00BB79C5" w:rsidRPr="00EF5447" w:rsidRDefault="00BB79C5" w:rsidP="00646F6E">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AEB7EE9" w14:textId="77777777" w:rsidR="00BB79C5" w:rsidRPr="00EF5447" w:rsidRDefault="00BB79C5" w:rsidP="00646F6E">
            <w:pPr>
              <w:pStyle w:val="TAC"/>
              <w:rPr>
                <w:rFonts w:cs="Arial"/>
              </w:rPr>
            </w:pPr>
            <w:r w:rsidRPr="00EF5447">
              <w:t>0.6</w:t>
            </w:r>
          </w:p>
        </w:tc>
      </w:tr>
      <w:tr w:rsidR="00BB79C5" w:rsidRPr="00EF5447" w14:paraId="5188FBD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EE51B7" w14:textId="77777777" w:rsidR="00BB79C5" w:rsidRPr="00EF5447" w:rsidRDefault="00BB79C5" w:rsidP="00646F6E">
            <w:pPr>
              <w:pStyle w:val="TAC"/>
              <w:rPr>
                <w:rFonts w:cs="Arial"/>
                <w:lang w:eastAsia="ja-JP"/>
              </w:rPr>
            </w:pPr>
            <w:r w:rsidRPr="00EF5447">
              <w:rPr>
                <w:rFonts w:cs="Arial"/>
                <w:lang w:eastAsia="ja-JP"/>
              </w:rPr>
              <w:t>DC_1-3_n38</w:t>
            </w:r>
          </w:p>
        </w:tc>
        <w:tc>
          <w:tcPr>
            <w:tcW w:w="2952" w:type="dxa"/>
            <w:tcBorders>
              <w:top w:val="single" w:sz="4" w:space="0" w:color="auto"/>
              <w:left w:val="single" w:sz="4" w:space="0" w:color="auto"/>
              <w:bottom w:val="single" w:sz="4" w:space="0" w:color="auto"/>
              <w:right w:val="single" w:sz="4" w:space="0" w:color="auto"/>
            </w:tcBorders>
            <w:hideMark/>
          </w:tcPr>
          <w:p w14:paraId="64C1B4F7" w14:textId="77777777" w:rsidR="00BB79C5" w:rsidRPr="00EF5447" w:rsidRDefault="00BB79C5" w:rsidP="00646F6E">
            <w:pPr>
              <w:pStyle w:val="TAC"/>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6485F9D" w14:textId="77777777" w:rsidR="00BB79C5" w:rsidRPr="00EF5447" w:rsidRDefault="00BB79C5" w:rsidP="00646F6E">
            <w:pPr>
              <w:pStyle w:val="TAC"/>
              <w:rPr>
                <w:lang w:eastAsia="fr-FR"/>
              </w:rPr>
            </w:pPr>
            <w:r w:rsidRPr="00EF5447">
              <w:rPr>
                <w:rFonts w:cs="Arial"/>
              </w:rPr>
              <w:t>0.5</w:t>
            </w:r>
          </w:p>
        </w:tc>
      </w:tr>
      <w:tr w:rsidR="00BB79C5" w:rsidRPr="00EF5447" w14:paraId="7D1EFED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F32B0BE"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6B314A2" w14:textId="77777777" w:rsidR="00BB79C5" w:rsidRPr="00EF5447" w:rsidRDefault="00BB79C5" w:rsidP="00646F6E">
            <w:pPr>
              <w:pStyle w:val="TAC"/>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F2B59C0" w14:textId="77777777" w:rsidR="00BB79C5" w:rsidRPr="00EF5447" w:rsidRDefault="00BB79C5" w:rsidP="00646F6E">
            <w:pPr>
              <w:pStyle w:val="TAC"/>
            </w:pPr>
            <w:r w:rsidRPr="00EF5447">
              <w:rPr>
                <w:rFonts w:cs="Arial"/>
              </w:rPr>
              <w:t>0.5</w:t>
            </w:r>
          </w:p>
        </w:tc>
      </w:tr>
      <w:tr w:rsidR="00BB79C5" w:rsidRPr="00EF5447" w14:paraId="3BBC6A6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23E4D0"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0DBD87" w14:textId="77777777" w:rsidR="00BB79C5" w:rsidRPr="00EF5447" w:rsidRDefault="00BB79C5" w:rsidP="00646F6E">
            <w:pPr>
              <w:pStyle w:val="TAC"/>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72CC632" w14:textId="77777777" w:rsidR="00BB79C5" w:rsidRPr="00EF5447" w:rsidRDefault="00BB79C5" w:rsidP="00646F6E">
            <w:pPr>
              <w:pStyle w:val="TAC"/>
            </w:pPr>
            <w:r w:rsidRPr="00EF5447">
              <w:rPr>
                <w:rFonts w:cs="Arial"/>
              </w:rPr>
              <w:t>0.5</w:t>
            </w:r>
          </w:p>
        </w:tc>
      </w:tr>
      <w:tr w:rsidR="00BB79C5" w:rsidRPr="00EF5447" w14:paraId="132CB9D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4B672F" w14:textId="77777777" w:rsidR="00BB79C5" w:rsidRPr="00EF5447" w:rsidRDefault="00BB79C5" w:rsidP="00646F6E">
            <w:pPr>
              <w:pStyle w:val="TAC"/>
              <w:rPr>
                <w:rFonts w:cs="Arial"/>
                <w:lang w:eastAsia="ja-JP"/>
              </w:rPr>
            </w:pPr>
            <w:r w:rsidRPr="00EF5447">
              <w:rPr>
                <w:rFonts w:cs="Arial"/>
                <w:lang w:eastAsia="ja-JP"/>
              </w:rPr>
              <w:t>DC_1-3_n40</w:t>
            </w:r>
          </w:p>
        </w:tc>
        <w:tc>
          <w:tcPr>
            <w:tcW w:w="2952" w:type="dxa"/>
            <w:tcBorders>
              <w:top w:val="single" w:sz="4" w:space="0" w:color="auto"/>
              <w:left w:val="single" w:sz="4" w:space="0" w:color="auto"/>
              <w:bottom w:val="single" w:sz="4" w:space="0" w:color="auto"/>
              <w:right w:val="single" w:sz="4" w:space="0" w:color="auto"/>
            </w:tcBorders>
            <w:hideMark/>
          </w:tcPr>
          <w:p w14:paraId="55C24785" w14:textId="77777777" w:rsidR="00BB79C5" w:rsidRPr="00EF5447" w:rsidRDefault="00BB79C5" w:rsidP="00646F6E">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93EA42B" w14:textId="77777777" w:rsidR="00BB79C5" w:rsidRPr="00EF5447" w:rsidRDefault="00BB79C5" w:rsidP="00646F6E">
            <w:pPr>
              <w:pStyle w:val="TAC"/>
              <w:rPr>
                <w:rFonts w:cs="Arial"/>
                <w:lang w:eastAsia="fr-FR"/>
              </w:rPr>
            </w:pPr>
            <w:r w:rsidRPr="00EF5447">
              <w:rPr>
                <w:rFonts w:cs="Arial"/>
              </w:rPr>
              <w:t>0.5</w:t>
            </w:r>
          </w:p>
        </w:tc>
      </w:tr>
      <w:tr w:rsidR="00BB79C5" w:rsidRPr="00EF5447" w14:paraId="1038E4C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5E28476"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007969" w14:textId="77777777" w:rsidR="00BB79C5" w:rsidRPr="00EF5447" w:rsidRDefault="00BB79C5" w:rsidP="00646F6E">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33E831F" w14:textId="77777777" w:rsidR="00BB79C5" w:rsidRPr="00EF5447" w:rsidRDefault="00BB79C5" w:rsidP="00646F6E">
            <w:pPr>
              <w:pStyle w:val="TAC"/>
              <w:rPr>
                <w:rFonts w:cs="Arial"/>
                <w:lang w:eastAsia="fr-FR"/>
              </w:rPr>
            </w:pPr>
            <w:r w:rsidRPr="00EF5447">
              <w:rPr>
                <w:rFonts w:cs="Arial"/>
              </w:rPr>
              <w:t>0.5</w:t>
            </w:r>
          </w:p>
        </w:tc>
      </w:tr>
      <w:tr w:rsidR="00BB79C5" w:rsidRPr="00EF5447" w14:paraId="4C20FB4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AE4A37"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62043C" w14:textId="77777777" w:rsidR="00BB79C5" w:rsidRPr="00EF5447" w:rsidRDefault="00BB79C5" w:rsidP="00646F6E">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39494D23" w14:textId="77777777" w:rsidR="00BB79C5" w:rsidRPr="00EF5447" w:rsidRDefault="00BB79C5" w:rsidP="00646F6E">
            <w:pPr>
              <w:pStyle w:val="TAC"/>
              <w:rPr>
                <w:rFonts w:cs="Arial"/>
                <w:lang w:eastAsia="fr-FR"/>
              </w:rPr>
            </w:pPr>
            <w:r w:rsidRPr="00EF5447">
              <w:rPr>
                <w:rFonts w:cs="Arial"/>
              </w:rPr>
              <w:t>0.5</w:t>
            </w:r>
          </w:p>
        </w:tc>
      </w:tr>
      <w:tr w:rsidR="00BB79C5" w:rsidRPr="00EF5447" w14:paraId="634D7B0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558CAB" w14:textId="77777777" w:rsidR="00BB79C5" w:rsidRPr="00EF5447" w:rsidRDefault="00BB79C5" w:rsidP="00646F6E">
            <w:pPr>
              <w:pStyle w:val="TAC"/>
              <w:rPr>
                <w:lang w:eastAsia="ja-JP"/>
              </w:rPr>
            </w:pPr>
            <w:r w:rsidRPr="00EF5447">
              <w:t>DC_</w:t>
            </w:r>
            <w:r w:rsidRPr="00EF5447">
              <w:rPr>
                <w:lang w:eastAsia="ja-JP"/>
              </w:rPr>
              <w:t>1-3_n41</w:t>
            </w:r>
          </w:p>
          <w:p w14:paraId="750251D6" w14:textId="77777777" w:rsidR="00BB79C5" w:rsidRPr="00EF5447" w:rsidRDefault="00BB79C5" w:rsidP="00646F6E">
            <w:pPr>
              <w:pStyle w:val="TAC"/>
              <w:rPr>
                <w:lang w:eastAsia="ja-JP"/>
              </w:rPr>
            </w:pPr>
            <w:r w:rsidRPr="00EF5447">
              <w:rPr>
                <w:lang w:eastAsia="ja-JP"/>
              </w:rPr>
              <w:t>DC_1-41_n3</w:t>
            </w:r>
          </w:p>
          <w:p w14:paraId="750A7726" w14:textId="77777777" w:rsidR="00BB79C5" w:rsidRPr="00EF5447" w:rsidRDefault="00BB79C5" w:rsidP="00646F6E">
            <w:pPr>
              <w:pStyle w:val="TAC"/>
              <w:rPr>
                <w:lang w:eastAsia="ja-JP"/>
              </w:rPr>
            </w:pPr>
            <w:r w:rsidRPr="00EF5447">
              <w:rPr>
                <w:lang w:eastAsia="ja-JP"/>
              </w:rPr>
              <w:t>DC_1_n3-n41</w:t>
            </w:r>
          </w:p>
        </w:tc>
        <w:tc>
          <w:tcPr>
            <w:tcW w:w="2952" w:type="dxa"/>
            <w:tcBorders>
              <w:top w:val="single" w:sz="4" w:space="0" w:color="auto"/>
              <w:left w:val="single" w:sz="4" w:space="0" w:color="auto"/>
              <w:bottom w:val="single" w:sz="4" w:space="0" w:color="auto"/>
              <w:right w:val="single" w:sz="4" w:space="0" w:color="auto"/>
            </w:tcBorders>
            <w:hideMark/>
          </w:tcPr>
          <w:p w14:paraId="2D89E91D" w14:textId="77777777" w:rsidR="00BB79C5" w:rsidRPr="00EF5447" w:rsidRDefault="00BB79C5" w:rsidP="00646F6E">
            <w:pPr>
              <w:pStyle w:val="TAC"/>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EC0BE33" w14:textId="77777777" w:rsidR="00BB79C5" w:rsidRPr="00EF5447" w:rsidRDefault="00BB79C5" w:rsidP="00646F6E">
            <w:pPr>
              <w:pStyle w:val="TAC"/>
              <w:rPr>
                <w:lang w:eastAsia="fr-FR"/>
              </w:rPr>
            </w:pPr>
            <w:r w:rsidRPr="00EF5447">
              <w:rPr>
                <w:rFonts w:cs="Arial"/>
                <w:lang w:eastAsia="zh-CN"/>
              </w:rPr>
              <w:t>0.5</w:t>
            </w:r>
          </w:p>
        </w:tc>
      </w:tr>
      <w:tr w:rsidR="00BB79C5" w:rsidRPr="00EF5447" w14:paraId="3116085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E748BFD"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2B2C58" w14:textId="77777777" w:rsidR="00BB79C5" w:rsidRPr="00EF5447" w:rsidRDefault="00BB79C5" w:rsidP="00646F6E">
            <w:pPr>
              <w:pStyle w:val="TAC"/>
            </w:pPr>
            <w:r w:rsidRPr="00EF5447">
              <w:rPr>
                <w:rFonts w:cs="Arial"/>
                <w:lang w:eastAsia="zh-CN"/>
              </w:rPr>
              <w:t>3 or n3</w:t>
            </w:r>
          </w:p>
        </w:tc>
        <w:tc>
          <w:tcPr>
            <w:tcW w:w="2952" w:type="dxa"/>
            <w:tcBorders>
              <w:top w:val="single" w:sz="4" w:space="0" w:color="auto"/>
              <w:left w:val="single" w:sz="4" w:space="0" w:color="auto"/>
              <w:bottom w:val="single" w:sz="4" w:space="0" w:color="auto"/>
              <w:right w:val="single" w:sz="4" w:space="0" w:color="auto"/>
            </w:tcBorders>
            <w:hideMark/>
          </w:tcPr>
          <w:p w14:paraId="3B511817" w14:textId="77777777" w:rsidR="00BB79C5" w:rsidRPr="00EF5447" w:rsidRDefault="00BB79C5" w:rsidP="00646F6E">
            <w:pPr>
              <w:pStyle w:val="TAC"/>
            </w:pPr>
            <w:r w:rsidRPr="00EF5447">
              <w:rPr>
                <w:rFonts w:cs="Arial"/>
                <w:lang w:eastAsia="zh-CN"/>
              </w:rPr>
              <w:t>0.5</w:t>
            </w:r>
          </w:p>
        </w:tc>
      </w:tr>
      <w:tr w:rsidR="00BB79C5" w:rsidRPr="00EF5447" w14:paraId="4ACC1EE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49DCB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DA5821E" w14:textId="77777777" w:rsidR="00BB79C5" w:rsidRPr="00EF5447" w:rsidRDefault="00BB79C5" w:rsidP="00646F6E">
            <w:pPr>
              <w:pStyle w:val="TAC"/>
            </w:pPr>
            <w:r w:rsidRPr="00EF5447">
              <w:rPr>
                <w:rFonts w:cs="Arial"/>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017D9BBC" w14:textId="77777777" w:rsidR="00BB79C5" w:rsidRPr="00EF5447" w:rsidRDefault="00BB79C5" w:rsidP="00646F6E">
            <w:pPr>
              <w:pStyle w:val="TAC"/>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BB79C5" w:rsidRPr="00EF5447" w14:paraId="0E7B176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C9CF06" w14:textId="77777777" w:rsidR="00BB79C5" w:rsidRPr="00EF5447" w:rsidRDefault="00BB79C5" w:rsidP="00646F6E">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1-3_n77</w:t>
            </w:r>
          </w:p>
        </w:tc>
        <w:tc>
          <w:tcPr>
            <w:tcW w:w="2952" w:type="dxa"/>
            <w:tcBorders>
              <w:top w:val="single" w:sz="4" w:space="0" w:color="auto"/>
              <w:left w:val="single" w:sz="4" w:space="0" w:color="auto"/>
              <w:bottom w:val="single" w:sz="4" w:space="0" w:color="auto"/>
              <w:right w:val="single" w:sz="4" w:space="0" w:color="auto"/>
            </w:tcBorders>
            <w:hideMark/>
          </w:tcPr>
          <w:p w14:paraId="4017CEFB" w14:textId="77777777" w:rsidR="00BB79C5" w:rsidRPr="00EF5447" w:rsidRDefault="00BB79C5" w:rsidP="00646F6E">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C6C36B1" w14:textId="77777777" w:rsidR="00BB79C5" w:rsidRPr="00EF5447" w:rsidRDefault="00BB79C5" w:rsidP="00646F6E">
            <w:pPr>
              <w:pStyle w:val="TAC"/>
              <w:rPr>
                <w:rFonts w:cs="Arial"/>
                <w:szCs w:val="18"/>
                <w:lang w:eastAsia="zh-CN"/>
              </w:rPr>
            </w:pPr>
            <w:r w:rsidRPr="00EF5447">
              <w:rPr>
                <w:rFonts w:cs="Arial"/>
                <w:lang w:eastAsia="zh-CN"/>
              </w:rPr>
              <w:t>0.6</w:t>
            </w:r>
          </w:p>
        </w:tc>
      </w:tr>
      <w:tr w:rsidR="00BB79C5" w:rsidRPr="00EF5447" w14:paraId="5F39C98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33D312B" w14:textId="77777777" w:rsidR="00BB79C5" w:rsidRPr="00EF5447" w:rsidRDefault="00BB79C5" w:rsidP="00646F6E">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94104A" w14:textId="77777777" w:rsidR="00BB79C5" w:rsidRPr="00EF5447" w:rsidRDefault="00BB79C5" w:rsidP="00646F6E">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441E6A3" w14:textId="77777777" w:rsidR="00BB79C5" w:rsidRPr="00EF5447" w:rsidRDefault="00BB79C5" w:rsidP="00646F6E">
            <w:pPr>
              <w:pStyle w:val="TAC"/>
              <w:rPr>
                <w:rFonts w:cs="Arial"/>
                <w:szCs w:val="18"/>
                <w:lang w:eastAsia="zh-CN"/>
              </w:rPr>
            </w:pPr>
            <w:r w:rsidRPr="00EF5447">
              <w:rPr>
                <w:rFonts w:cs="Arial"/>
                <w:lang w:eastAsia="zh-CN"/>
              </w:rPr>
              <w:t>0.6</w:t>
            </w:r>
          </w:p>
        </w:tc>
      </w:tr>
      <w:tr w:rsidR="00BB79C5" w:rsidRPr="00EF5447" w14:paraId="1F42524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F49FAD" w14:textId="77777777" w:rsidR="00BB79C5" w:rsidRPr="00EF5447" w:rsidRDefault="00BB79C5" w:rsidP="00646F6E">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19E77B5" w14:textId="77777777" w:rsidR="00BB79C5" w:rsidRPr="00EF5447" w:rsidRDefault="00BB79C5" w:rsidP="00646F6E">
            <w:pPr>
              <w:pStyle w:val="TAC"/>
              <w:rPr>
                <w:rFonts w:eastAsia="MS Mincho"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76315A6" w14:textId="77777777" w:rsidR="00BB79C5" w:rsidRPr="00EF5447" w:rsidRDefault="00BB79C5" w:rsidP="00646F6E">
            <w:pPr>
              <w:pStyle w:val="TAC"/>
              <w:rPr>
                <w:rFonts w:cs="Arial"/>
                <w:szCs w:val="18"/>
                <w:lang w:eastAsia="zh-CN"/>
              </w:rPr>
            </w:pPr>
            <w:r w:rsidRPr="00EF5447">
              <w:rPr>
                <w:rFonts w:cs="Arial"/>
                <w:lang w:eastAsia="zh-CN"/>
              </w:rPr>
              <w:t>0.8</w:t>
            </w:r>
          </w:p>
        </w:tc>
      </w:tr>
      <w:tr w:rsidR="00BB79C5" w:rsidRPr="00EF5447" w14:paraId="3929555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E5C3B60" w14:textId="77777777" w:rsidR="00BB79C5" w:rsidRPr="00EF5447" w:rsidRDefault="00BB79C5" w:rsidP="00646F6E">
            <w:pPr>
              <w:pStyle w:val="TAC"/>
              <w:rPr>
                <w:rFonts w:cs="Arial"/>
                <w:szCs w:val="18"/>
                <w:lang w:eastAsia="ja-JP"/>
              </w:rPr>
            </w:pPr>
            <w:r w:rsidRPr="00EF5447">
              <w:rPr>
                <w:rFonts w:cs="Arial"/>
                <w:lang w:eastAsia="ja-JP"/>
              </w:rPr>
              <w:t>DC</w:t>
            </w:r>
            <w:r w:rsidRPr="00EF5447">
              <w:rPr>
                <w:rFonts w:cs="Arial"/>
              </w:rPr>
              <w:t>_</w:t>
            </w:r>
            <w:r w:rsidRPr="00EF5447">
              <w:rPr>
                <w:rFonts w:cs="Arial"/>
                <w:lang w:eastAsia="ja-JP"/>
              </w:rPr>
              <w:t>1</w:t>
            </w:r>
            <w:r>
              <w:rPr>
                <w:rFonts w:cs="Arial"/>
                <w:lang w:eastAsia="ja-JP"/>
              </w:rPr>
              <w:t>_n</w:t>
            </w:r>
            <w:r w:rsidRPr="00EF5447">
              <w:rPr>
                <w:rFonts w:cs="Arial"/>
                <w:lang w:eastAsia="ja-JP"/>
              </w:rPr>
              <w:t>3</w:t>
            </w:r>
            <w:r>
              <w:rPr>
                <w:rFonts w:cs="Arial"/>
                <w:lang w:eastAsia="ja-JP"/>
              </w:rPr>
              <w:t>-</w:t>
            </w: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35E9ED4"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1FFFF366"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03B8798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1BCAB4D" w14:textId="77777777" w:rsidR="00BB79C5" w:rsidRPr="00EF5447" w:rsidRDefault="00BB79C5" w:rsidP="00646F6E">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3E046CA2" w14:textId="77777777" w:rsidR="00BB79C5" w:rsidRPr="00EF5447" w:rsidRDefault="00BB79C5" w:rsidP="00646F6E">
            <w:pPr>
              <w:pStyle w:val="TAC"/>
              <w:rPr>
                <w:rFonts w:cs="Arial"/>
                <w:lang w:eastAsia="ja-JP"/>
              </w:rPr>
            </w:pPr>
            <w:r>
              <w:rPr>
                <w:rFonts w:cs="Arial"/>
                <w:lang w:eastAsia="ja-JP"/>
              </w:rPr>
              <w:t>n</w:t>
            </w: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AC85D84"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3D80E71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1C05F1" w14:textId="77777777" w:rsidR="00BB79C5" w:rsidRPr="00EF5447" w:rsidRDefault="00BB79C5" w:rsidP="00646F6E">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tcPr>
          <w:p w14:paraId="691CC1B8" w14:textId="77777777" w:rsidR="00BB79C5" w:rsidRPr="00EF5447" w:rsidRDefault="00BB79C5" w:rsidP="00646F6E">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F40A183"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54310C4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2F6383" w14:textId="77777777" w:rsidR="00BB79C5" w:rsidRPr="00EF5447" w:rsidRDefault="00BB79C5" w:rsidP="00646F6E">
            <w:pPr>
              <w:pStyle w:val="TAC"/>
              <w:rPr>
                <w:rFonts w:cs="Arial"/>
                <w:szCs w:val="18"/>
                <w:lang w:eastAsia="ja-JP"/>
              </w:rPr>
            </w:pPr>
            <w:r w:rsidRPr="00EF5447">
              <w:rPr>
                <w:rFonts w:cs="Arial"/>
                <w:lang w:eastAsia="ja-JP"/>
              </w:rPr>
              <w:t>DC_1-3_n71</w:t>
            </w:r>
          </w:p>
        </w:tc>
        <w:tc>
          <w:tcPr>
            <w:tcW w:w="2952" w:type="dxa"/>
            <w:tcBorders>
              <w:top w:val="single" w:sz="4" w:space="0" w:color="auto"/>
              <w:left w:val="single" w:sz="4" w:space="0" w:color="auto"/>
              <w:bottom w:val="single" w:sz="4" w:space="0" w:color="auto"/>
              <w:right w:val="single" w:sz="4" w:space="0" w:color="auto"/>
            </w:tcBorders>
            <w:hideMark/>
          </w:tcPr>
          <w:p w14:paraId="5609447F" w14:textId="77777777" w:rsidR="00BB79C5" w:rsidRPr="00EF5447" w:rsidRDefault="00BB79C5" w:rsidP="00646F6E">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C95A6E9"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234360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8B05B73" w14:textId="77777777" w:rsidR="00BB79C5" w:rsidRPr="00EF5447" w:rsidRDefault="00BB79C5" w:rsidP="00646F6E">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B1474F" w14:textId="77777777" w:rsidR="00BB79C5" w:rsidRPr="00EF5447" w:rsidRDefault="00BB79C5" w:rsidP="00646F6E">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C097758"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644A090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0A4459" w14:textId="77777777" w:rsidR="00BB79C5" w:rsidRPr="00EF5447" w:rsidRDefault="00BB79C5" w:rsidP="00646F6E">
            <w:pPr>
              <w:pStyle w:val="TAC"/>
              <w:rPr>
                <w:rFonts w:cs="Arial"/>
                <w:szCs w:val="18"/>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ECE9F1" w14:textId="77777777" w:rsidR="00BB79C5" w:rsidRPr="00EF5447" w:rsidRDefault="00BB79C5" w:rsidP="00646F6E">
            <w:pPr>
              <w:pStyle w:val="TAC"/>
              <w:rPr>
                <w:rFonts w:cs="Arial"/>
                <w:lang w:eastAsia="ja-JP"/>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37D793B3"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872DC8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483014" w14:textId="77777777" w:rsidR="00BB79C5" w:rsidRPr="00EF5447" w:rsidRDefault="00BB79C5" w:rsidP="00646F6E">
            <w:pPr>
              <w:pStyle w:val="TAC"/>
              <w:rPr>
                <w:rFonts w:cs="Arial"/>
              </w:rPr>
            </w:pPr>
            <w:r w:rsidRPr="00EF5447">
              <w:rPr>
                <w:rFonts w:cs="Arial"/>
                <w:szCs w:val="18"/>
                <w:lang w:eastAsia="ja-JP"/>
              </w:rPr>
              <w:t>DC</w:t>
            </w:r>
            <w:r w:rsidRPr="00EF5447">
              <w:rPr>
                <w:rFonts w:cs="Arial"/>
                <w:szCs w:val="18"/>
              </w:rPr>
              <w:t>_</w:t>
            </w:r>
            <w:r w:rsidRPr="00EF5447">
              <w:rPr>
                <w:rFonts w:eastAsia="Malgun Gothic" w:cs="Arial"/>
                <w:szCs w:val="18"/>
                <w:lang w:eastAsia="ko-KR"/>
              </w:rPr>
              <w:t>1-3_n78</w:t>
            </w:r>
          </w:p>
        </w:tc>
        <w:tc>
          <w:tcPr>
            <w:tcW w:w="2952" w:type="dxa"/>
            <w:tcBorders>
              <w:top w:val="single" w:sz="4" w:space="0" w:color="auto"/>
              <w:left w:val="single" w:sz="4" w:space="0" w:color="auto"/>
              <w:bottom w:val="single" w:sz="4" w:space="0" w:color="auto"/>
              <w:right w:val="single" w:sz="4" w:space="0" w:color="auto"/>
            </w:tcBorders>
            <w:hideMark/>
          </w:tcPr>
          <w:p w14:paraId="77691208" w14:textId="77777777" w:rsidR="00BB79C5" w:rsidRPr="00EF5447" w:rsidRDefault="00BB79C5" w:rsidP="00646F6E">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4E5A18A" w14:textId="77777777" w:rsidR="00BB79C5" w:rsidRPr="00EF5447" w:rsidRDefault="00BB79C5" w:rsidP="00646F6E">
            <w:pPr>
              <w:pStyle w:val="TAC"/>
              <w:rPr>
                <w:rFonts w:cs="Arial"/>
                <w:lang w:eastAsia="zh-CN"/>
              </w:rPr>
            </w:pPr>
            <w:r w:rsidRPr="00EF5447">
              <w:rPr>
                <w:rFonts w:cs="Arial"/>
                <w:szCs w:val="18"/>
                <w:lang w:eastAsia="zh-CN"/>
              </w:rPr>
              <w:t>0.6</w:t>
            </w:r>
          </w:p>
        </w:tc>
      </w:tr>
      <w:tr w:rsidR="00BB79C5" w:rsidRPr="00EF5447" w14:paraId="0598219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9825BF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0EEC6C" w14:textId="77777777" w:rsidR="00BB79C5" w:rsidRPr="00EF5447" w:rsidRDefault="00BB79C5" w:rsidP="00646F6E">
            <w:pPr>
              <w:pStyle w:val="TAC"/>
              <w:rPr>
                <w:rFonts w:eastAsia="MS Mincho"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C90AF0B" w14:textId="77777777" w:rsidR="00BB79C5" w:rsidRPr="00EF5447" w:rsidRDefault="00BB79C5" w:rsidP="00646F6E">
            <w:pPr>
              <w:pStyle w:val="TAC"/>
              <w:rPr>
                <w:rFonts w:cs="Arial"/>
                <w:lang w:eastAsia="zh-CN"/>
              </w:rPr>
            </w:pPr>
            <w:r w:rsidRPr="00EF5447">
              <w:rPr>
                <w:rFonts w:cs="Arial"/>
                <w:szCs w:val="18"/>
                <w:lang w:eastAsia="zh-CN"/>
              </w:rPr>
              <w:t>0.6</w:t>
            </w:r>
          </w:p>
        </w:tc>
      </w:tr>
      <w:tr w:rsidR="00BB79C5" w:rsidRPr="00EF5447" w14:paraId="5095851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4DB3F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FCD15C" w14:textId="77777777" w:rsidR="00BB79C5" w:rsidRPr="00EF5447" w:rsidRDefault="00BB79C5" w:rsidP="00646F6E">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F881B9" w14:textId="77777777" w:rsidR="00BB79C5" w:rsidRPr="00EF5447" w:rsidRDefault="00BB79C5" w:rsidP="00646F6E">
            <w:pPr>
              <w:pStyle w:val="TAC"/>
              <w:rPr>
                <w:rFonts w:cs="Arial"/>
                <w:lang w:eastAsia="zh-CN"/>
              </w:rPr>
            </w:pPr>
            <w:r w:rsidRPr="00EF5447">
              <w:rPr>
                <w:rFonts w:cs="Arial"/>
                <w:szCs w:val="18"/>
                <w:lang w:eastAsia="zh-CN"/>
              </w:rPr>
              <w:t>0.8</w:t>
            </w:r>
          </w:p>
        </w:tc>
      </w:tr>
      <w:tr w:rsidR="00BB79C5" w:rsidRPr="00EF5447" w14:paraId="7876032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2009B2" w14:textId="77777777" w:rsidR="00BB79C5" w:rsidRPr="00EF5447" w:rsidRDefault="00BB79C5" w:rsidP="00646F6E">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3_n79</w:t>
            </w:r>
          </w:p>
        </w:tc>
        <w:tc>
          <w:tcPr>
            <w:tcW w:w="2952" w:type="dxa"/>
            <w:tcBorders>
              <w:top w:val="single" w:sz="4" w:space="0" w:color="auto"/>
              <w:left w:val="single" w:sz="4" w:space="0" w:color="auto"/>
              <w:bottom w:val="single" w:sz="4" w:space="0" w:color="auto"/>
              <w:right w:val="single" w:sz="4" w:space="0" w:color="auto"/>
            </w:tcBorders>
            <w:hideMark/>
          </w:tcPr>
          <w:p w14:paraId="4F209D92" w14:textId="77777777" w:rsidR="00BB79C5" w:rsidRPr="00EF5447" w:rsidRDefault="00BB79C5" w:rsidP="00646F6E">
            <w:pPr>
              <w:pStyle w:val="TAC"/>
              <w:rPr>
                <w:rFonts w:eastAsia="MS Mincho"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149D4D0" w14:textId="77777777" w:rsidR="00BB79C5" w:rsidRPr="00EF5447" w:rsidRDefault="00BB79C5" w:rsidP="00646F6E">
            <w:pPr>
              <w:pStyle w:val="TAC"/>
              <w:rPr>
                <w:rFonts w:cs="Arial"/>
                <w:szCs w:val="18"/>
                <w:lang w:eastAsia="zh-CN"/>
              </w:rPr>
            </w:pPr>
            <w:r w:rsidRPr="00EF5447">
              <w:rPr>
                <w:rFonts w:cs="Arial"/>
                <w:lang w:eastAsia="zh-CN"/>
              </w:rPr>
              <w:t>0.3</w:t>
            </w:r>
          </w:p>
        </w:tc>
      </w:tr>
      <w:tr w:rsidR="00BB79C5" w:rsidRPr="00EF5447" w14:paraId="46FB030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64F0D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77A4E5" w14:textId="77777777" w:rsidR="00BB79C5" w:rsidRPr="00EF5447" w:rsidRDefault="00BB79C5" w:rsidP="00646F6E">
            <w:pPr>
              <w:pStyle w:val="TAC"/>
              <w:rPr>
                <w:rFonts w:eastAsia="MS Mincho" w:cs="Arial"/>
                <w:szCs w:val="18"/>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FDC1A7" w14:textId="77777777" w:rsidR="00BB79C5" w:rsidRPr="00EF5447" w:rsidRDefault="00BB79C5" w:rsidP="00646F6E">
            <w:pPr>
              <w:pStyle w:val="TAC"/>
              <w:rPr>
                <w:rFonts w:cs="Arial"/>
                <w:szCs w:val="18"/>
                <w:lang w:eastAsia="zh-CN"/>
              </w:rPr>
            </w:pPr>
            <w:r w:rsidRPr="00EF5447">
              <w:rPr>
                <w:rFonts w:cs="Arial"/>
                <w:lang w:eastAsia="zh-CN"/>
              </w:rPr>
              <w:t>0.3</w:t>
            </w:r>
          </w:p>
        </w:tc>
      </w:tr>
      <w:tr w:rsidR="00BB79C5" w:rsidRPr="00EF5447" w14:paraId="1AFAD54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B0EC55" w14:textId="77777777" w:rsidR="00BB79C5" w:rsidRPr="00EF5447" w:rsidRDefault="00BB79C5" w:rsidP="00646F6E">
            <w:pPr>
              <w:pStyle w:val="TAC"/>
              <w:rPr>
                <w:rFonts w:cs="Arial"/>
              </w:rPr>
            </w:pPr>
            <w:r w:rsidRPr="00EF5447">
              <w:rPr>
                <w:rFonts w:eastAsia="Malgun Gothic" w:cs="Arial"/>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6C672DDA" w14:textId="77777777" w:rsidR="00BB79C5" w:rsidRPr="00EF5447" w:rsidRDefault="00BB79C5" w:rsidP="00646F6E">
            <w:pPr>
              <w:pStyle w:val="TAC"/>
              <w:rPr>
                <w:rFonts w:eastAsia="MS Mincho" w:cs="Arial"/>
                <w:lang w:eastAsia="ja-JP"/>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D56EE25"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5017FEF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3D5352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65C927" w14:textId="77777777" w:rsidR="00BB79C5" w:rsidRPr="00EF5447" w:rsidRDefault="00BB79C5" w:rsidP="00646F6E">
            <w:pPr>
              <w:pStyle w:val="TAC"/>
              <w:rPr>
                <w:rFonts w:eastAsia="MS Mincho" w:cs="Arial"/>
                <w:lang w:eastAsia="ja-JP"/>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CE2B3C8"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691FED2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39CEE3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6BC5CA" w14:textId="77777777" w:rsidR="00BB79C5" w:rsidRPr="00EF5447" w:rsidRDefault="00BB79C5" w:rsidP="00646F6E">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F8FC25B" w14:textId="77777777" w:rsidR="00BB79C5" w:rsidRPr="00EF5447" w:rsidRDefault="00BB79C5" w:rsidP="00646F6E">
            <w:pPr>
              <w:pStyle w:val="TAC"/>
              <w:rPr>
                <w:rFonts w:cs="Arial"/>
                <w:lang w:eastAsia="zh-CN"/>
              </w:rPr>
            </w:pPr>
            <w:r w:rsidRPr="00EF5447">
              <w:rPr>
                <w:rFonts w:eastAsia="Malgun Gothic" w:cs="Arial"/>
                <w:lang w:eastAsia="ko-KR"/>
              </w:rPr>
              <w:t>0.8</w:t>
            </w:r>
          </w:p>
        </w:tc>
      </w:tr>
      <w:tr w:rsidR="00BB79C5" w:rsidRPr="00EF5447" w14:paraId="51D60C8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8D9F80B" w14:textId="77777777" w:rsidR="00BB79C5" w:rsidRPr="00EF5447" w:rsidRDefault="00BB79C5" w:rsidP="00646F6E">
            <w:pPr>
              <w:pStyle w:val="TAC"/>
              <w:rPr>
                <w:rFonts w:cs="Arial"/>
              </w:rPr>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2D0D6FAD" w14:textId="77777777" w:rsidR="00BB79C5" w:rsidRPr="00EF5447" w:rsidRDefault="00BB79C5" w:rsidP="00646F6E">
            <w:pPr>
              <w:pStyle w:val="TAC"/>
              <w:rPr>
                <w:rFonts w:eastAsia="Malgun Gothic" w:cs="Arial"/>
                <w:lang w:eastAsia="ko-KR"/>
              </w:rPr>
            </w:pPr>
            <w:r>
              <w:rPr>
                <w:lang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778203BB" w14:textId="77777777" w:rsidR="00BB79C5" w:rsidRPr="00EF5447" w:rsidRDefault="00BB79C5" w:rsidP="00646F6E">
            <w:pPr>
              <w:pStyle w:val="TAC"/>
              <w:rPr>
                <w:rFonts w:eastAsia="Malgun Gothic" w:cs="Arial"/>
                <w:lang w:eastAsia="ko-KR"/>
              </w:rPr>
            </w:pPr>
            <w:r>
              <w:rPr>
                <w:lang w:eastAsia="zh-CN"/>
              </w:rPr>
              <w:t>0.3</w:t>
            </w:r>
          </w:p>
        </w:tc>
      </w:tr>
      <w:tr w:rsidR="00BB79C5" w:rsidRPr="00EF5447" w14:paraId="578CB9A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BAA762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84507F" w14:textId="77777777" w:rsidR="00BB79C5" w:rsidRPr="00EF5447" w:rsidRDefault="00BB79C5" w:rsidP="00646F6E">
            <w:pPr>
              <w:pStyle w:val="TAC"/>
              <w:rPr>
                <w:rFonts w:eastAsia="Malgun Gothic" w:cs="Arial"/>
                <w:lang w:eastAsia="ko-KR"/>
              </w:rPr>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0110228" w14:textId="77777777" w:rsidR="00BB79C5" w:rsidRPr="00EF5447" w:rsidRDefault="00BB79C5" w:rsidP="00646F6E">
            <w:pPr>
              <w:pStyle w:val="TAC"/>
              <w:rPr>
                <w:rFonts w:eastAsia="Malgun Gothic" w:cs="Arial"/>
                <w:lang w:eastAsia="ko-KR"/>
              </w:rPr>
            </w:pPr>
            <w:r>
              <w:rPr>
                <w:lang w:eastAsia="zh-CN"/>
              </w:rPr>
              <w:t>0.3</w:t>
            </w:r>
          </w:p>
        </w:tc>
      </w:tr>
      <w:tr w:rsidR="00BB79C5" w:rsidRPr="00EF5447" w14:paraId="20E12CD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CBA547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483B0B" w14:textId="77777777" w:rsidR="00BB79C5" w:rsidRPr="00EF5447" w:rsidRDefault="00BB79C5" w:rsidP="00646F6E">
            <w:pPr>
              <w:pStyle w:val="TAC"/>
              <w:rPr>
                <w:rFonts w:eastAsia="Malgun Gothic" w:cs="Arial"/>
                <w:lang w:eastAsia="ko-KR"/>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50DE399" w14:textId="77777777" w:rsidR="00BB79C5" w:rsidRPr="00EF5447" w:rsidRDefault="00BB79C5" w:rsidP="00646F6E">
            <w:pPr>
              <w:pStyle w:val="TAC"/>
              <w:rPr>
                <w:rFonts w:eastAsia="Malgun Gothic" w:cs="Arial"/>
                <w:lang w:eastAsia="ko-KR"/>
              </w:rPr>
            </w:pPr>
            <w:r>
              <w:rPr>
                <w:lang w:eastAsia="zh-CN"/>
              </w:rPr>
              <w:t>0.8</w:t>
            </w:r>
          </w:p>
        </w:tc>
      </w:tr>
      <w:tr w:rsidR="00BB79C5" w14:paraId="2635C4E6" w14:textId="77777777" w:rsidTr="00646F6E">
        <w:trPr>
          <w:trHeight w:val="187"/>
          <w:jc w:val="center"/>
        </w:trPr>
        <w:tc>
          <w:tcPr>
            <w:tcW w:w="2221" w:type="dxa"/>
            <w:vMerge w:val="restart"/>
            <w:tcBorders>
              <w:top w:val="single" w:sz="4" w:space="0" w:color="auto"/>
              <w:left w:val="single" w:sz="4" w:space="0" w:color="auto"/>
              <w:right w:val="single" w:sz="4" w:space="0" w:color="auto"/>
            </w:tcBorders>
            <w:vAlign w:val="center"/>
          </w:tcPr>
          <w:p w14:paraId="7981054B" w14:textId="77777777" w:rsidR="00BB79C5" w:rsidRDefault="00BB79C5" w:rsidP="00646F6E">
            <w:pPr>
              <w:pStyle w:val="TAC"/>
              <w:rPr>
                <w:rFonts w:cs="Arial"/>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65B5175D" w14:textId="77777777" w:rsidR="00BB79C5" w:rsidRDefault="00BB79C5" w:rsidP="00646F6E">
            <w:pPr>
              <w:pStyle w:val="TAC"/>
              <w:rPr>
                <w:rFonts w:eastAsia="MS Mincho" w:cs="Arial"/>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6F4E3435" w14:textId="77777777" w:rsidR="00BB79C5" w:rsidRDefault="00BB79C5" w:rsidP="00646F6E">
            <w:pPr>
              <w:pStyle w:val="TAC"/>
              <w:rPr>
                <w:rFonts w:cs="Arial"/>
                <w:szCs w:val="18"/>
                <w:lang w:eastAsia="zh-CN"/>
              </w:rPr>
            </w:pPr>
            <w:r w:rsidRPr="00EF5447">
              <w:rPr>
                <w:rFonts w:cs="Arial"/>
                <w:szCs w:val="18"/>
              </w:rPr>
              <w:t>0.3</w:t>
            </w:r>
          </w:p>
        </w:tc>
      </w:tr>
      <w:tr w:rsidR="00BB79C5" w14:paraId="2A0E19E5" w14:textId="77777777" w:rsidTr="00646F6E">
        <w:trPr>
          <w:trHeight w:val="187"/>
          <w:jc w:val="center"/>
        </w:trPr>
        <w:tc>
          <w:tcPr>
            <w:tcW w:w="2221" w:type="dxa"/>
            <w:vMerge/>
            <w:tcBorders>
              <w:left w:val="single" w:sz="4" w:space="0" w:color="auto"/>
              <w:right w:val="single" w:sz="4" w:space="0" w:color="auto"/>
            </w:tcBorders>
            <w:vAlign w:val="center"/>
          </w:tcPr>
          <w:p w14:paraId="77CF77E7"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6D37DCA4" w14:textId="77777777" w:rsidR="00BB79C5" w:rsidRDefault="00BB79C5" w:rsidP="00646F6E">
            <w:pPr>
              <w:pStyle w:val="TAC"/>
              <w:rPr>
                <w:rFonts w:eastAsia="MS Mincho" w:cs="Arial"/>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13186602" w14:textId="77777777" w:rsidR="00BB79C5" w:rsidRDefault="00BB79C5" w:rsidP="00646F6E">
            <w:pPr>
              <w:pStyle w:val="TAC"/>
              <w:rPr>
                <w:rFonts w:cs="Arial"/>
                <w:szCs w:val="18"/>
                <w:lang w:eastAsia="zh-CN"/>
              </w:rPr>
            </w:pPr>
            <w:r w:rsidRPr="00EF5447">
              <w:rPr>
                <w:rFonts w:cs="Arial"/>
                <w:szCs w:val="18"/>
              </w:rPr>
              <w:t>0.6</w:t>
            </w:r>
          </w:p>
        </w:tc>
      </w:tr>
      <w:tr w:rsidR="00BB79C5" w14:paraId="680AF095" w14:textId="77777777" w:rsidTr="00646F6E">
        <w:trPr>
          <w:trHeight w:val="187"/>
          <w:jc w:val="center"/>
        </w:trPr>
        <w:tc>
          <w:tcPr>
            <w:tcW w:w="2221" w:type="dxa"/>
            <w:vMerge/>
            <w:tcBorders>
              <w:left w:val="single" w:sz="4" w:space="0" w:color="auto"/>
              <w:bottom w:val="nil"/>
              <w:right w:val="single" w:sz="4" w:space="0" w:color="auto"/>
            </w:tcBorders>
            <w:vAlign w:val="center"/>
          </w:tcPr>
          <w:p w14:paraId="7A041E62"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tcPr>
          <w:p w14:paraId="0B0E9EA6" w14:textId="77777777" w:rsidR="00BB79C5" w:rsidRDefault="00BB79C5" w:rsidP="00646F6E">
            <w:pPr>
              <w:pStyle w:val="TAC"/>
              <w:rPr>
                <w:rFonts w:eastAsia="MS Mincho"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AE90252" w14:textId="77777777" w:rsidR="00BB79C5" w:rsidRDefault="00BB79C5" w:rsidP="00646F6E">
            <w:pPr>
              <w:pStyle w:val="TAC"/>
              <w:rPr>
                <w:rFonts w:cs="Arial"/>
                <w:szCs w:val="18"/>
                <w:lang w:eastAsia="zh-CN"/>
              </w:rPr>
            </w:pPr>
            <w:r w:rsidRPr="00EF5447">
              <w:rPr>
                <w:rFonts w:cs="Arial"/>
                <w:szCs w:val="18"/>
              </w:rPr>
              <w:t>0.8</w:t>
            </w:r>
          </w:p>
        </w:tc>
      </w:tr>
      <w:tr w:rsidR="00BB79C5" w:rsidRPr="00EF5447" w14:paraId="19F3DE7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BC7A72" w14:textId="77777777" w:rsidR="00BB79C5" w:rsidRPr="00EF5447" w:rsidRDefault="00BB79C5" w:rsidP="00646F6E">
            <w:pPr>
              <w:pStyle w:val="TAC"/>
              <w:rPr>
                <w:rFonts w:cs="Arial"/>
              </w:rPr>
            </w:pPr>
            <w:r w:rsidRPr="00EF5447">
              <w:rPr>
                <w:rFonts w:cs="Arial"/>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07B213A0" w14:textId="77777777" w:rsidR="00BB79C5" w:rsidRPr="00EF5447" w:rsidRDefault="00BB79C5" w:rsidP="00646F6E">
            <w:pPr>
              <w:pStyle w:val="TAC"/>
              <w:rPr>
                <w:rFonts w:eastAsia="MS Mincho" w:cs="Arial"/>
                <w:lang w:eastAsia="ja-JP"/>
              </w:rPr>
            </w:pPr>
            <w:r w:rsidRPr="00EF5447">
              <w:rPr>
                <w:rFonts w:eastAsia="MS Mincho"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5A79B0B" w14:textId="77777777" w:rsidR="00BB79C5" w:rsidRPr="00EF5447" w:rsidRDefault="00BB79C5" w:rsidP="00646F6E">
            <w:pPr>
              <w:pStyle w:val="TAC"/>
              <w:rPr>
                <w:rFonts w:cs="Arial"/>
                <w:lang w:eastAsia="zh-CN"/>
              </w:rPr>
            </w:pPr>
            <w:r w:rsidRPr="00EF5447">
              <w:rPr>
                <w:rFonts w:cs="Arial"/>
                <w:szCs w:val="18"/>
                <w:lang w:eastAsia="zh-CN"/>
              </w:rPr>
              <w:t>0.3</w:t>
            </w:r>
          </w:p>
        </w:tc>
      </w:tr>
      <w:tr w:rsidR="00BB79C5" w:rsidRPr="00EF5447" w14:paraId="27A8198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BAB7E6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1C640C" w14:textId="77777777" w:rsidR="00BB79C5" w:rsidRPr="00EF5447" w:rsidRDefault="00BB79C5" w:rsidP="00646F6E">
            <w:pPr>
              <w:pStyle w:val="TAC"/>
              <w:rPr>
                <w:rFonts w:eastAsia="MS Mincho" w:cs="Arial"/>
                <w:lang w:eastAsia="ja-JP"/>
              </w:rPr>
            </w:pPr>
            <w:r w:rsidRPr="00EF5447">
              <w:rPr>
                <w:rFonts w:cs="Arial"/>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536F029" w14:textId="77777777" w:rsidR="00BB79C5" w:rsidRPr="00EF5447" w:rsidRDefault="00BB79C5" w:rsidP="00646F6E">
            <w:pPr>
              <w:pStyle w:val="TAC"/>
              <w:rPr>
                <w:rFonts w:cs="Arial"/>
                <w:lang w:eastAsia="zh-CN"/>
              </w:rPr>
            </w:pPr>
            <w:r w:rsidRPr="00EF5447">
              <w:rPr>
                <w:rFonts w:cs="Arial"/>
                <w:szCs w:val="18"/>
                <w:lang w:eastAsia="zh-CN"/>
              </w:rPr>
              <w:t>0.6</w:t>
            </w:r>
          </w:p>
        </w:tc>
      </w:tr>
      <w:tr w:rsidR="00BB79C5" w:rsidRPr="00EF5447" w14:paraId="2D27C48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E8389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CEFB6D" w14:textId="77777777" w:rsidR="00BB79C5" w:rsidRPr="00EF5447" w:rsidRDefault="00BB79C5" w:rsidP="00646F6E">
            <w:pPr>
              <w:pStyle w:val="TAC"/>
              <w:rPr>
                <w:rFonts w:eastAsia="MS Mincho" w:cs="Arial"/>
                <w:lang w:eastAsia="ja-JP"/>
              </w:rPr>
            </w:pPr>
            <w:r w:rsidRPr="00EF5447">
              <w:rPr>
                <w:rFonts w:eastAsia="MS Mincho"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0905C0A" w14:textId="77777777" w:rsidR="00BB79C5" w:rsidRPr="00EF5447" w:rsidRDefault="00BB79C5" w:rsidP="00646F6E">
            <w:pPr>
              <w:pStyle w:val="TAC"/>
              <w:rPr>
                <w:rFonts w:cs="Arial"/>
                <w:lang w:eastAsia="zh-CN"/>
              </w:rPr>
            </w:pPr>
            <w:r w:rsidRPr="00EF5447">
              <w:rPr>
                <w:rFonts w:cs="Arial"/>
                <w:szCs w:val="18"/>
                <w:lang w:eastAsia="zh-CN"/>
              </w:rPr>
              <w:t>0.8</w:t>
            </w:r>
          </w:p>
        </w:tc>
      </w:tr>
      <w:tr w:rsidR="00BB79C5" w:rsidRPr="00EF5447" w14:paraId="6BB545A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AA264F" w14:textId="77777777" w:rsidR="00BB79C5" w:rsidRPr="00EF5447" w:rsidRDefault="00BB79C5" w:rsidP="00646F6E">
            <w:pPr>
              <w:pStyle w:val="TAC"/>
              <w:rPr>
                <w:lang w:eastAsia="ja-JP"/>
              </w:rPr>
            </w:pPr>
            <w:r w:rsidRPr="00EF5447">
              <w:rPr>
                <w:rFonts w:cs="Arial"/>
                <w:lang w:eastAsia="zh-CN"/>
              </w:rPr>
              <w:t>DC_1-5_n79</w:t>
            </w:r>
          </w:p>
        </w:tc>
        <w:tc>
          <w:tcPr>
            <w:tcW w:w="2952" w:type="dxa"/>
            <w:tcBorders>
              <w:top w:val="single" w:sz="4" w:space="0" w:color="auto"/>
              <w:left w:val="single" w:sz="4" w:space="0" w:color="auto"/>
              <w:bottom w:val="single" w:sz="4" w:space="0" w:color="auto"/>
              <w:right w:val="single" w:sz="4" w:space="0" w:color="auto"/>
            </w:tcBorders>
            <w:hideMark/>
          </w:tcPr>
          <w:p w14:paraId="3F8C8D4D" w14:textId="77777777" w:rsidR="00BB79C5" w:rsidRPr="00EF5447" w:rsidRDefault="00BB79C5" w:rsidP="00646F6E">
            <w:pPr>
              <w:pStyle w:val="TAC"/>
              <w:rPr>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E158C55" w14:textId="77777777" w:rsidR="00BB79C5" w:rsidRPr="00EF5447" w:rsidRDefault="00BB79C5" w:rsidP="00646F6E">
            <w:pPr>
              <w:pStyle w:val="TAC"/>
              <w:rPr>
                <w:lang w:eastAsia="zh-CN"/>
              </w:rPr>
            </w:pPr>
            <w:r w:rsidRPr="00EF5447">
              <w:rPr>
                <w:rFonts w:cs="Arial"/>
                <w:lang w:eastAsia="zh-CN"/>
              </w:rPr>
              <w:t>0.3</w:t>
            </w:r>
          </w:p>
        </w:tc>
      </w:tr>
      <w:tr w:rsidR="00BB79C5" w:rsidRPr="00EF5447" w14:paraId="624BCC0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3F3C3E"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8F6DF21" w14:textId="77777777" w:rsidR="00BB79C5" w:rsidRPr="00EF5447" w:rsidRDefault="00BB79C5" w:rsidP="00646F6E">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1DACF34"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36E86DC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DF86C9" w14:textId="77777777" w:rsidR="00BB79C5" w:rsidRPr="00EF5447" w:rsidRDefault="00BB79C5" w:rsidP="00646F6E">
            <w:pPr>
              <w:pStyle w:val="TAC"/>
              <w:rPr>
                <w:rFonts w:cs="Arial"/>
              </w:rPr>
            </w:pPr>
            <w:r w:rsidRPr="00EF5447">
              <w:rPr>
                <w:rFonts w:cs="Arial"/>
                <w:lang w:eastAsia="ja-JP"/>
              </w:rPr>
              <w:t>DC_1-7_n3</w:t>
            </w:r>
          </w:p>
        </w:tc>
        <w:tc>
          <w:tcPr>
            <w:tcW w:w="2952" w:type="dxa"/>
            <w:tcBorders>
              <w:top w:val="single" w:sz="4" w:space="0" w:color="auto"/>
              <w:left w:val="single" w:sz="4" w:space="0" w:color="auto"/>
              <w:bottom w:val="single" w:sz="4" w:space="0" w:color="auto"/>
              <w:right w:val="single" w:sz="4" w:space="0" w:color="auto"/>
            </w:tcBorders>
            <w:hideMark/>
          </w:tcPr>
          <w:p w14:paraId="6A4276C1" w14:textId="77777777" w:rsidR="00BB79C5" w:rsidRPr="00EF5447" w:rsidRDefault="00BB79C5" w:rsidP="00646F6E">
            <w:pPr>
              <w:pStyle w:val="TAC"/>
              <w:rPr>
                <w:rFonts w:eastAsia="MS Mincho"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2D2AAA0" w14:textId="77777777" w:rsidR="00BB79C5" w:rsidRPr="00EF5447" w:rsidRDefault="00BB79C5" w:rsidP="00646F6E">
            <w:pPr>
              <w:pStyle w:val="TAC"/>
              <w:rPr>
                <w:rFonts w:cs="Arial"/>
                <w:lang w:eastAsia="zh-CN"/>
              </w:rPr>
            </w:pPr>
            <w:r w:rsidRPr="00EF5447">
              <w:rPr>
                <w:rFonts w:cs="Arial"/>
              </w:rPr>
              <w:t>0.6</w:t>
            </w:r>
          </w:p>
        </w:tc>
      </w:tr>
      <w:tr w:rsidR="00BB79C5" w:rsidRPr="00EF5447" w14:paraId="0A2A309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DC93BB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04F169" w14:textId="77777777" w:rsidR="00BB79C5" w:rsidRPr="00EF5447" w:rsidRDefault="00BB79C5" w:rsidP="00646F6E">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4AE34BD" w14:textId="77777777" w:rsidR="00BB79C5" w:rsidRPr="00EF5447" w:rsidRDefault="00BB79C5" w:rsidP="00646F6E">
            <w:pPr>
              <w:pStyle w:val="TAC"/>
              <w:rPr>
                <w:rFonts w:cs="Arial"/>
                <w:lang w:eastAsia="zh-CN"/>
              </w:rPr>
            </w:pPr>
            <w:r w:rsidRPr="00EF5447">
              <w:rPr>
                <w:rFonts w:cs="Arial"/>
              </w:rPr>
              <w:t>0.6</w:t>
            </w:r>
          </w:p>
        </w:tc>
      </w:tr>
      <w:tr w:rsidR="00BB79C5" w:rsidRPr="00EF5447" w14:paraId="3E37592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9618D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C430A95" w14:textId="77777777" w:rsidR="00BB79C5" w:rsidRPr="00EF5447" w:rsidRDefault="00BB79C5" w:rsidP="00646F6E">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2F9A4E3" w14:textId="77777777" w:rsidR="00BB79C5" w:rsidRPr="00EF5447" w:rsidRDefault="00BB79C5" w:rsidP="00646F6E">
            <w:pPr>
              <w:pStyle w:val="TAC"/>
              <w:rPr>
                <w:rFonts w:cs="Arial"/>
                <w:lang w:eastAsia="zh-CN"/>
              </w:rPr>
            </w:pPr>
            <w:r w:rsidRPr="00EF5447">
              <w:rPr>
                <w:rFonts w:cs="Arial"/>
              </w:rPr>
              <w:t>0.6</w:t>
            </w:r>
          </w:p>
        </w:tc>
      </w:tr>
      <w:tr w:rsidR="00BB79C5" w:rsidRPr="00EF5447" w14:paraId="06AC52D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631776" w14:textId="77777777" w:rsidR="00BB79C5" w:rsidRPr="00EF5447" w:rsidRDefault="00BB79C5" w:rsidP="00646F6E">
            <w:pPr>
              <w:pStyle w:val="TAC"/>
              <w:rPr>
                <w:lang w:eastAsia="ja-JP"/>
              </w:rPr>
            </w:pPr>
            <w:r w:rsidRPr="00EF5447">
              <w:rPr>
                <w:rFonts w:cs="Arial"/>
                <w:lang w:eastAsia="ja-JP"/>
              </w:rPr>
              <w:t>DC_1-7_n5</w:t>
            </w:r>
          </w:p>
        </w:tc>
        <w:tc>
          <w:tcPr>
            <w:tcW w:w="2952" w:type="dxa"/>
            <w:tcBorders>
              <w:top w:val="single" w:sz="4" w:space="0" w:color="auto"/>
              <w:left w:val="single" w:sz="4" w:space="0" w:color="auto"/>
              <w:bottom w:val="single" w:sz="4" w:space="0" w:color="auto"/>
              <w:right w:val="single" w:sz="4" w:space="0" w:color="auto"/>
            </w:tcBorders>
            <w:hideMark/>
          </w:tcPr>
          <w:p w14:paraId="3087FDDC" w14:textId="77777777" w:rsidR="00BB79C5" w:rsidRPr="00EF5447" w:rsidRDefault="00BB79C5" w:rsidP="00646F6E">
            <w:pPr>
              <w:pStyle w:val="TAC"/>
              <w:rPr>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C229B4A" w14:textId="77777777" w:rsidR="00BB79C5" w:rsidRPr="00EF5447" w:rsidRDefault="00BB79C5" w:rsidP="00646F6E">
            <w:pPr>
              <w:pStyle w:val="TAC"/>
              <w:rPr>
                <w:lang w:eastAsia="zh-CN"/>
              </w:rPr>
            </w:pPr>
            <w:r w:rsidRPr="00EF5447">
              <w:t>0.5</w:t>
            </w:r>
          </w:p>
        </w:tc>
      </w:tr>
      <w:tr w:rsidR="00BB79C5" w:rsidRPr="00EF5447" w14:paraId="2D06EB3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BF26D0E"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E4E63FD" w14:textId="77777777" w:rsidR="00BB79C5" w:rsidRPr="00EF5447" w:rsidRDefault="00BB79C5" w:rsidP="00646F6E">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05EB9B3" w14:textId="77777777" w:rsidR="00BB79C5" w:rsidRPr="00EF5447" w:rsidRDefault="00BB79C5" w:rsidP="00646F6E">
            <w:pPr>
              <w:pStyle w:val="TAC"/>
              <w:rPr>
                <w:rFonts w:cs="Arial"/>
                <w:lang w:eastAsia="zh-CN"/>
              </w:rPr>
            </w:pPr>
            <w:r w:rsidRPr="00EF5447">
              <w:t>0.6</w:t>
            </w:r>
          </w:p>
        </w:tc>
      </w:tr>
      <w:tr w:rsidR="00BB79C5" w:rsidRPr="00EF5447" w14:paraId="5F21EFE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7B2327"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8007E82" w14:textId="77777777" w:rsidR="00BB79C5" w:rsidRPr="00EF5447" w:rsidRDefault="00BB79C5" w:rsidP="00646F6E">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46023E6F" w14:textId="77777777" w:rsidR="00BB79C5" w:rsidRPr="00EF5447" w:rsidRDefault="00BB79C5" w:rsidP="00646F6E">
            <w:pPr>
              <w:pStyle w:val="TAC"/>
              <w:rPr>
                <w:rFonts w:cs="Arial"/>
                <w:lang w:eastAsia="zh-CN"/>
              </w:rPr>
            </w:pPr>
            <w:r w:rsidRPr="00EF5447">
              <w:t>0.3</w:t>
            </w:r>
          </w:p>
        </w:tc>
      </w:tr>
      <w:tr w:rsidR="00BB79C5" w:rsidRPr="00EF5447" w14:paraId="72E9B2F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FC767C" w14:textId="77777777" w:rsidR="00BB79C5" w:rsidRPr="00EF5447" w:rsidRDefault="00BB79C5" w:rsidP="00646F6E">
            <w:pPr>
              <w:pStyle w:val="TAC"/>
              <w:rPr>
                <w:rFonts w:cs="Arial"/>
              </w:rPr>
            </w:pPr>
            <w:r w:rsidRPr="00EF5447">
              <w:rPr>
                <w:rFonts w:cs="Arial"/>
                <w:lang w:eastAsia="ja-JP"/>
              </w:rPr>
              <w:t>DC_1-7_n7</w:t>
            </w:r>
          </w:p>
        </w:tc>
        <w:tc>
          <w:tcPr>
            <w:tcW w:w="2952" w:type="dxa"/>
            <w:tcBorders>
              <w:top w:val="single" w:sz="4" w:space="0" w:color="auto"/>
              <w:left w:val="single" w:sz="4" w:space="0" w:color="auto"/>
              <w:bottom w:val="single" w:sz="4" w:space="0" w:color="auto"/>
              <w:right w:val="single" w:sz="4" w:space="0" w:color="auto"/>
            </w:tcBorders>
            <w:hideMark/>
          </w:tcPr>
          <w:p w14:paraId="775A5487"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F69A4F2" w14:textId="77777777" w:rsidR="00BB79C5" w:rsidRPr="00EF5447" w:rsidRDefault="00BB79C5" w:rsidP="00646F6E">
            <w:pPr>
              <w:pStyle w:val="TAC"/>
            </w:pPr>
            <w:r w:rsidRPr="00EF5447">
              <w:t>0.5</w:t>
            </w:r>
          </w:p>
        </w:tc>
      </w:tr>
      <w:tr w:rsidR="00BB79C5" w:rsidRPr="00EF5447" w14:paraId="6EDD5DF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A8308B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F238CF" w14:textId="77777777" w:rsidR="00BB79C5" w:rsidRPr="00EF5447" w:rsidRDefault="00BB79C5" w:rsidP="00646F6E">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A7A3F5A" w14:textId="77777777" w:rsidR="00BB79C5" w:rsidRPr="00EF5447" w:rsidRDefault="00BB79C5" w:rsidP="00646F6E">
            <w:pPr>
              <w:pStyle w:val="TAC"/>
            </w:pPr>
            <w:r w:rsidRPr="00EF5447">
              <w:t>0.6</w:t>
            </w:r>
          </w:p>
        </w:tc>
      </w:tr>
      <w:tr w:rsidR="00BB79C5" w:rsidRPr="00EF5447" w14:paraId="080F43E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6A0F9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E4E54E" w14:textId="77777777" w:rsidR="00BB79C5" w:rsidRPr="00EF5447" w:rsidRDefault="00BB79C5" w:rsidP="00646F6E">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03DA5D1" w14:textId="77777777" w:rsidR="00BB79C5" w:rsidRPr="00EF5447" w:rsidRDefault="00BB79C5" w:rsidP="00646F6E">
            <w:pPr>
              <w:pStyle w:val="TAC"/>
            </w:pPr>
            <w:r w:rsidRPr="00EF5447">
              <w:t>0.6</w:t>
            </w:r>
          </w:p>
        </w:tc>
      </w:tr>
      <w:tr w:rsidR="00BB79C5" w:rsidRPr="00EF5447" w14:paraId="2B011D9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ABD971" w14:textId="77777777" w:rsidR="00BB79C5" w:rsidRPr="00EF5447" w:rsidRDefault="00BB79C5" w:rsidP="00646F6E">
            <w:pPr>
              <w:pStyle w:val="TAC"/>
              <w:rPr>
                <w:rFonts w:cs="Arial"/>
                <w:lang w:eastAsia="fr-FR"/>
              </w:rPr>
            </w:pPr>
            <w:r w:rsidRPr="00EF5447">
              <w:rPr>
                <w:rFonts w:cs="Arial"/>
              </w:rPr>
              <w:t>DC_1-7_n8</w:t>
            </w:r>
          </w:p>
        </w:tc>
        <w:tc>
          <w:tcPr>
            <w:tcW w:w="2952" w:type="dxa"/>
            <w:tcBorders>
              <w:top w:val="single" w:sz="4" w:space="0" w:color="auto"/>
              <w:left w:val="single" w:sz="4" w:space="0" w:color="auto"/>
              <w:bottom w:val="single" w:sz="4" w:space="0" w:color="auto"/>
              <w:right w:val="single" w:sz="4" w:space="0" w:color="auto"/>
            </w:tcBorders>
            <w:hideMark/>
          </w:tcPr>
          <w:p w14:paraId="77C1A18F" w14:textId="77777777" w:rsidR="00BB79C5" w:rsidRPr="00EF5447" w:rsidRDefault="00BB79C5" w:rsidP="00646F6E">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A5FDF29" w14:textId="77777777" w:rsidR="00BB79C5" w:rsidRPr="00EF5447" w:rsidRDefault="00BB79C5" w:rsidP="00646F6E">
            <w:pPr>
              <w:pStyle w:val="TAC"/>
            </w:pPr>
            <w:r w:rsidRPr="00EF5447">
              <w:rPr>
                <w:rFonts w:cs="Arial"/>
                <w:lang w:eastAsia="zh-CN"/>
              </w:rPr>
              <w:t>0.5</w:t>
            </w:r>
          </w:p>
        </w:tc>
      </w:tr>
      <w:tr w:rsidR="00BB79C5" w:rsidRPr="00EF5447" w14:paraId="7B12527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4D9AADC"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D7C94D0" w14:textId="77777777" w:rsidR="00BB79C5" w:rsidRPr="00EF5447" w:rsidRDefault="00BB79C5" w:rsidP="00646F6E">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65AFB3" w14:textId="77777777" w:rsidR="00BB79C5" w:rsidRPr="00EF5447" w:rsidRDefault="00BB79C5" w:rsidP="00646F6E">
            <w:pPr>
              <w:pStyle w:val="TAC"/>
            </w:pPr>
            <w:r w:rsidRPr="00EF5447">
              <w:rPr>
                <w:rFonts w:cs="Arial"/>
                <w:lang w:eastAsia="zh-CN"/>
              </w:rPr>
              <w:t>0.6</w:t>
            </w:r>
          </w:p>
        </w:tc>
      </w:tr>
      <w:tr w:rsidR="00BB79C5" w:rsidRPr="00EF5447" w14:paraId="0A10228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F1D953"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12B0D02" w14:textId="77777777" w:rsidR="00BB79C5" w:rsidRPr="00EF5447" w:rsidRDefault="00BB79C5" w:rsidP="00646F6E">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B9EE6FC" w14:textId="77777777" w:rsidR="00BB79C5" w:rsidRPr="00EF5447" w:rsidRDefault="00BB79C5" w:rsidP="00646F6E">
            <w:pPr>
              <w:pStyle w:val="TAC"/>
            </w:pPr>
            <w:r w:rsidRPr="00EF5447">
              <w:rPr>
                <w:rFonts w:cs="Arial"/>
                <w:lang w:eastAsia="zh-CN"/>
              </w:rPr>
              <w:t>0.6</w:t>
            </w:r>
          </w:p>
        </w:tc>
      </w:tr>
      <w:tr w:rsidR="00BB79C5" w:rsidRPr="00EF5447" w14:paraId="30B949F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0A15E6" w14:textId="77777777" w:rsidR="00BB79C5" w:rsidRPr="00EF5447" w:rsidRDefault="00BB79C5" w:rsidP="00646F6E">
            <w:pPr>
              <w:pStyle w:val="TAC"/>
              <w:rPr>
                <w:lang w:eastAsia="ja-JP"/>
              </w:rPr>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25F6E582" w14:textId="77777777" w:rsidR="00BB79C5" w:rsidRPr="00EF5447" w:rsidRDefault="00BB79C5" w:rsidP="00646F6E">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BCF749C" w14:textId="77777777" w:rsidR="00BB79C5" w:rsidRPr="00EF5447" w:rsidRDefault="00BB79C5" w:rsidP="00646F6E">
            <w:pPr>
              <w:pStyle w:val="TAC"/>
              <w:rPr>
                <w:lang w:eastAsia="zh-CN"/>
              </w:rPr>
            </w:pPr>
            <w:r w:rsidRPr="00EF5447">
              <w:t>0.5</w:t>
            </w:r>
          </w:p>
        </w:tc>
      </w:tr>
      <w:tr w:rsidR="00BB79C5" w:rsidRPr="00EF5447" w14:paraId="3E6AA9B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F57FCB2"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8622AF" w14:textId="77777777" w:rsidR="00BB79C5" w:rsidRPr="00EF5447" w:rsidRDefault="00BB79C5" w:rsidP="00646F6E">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1DED949A" w14:textId="77777777" w:rsidR="00BB79C5" w:rsidRPr="00EF5447" w:rsidRDefault="00BB79C5" w:rsidP="00646F6E">
            <w:pPr>
              <w:pStyle w:val="TAC"/>
              <w:rPr>
                <w:rFonts w:cs="Arial"/>
                <w:lang w:eastAsia="zh-CN"/>
              </w:rPr>
            </w:pPr>
            <w:r w:rsidRPr="00EF5447">
              <w:t>0.6</w:t>
            </w:r>
          </w:p>
        </w:tc>
      </w:tr>
      <w:tr w:rsidR="00BB79C5" w:rsidRPr="00EF5447" w14:paraId="2CBC76F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FCCBA9"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91DDC80" w14:textId="77777777" w:rsidR="00BB79C5" w:rsidRPr="00EF5447" w:rsidRDefault="00BB79C5" w:rsidP="00646F6E">
            <w:pPr>
              <w:pStyle w:val="TAC"/>
              <w:rPr>
                <w:rFonts w:eastAsia="MS Mincho"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9A0E6A0" w14:textId="77777777" w:rsidR="00BB79C5" w:rsidRPr="00EF5447" w:rsidRDefault="00BB79C5" w:rsidP="00646F6E">
            <w:pPr>
              <w:pStyle w:val="TAC"/>
              <w:rPr>
                <w:rFonts w:cs="Arial"/>
                <w:lang w:eastAsia="zh-CN"/>
              </w:rPr>
            </w:pPr>
            <w:r w:rsidRPr="00EF5447">
              <w:t>0.6</w:t>
            </w:r>
          </w:p>
        </w:tc>
      </w:tr>
      <w:tr w:rsidR="00BB79C5" w14:paraId="172289E0"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52BEE44" w14:textId="77777777" w:rsidR="00BB79C5" w:rsidRDefault="00BB79C5" w:rsidP="00646F6E">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tcPr>
          <w:p w14:paraId="11608411" w14:textId="77777777" w:rsidR="00BB79C5" w:rsidRDefault="00BB79C5" w:rsidP="00646F6E">
            <w:pPr>
              <w:pStyle w:val="TAC"/>
              <w:rPr>
                <w:rFonts w:cs="Arial"/>
                <w:szCs w:val="18"/>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EB74017" w14:textId="77777777" w:rsidR="00BB79C5" w:rsidRDefault="00BB79C5" w:rsidP="00646F6E">
            <w:pPr>
              <w:pStyle w:val="TAC"/>
              <w:rPr>
                <w:rFonts w:cs="Arial"/>
                <w:szCs w:val="18"/>
              </w:rPr>
            </w:pPr>
            <w:r>
              <w:rPr>
                <w:rFonts w:eastAsia="Yu Mincho" w:cs="Arial"/>
                <w:lang w:eastAsia="ja-JP"/>
              </w:rPr>
              <w:t>0.</w:t>
            </w:r>
            <w:r>
              <w:rPr>
                <w:rFonts w:cs="Arial"/>
              </w:rPr>
              <w:t>5</w:t>
            </w:r>
          </w:p>
        </w:tc>
      </w:tr>
      <w:tr w:rsidR="00BB79C5" w:rsidRPr="00EF5447" w14:paraId="6BB6CD1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100FD9" w14:textId="77777777" w:rsidR="00BB79C5" w:rsidRPr="00EF5447" w:rsidRDefault="00BB79C5" w:rsidP="00646F6E">
            <w:pPr>
              <w:pStyle w:val="TAC"/>
              <w:rPr>
                <w:lang w:eastAsia="ja-JP"/>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3A3CB786" w14:textId="77777777" w:rsidR="00BB79C5" w:rsidRPr="00EF5447" w:rsidRDefault="00BB79C5" w:rsidP="00646F6E">
            <w:pPr>
              <w:pStyle w:val="TAC"/>
              <w:rPr>
                <w:lang w:eastAsia="fr-FR"/>
              </w:rPr>
            </w:pPr>
            <w:r w:rsidRPr="00EF5447">
              <w:rPr>
                <w:rFonts w:cs="Arial"/>
                <w:szCs w:val="18"/>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659524A" w14:textId="77777777" w:rsidR="00BB79C5" w:rsidRPr="00EF5447" w:rsidRDefault="00BB79C5" w:rsidP="00646F6E">
            <w:pPr>
              <w:pStyle w:val="TAC"/>
            </w:pPr>
            <w:r w:rsidRPr="00EF5447">
              <w:rPr>
                <w:rFonts w:cs="Arial"/>
                <w:szCs w:val="18"/>
              </w:rPr>
              <w:t>0.6</w:t>
            </w:r>
          </w:p>
        </w:tc>
      </w:tr>
      <w:tr w:rsidR="00BB79C5" w:rsidRPr="00EF5447" w14:paraId="6777B60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EE65D31"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92146A" w14:textId="77777777" w:rsidR="00BB79C5" w:rsidRPr="00EF5447" w:rsidRDefault="00BB79C5" w:rsidP="00646F6E">
            <w:pPr>
              <w:pStyle w:val="TAC"/>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260AC2" w14:textId="77777777" w:rsidR="00BB79C5" w:rsidRPr="00EF5447" w:rsidRDefault="00BB79C5" w:rsidP="00646F6E">
            <w:pPr>
              <w:pStyle w:val="TAC"/>
            </w:pPr>
            <w:r w:rsidRPr="00EF5447">
              <w:rPr>
                <w:rFonts w:cs="Arial"/>
                <w:szCs w:val="18"/>
              </w:rPr>
              <w:t>0.8</w:t>
            </w:r>
          </w:p>
        </w:tc>
      </w:tr>
      <w:tr w:rsidR="00BB79C5" w:rsidRPr="00EF5447" w14:paraId="7A1C479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8F06A0"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FE3164" w14:textId="77777777" w:rsidR="00BB79C5" w:rsidRPr="00EF5447" w:rsidRDefault="00BB79C5" w:rsidP="00646F6E">
            <w:pPr>
              <w:pStyle w:val="TAC"/>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1DB9C08B" w14:textId="77777777" w:rsidR="00BB79C5" w:rsidRPr="00EF5447" w:rsidRDefault="00BB79C5" w:rsidP="00646F6E">
            <w:pPr>
              <w:pStyle w:val="TAC"/>
            </w:pPr>
            <w:r w:rsidRPr="00EF5447">
              <w:rPr>
                <w:rFonts w:cs="Arial"/>
                <w:szCs w:val="18"/>
              </w:rPr>
              <w:t>0.9</w:t>
            </w:r>
          </w:p>
        </w:tc>
      </w:tr>
      <w:tr w:rsidR="00BB79C5" w14:paraId="53227507" w14:textId="77777777" w:rsidTr="00646F6E">
        <w:trPr>
          <w:trHeight w:val="187"/>
          <w:jc w:val="center"/>
        </w:trPr>
        <w:tc>
          <w:tcPr>
            <w:tcW w:w="2221" w:type="dxa"/>
            <w:vMerge w:val="restart"/>
            <w:tcBorders>
              <w:top w:val="single" w:sz="4" w:space="0" w:color="auto"/>
              <w:left w:val="single" w:sz="4" w:space="0" w:color="auto"/>
              <w:right w:val="single" w:sz="4" w:space="0" w:color="auto"/>
            </w:tcBorders>
            <w:vAlign w:val="center"/>
          </w:tcPr>
          <w:p w14:paraId="29F38DC7" w14:textId="77777777" w:rsidR="00BB79C5" w:rsidRDefault="00BB79C5" w:rsidP="00646F6E">
            <w:pPr>
              <w:pStyle w:val="TAC"/>
              <w:rPr>
                <w:rFonts w:cs="Arial"/>
              </w:rPr>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7F92D2FF" w14:textId="77777777" w:rsidR="00BB79C5" w:rsidRDefault="00BB79C5" w:rsidP="00646F6E">
            <w:pPr>
              <w:pStyle w:val="TAC"/>
              <w:rPr>
                <w:rFonts w:eastAsia="MS Mincho" w:cs="Arial"/>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3EB57A52" w14:textId="77777777" w:rsidR="00BB79C5" w:rsidRDefault="00BB79C5" w:rsidP="00646F6E">
            <w:pPr>
              <w:pStyle w:val="TAC"/>
              <w:rPr>
                <w:rFonts w:cs="Arial"/>
                <w:lang w:eastAsia="zh-CN"/>
              </w:rPr>
            </w:pPr>
            <w:r>
              <w:rPr>
                <w:rFonts w:cs="Arial"/>
                <w:szCs w:val="18"/>
              </w:rPr>
              <w:t>0.6</w:t>
            </w:r>
          </w:p>
        </w:tc>
      </w:tr>
      <w:tr w:rsidR="00BB79C5" w14:paraId="4466430F" w14:textId="77777777" w:rsidTr="00646F6E">
        <w:trPr>
          <w:trHeight w:val="187"/>
          <w:jc w:val="center"/>
        </w:trPr>
        <w:tc>
          <w:tcPr>
            <w:tcW w:w="2221" w:type="dxa"/>
            <w:vMerge/>
            <w:tcBorders>
              <w:left w:val="single" w:sz="4" w:space="0" w:color="auto"/>
              <w:right w:val="single" w:sz="4" w:space="0" w:color="auto"/>
            </w:tcBorders>
            <w:vAlign w:val="center"/>
          </w:tcPr>
          <w:p w14:paraId="6BF07431"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A6762A" w14:textId="77777777" w:rsidR="00BB79C5" w:rsidRDefault="00BB79C5" w:rsidP="00646F6E">
            <w:pPr>
              <w:pStyle w:val="TAC"/>
              <w:rPr>
                <w:rFonts w:eastAsia="MS Mincho" w:cs="Arial"/>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470FCE33" w14:textId="77777777" w:rsidR="00BB79C5" w:rsidRDefault="00BB79C5" w:rsidP="00646F6E">
            <w:pPr>
              <w:pStyle w:val="TAC"/>
              <w:rPr>
                <w:rFonts w:cs="Arial"/>
                <w:lang w:eastAsia="zh-CN"/>
              </w:rPr>
            </w:pPr>
            <w:r w:rsidRPr="00EF5447">
              <w:rPr>
                <w:rFonts w:cs="Arial"/>
                <w:szCs w:val="18"/>
              </w:rPr>
              <w:t>0.6</w:t>
            </w:r>
          </w:p>
        </w:tc>
      </w:tr>
      <w:tr w:rsidR="00BB79C5" w14:paraId="27F2D974" w14:textId="77777777" w:rsidTr="00646F6E">
        <w:trPr>
          <w:trHeight w:val="187"/>
          <w:jc w:val="center"/>
        </w:trPr>
        <w:tc>
          <w:tcPr>
            <w:tcW w:w="2221" w:type="dxa"/>
            <w:vMerge/>
            <w:tcBorders>
              <w:left w:val="single" w:sz="4" w:space="0" w:color="auto"/>
              <w:bottom w:val="nil"/>
              <w:right w:val="single" w:sz="4" w:space="0" w:color="auto"/>
            </w:tcBorders>
            <w:vAlign w:val="center"/>
          </w:tcPr>
          <w:p w14:paraId="222780B3"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811C3B" w14:textId="77777777" w:rsidR="00BB79C5" w:rsidRDefault="00BB79C5" w:rsidP="00646F6E">
            <w:pPr>
              <w:pStyle w:val="TAC"/>
              <w:rPr>
                <w:rFonts w:eastAsia="MS Mincho" w:cs="Arial"/>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424EF08" w14:textId="77777777" w:rsidR="00BB79C5" w:rsidRDefault="00BB79C5" w:rsidP="00646F6E">
            <w:pPr>
              <w:pStyle w:val="TAC"/>
              <w:rPr>
                <w:rFonts w:cs="Arial"/>
                <w:lang w:eastAsia="zh-CN"/>
              </w:rPr>
            </w:pPr>
            <w:r w:rsidRPr="00EF5447">
              <w:rPr>
                <w:rFonts w:cs="Arial"/>
                <w:szCs w:val="18"/>
              </w:rPr>
              <w:t>0.8</w:t>
            </w:r>
          </w:p>
        </w:tc>
      </w:tr>
      <w:tr w:rsidR="00BB79C5" w:rsidRPr="00EF5447" w14:paraId="06C968B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8CFEEC" w14:textId="77777777" w:rsidR="00BB79C5" w:rsidRPr="00EF5447" w:rsidRDefault="00BB79C5" w:rsidP="00646F6E">
            <w:pPr>
              <w:pStyle w:val="TAC"/>
              <w:rPr>
                <w:rFonts w:cs="Arial"/>
              </w:rPr>
            </w:pPr>
            <w:r w:rsidRPr="00EF5447">
              <w:rPr>
                <w:rFonts w:cs="Arial"/>
              </w:rPr>
              <w:t>DC_1-7_n78</w:t>
            </w:r>
          </w:p>
          <w:p w14:paraId="7E1C7E05" w14:textId="77777777" w:rsidR="00BB79C5" w:rsidRPr="00EF5447" w:rsidRDefault="00BB79C5" w:rsidP="00646F6E">
            <w:pPr>
              <w:pStyle w:val="TAC"/>
              <w:rPr>
                <w:rFonts w:cs="Arial"/>
              </w:rPr>
            </w:pPr>
            <w:r w:rsidRPr="00EF5447">
              <w:rPr>
                <w:rFonts w:cs="Arial"/>
              </w:rPr>
              <w:t>DC_1-7-7_n78</w:t>
            </w:r>
          </w:p>
        </w:tc>
        <w:tc>
          <w:tcPr>
            <w:tcW w:w="2952" w:type="dxa"/>
            <w:tcBorders>
              <w:top w:val="single" w:sz="4" w:space="0" w:color="auto"/>
              <w:left w:val="single" w:sz="4" w:space="0" w:color="auto"/>
              <w:bottom w:val="single" w:sz="4" w:space="0" w:color="auto"/>
              <w:right w:val="single" w:sz="4" w:space="0" w:color="auto"/>
            </w:tcBorders>
            <w:hideMark/>
          </w:tcPr>
          <w:p w14:paraId="261B814D" w14:textId="77777777" w:rsidR="00BB79C5" w:rsidRPr="00EF5447" w:rsidRDefault="00BB79C5" w:rsidP="00646F6E">
            <w:pPr>
              <w:pStyle w:val="TAC"/>
              <w:rPr>
                <w:rFonts w:cs="Arial"/>
                <w:lang w:eastAsia="fr-FR"/>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83C27A4" w14:textId="77777777" w:rsidR="00BB79C5" w:rsidRPr="00EF5447" w:rsidRDefault="00BB79C5" w:rsidP="00646F6E">
            <w:pPr>
              <w:pStyle w:val="TAC"/>
              <w:rPr>
                <w:rFonts w:cs="Arial"/>
              </w:rPr>
            </w:pPr>
            <w:r w:rsidRPr="00EF5447">
              <w:rPr>
                <w:rFonts w:cs="Arial"/>
                <w:lang w:eastAsia="zh-CN"/>
              </w:rPr>
              <w:t>0.6</w:t>
            </w:r>
          </w:p>
        </w:tc>
      </w:tr>
      <w:tr w:rsidR="00BB79C5" w:rsidRPr="00EF5447" w14:paraId="13E4E50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7C204E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43BB88" w14:textId="77777777" w:rsidR="00BB79C5" w:rsidRPr="00EF5447" w:rsidRDefault="00BB79C5" w:rsidP="00646F6E">
            <w:pPr>
              <w:pStyle w:val="TAC"/>
              <w:rPr>
                <w:rFonts w:cs="Arial"/>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67E3C87" w14:textId="77777777" w:rsidR="00BB79C5" w:rsidRPr="00EF5447" w:rsidRDefault="00BB79C5" w:rsidP="00646F6E">
            <w:pPr>
              <w:pStyle w:val="TAC"/>
              <w:rPr>
                <w:rFonts w:cs="Arial"/>
              </w:rPr>
            </w:pPr>
            <w:r w:rsidRPr="00EF5447">
              <w:rPr>
                <w:rFonts w:cs="Arial"/>
                <w:lang w:eastAsia="zh-CN"/>
              </w:rPr>
              <w:t>0.6</w:t>
            </w:r>
          </w:p>
        </w:tc>
      </w:tr>
      <w:tr w:rsidR="00BB79C5" w:rsidRPr="00EF5447" w14:paraId="1E791A8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3228A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4EB84E" w14:textId="77777777" w:rsidR="00BB79C5" w:rsidRPr="00EF5447" w:rsidRDefault="00BB79C5" w:rsidP="00646F6E">
            <w:pPr>
              <w:pStyle w:val="TAC"/>
              <w:rPr>
                <w:rFonts w:cs="Arial"/>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016B2B" w14:textId="77777777" w:rsidR="00BB79C5" w:rsidRPr="00EF5447" w:rsidRDefault="00BB79C5" w:rsidP="00646F6E">
            <w:pPr>
              <w:pStyle w:val="TAC"/>
              <w:rPr>
                <w:rFonts w:cs="Arial"/>
              </w:rPr>
            </w:pPr>
            <w:r w:rsidRPr="00EF5447">
              <w:rPr>
                <w:rFonts w:cs="Arial"/>
                <w:lang w:eastAsia="zh-CN"/>
              </w:rPr>
              <w:t>0.8</w:t>
            </w:r>
          </w:p>
        </w:tc>
      </w:tr>
      <w:tr w:rsidR="00BB79C5" w:rsidRPr="00EF5447" w14:paraId="5742418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FA7E16" w14:textId="77777777" w:rsidR="00BB79C5" w:rsidRPr="00EF5447" w:rsidRDefault="00BB79C5" w:rsidP="00646F6E">
            <w:pPr>
              <w:pStyle w:val="TAC"/>
              <w:rPr>
                <w:rFonts w:cs="Arial"/>
                <w:lang w:eastAsia="ko-KR"/>
              </w:rPr>
            </w:pPr>
            <w:r w:rsidRPr="00EF5447">
              <w:rPr>
                <w:rFonts w:cs="Arial"/>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72C3E6CF" w14:textId="77777777" w:rsidR="00BB79C5" w:rsidRPr="00EF5447" w:rsidRDefault="00BB79C5" w:rsidP="00646F6E">
            <w:pPr>
              <w:pStyle w:val="TAC"/>
              <w:rPr>
                <w:rFonts w:cs="Arial"/>
                <w:lang w:eastAsia="ko-KR"/>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607A84B7"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226DAD1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3D8210C" w14:textId="77777777" w:rsidR="00BB79C5" w:rsidRPr="00EF5447" w:rsidRDefault="00BB79C5" w:rsidP="00646F6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57896C3" w14:textId="77777777" w:rsidR="00BB79C5" w:rsidRPr="00EF5447" w:rsidRDefault="00BB79C5" w:rsidP="00646F6E">
            <w:pPr>
              <w:pStyle w:val="TAC"/>
              <w:rPr>
                <w:rFonts w:cs="Arial"/>
                <w:lang w:eastAsia="ko-KR"/>
              </w:rPr>
            </w:pPr>
            <w:r w:rsidRPr="00EF5447">
              <w:rPr>
                <w:rFonts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6E3C82AA"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0A8B1EC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954203" w14:textId="77777777" w:rsidR="00BB79C5" w:rsidRPr="00EF5447" w:rsidRDefault="00BB79C5" w:rsidP="00646F6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D1248F4" w14:textId="77777777" w:rsidR="00BB79C5" w:rsidRPr="00EF5447" w:rsidRDefault="00BB79C5" w:rsidP="00646F6E">
            <w:pPr>
              <w:pStyle w:val="TAC"/>
              <w:rPr>
                <w:rFonts w:cs="Arial"/>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18586A4"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091399A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903BA" w14:textId="77777777" w:rsidR="00BB79C5" w:rsidRPr="00EF5447" w:rsidRDefault="00BB79C5" w:rsidP="00646F6E">
            <w:pPr>
              <w:pStyle w:val="TAC"/>
              <w:rPr>
                <w:rFonts w:cs="Arial"/>
                <w:lang w:eastAsia="ko-KR"/>
              </w:rPr>
            </w:pPr>
            <w:r w:rsidRPr="00EF5447">
              <w:t>DC_1-8_n3</w:t>
            </w:r>
          </w:p>
        </w:tc>
        <w:tc>
          <w:tcPr>
            <w:tcW w:w="2952" w:type="dxa"/>
            <w:tcBorders>
              <w:top w:val="single" w:sz="4" w:space="0" w:color="auto"/>
              <w:left w:val="single" w:sz="4" w:space="0" w:color="auto"/>
              <w:bottom w:val="single" w:sz="4" w:space="0" w:color="auto"/>
              <w:right w:val="single" w:sz="4" w:space="0" w:color="auto"/>
            </w:tcBorders>
            <w:hideMark/>
          </w:tcPr>
          <w:p w14:paraId="3E80AFF7" w14:textId="77777777" w:rsidR="00BB79C5" w:rsidRPr="00EF5447" w:rsidRDefault="00BB79C5" w:rsidP="00646F6E">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9EB75D0" w14:textId="77777777" w:rsidR="00BB79C5" w:rsidRPr="00EF5447" w:rsidRDefault="00BB79C5" w:rsidP="00646F6E">
            <w:pPr>
              <w:pStyle w:val="TAC"/>
              <w:rPr>
                <w:rFonts w:cs="Arial"/>
                <w:lang w:eastAsia="zh-CN"/>
              </w:rPr>
            </w:pPr>
            <w:r w:rsidRPr="00EF5447">
              <w:t>0.3</w:t>
            </w:r>
          </w:p>
        </w:tc>
      </w:tr>
      <w:tr w:rsidR="00BB79C5" w:rsidRPr="00EF5447" w14:paraId="3430AF9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FFAADDA" w14:textId="77777777" w:rsidR="00BB79C5" w:rsidRPr="00EF5447" w:rsidRDefault="00BB79C5" w:rsidP="00646F6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EEC6CA5" w14:textId="77777777" w:rsidR="00BB79C5" w:rsidRPr="00EF5447" w:rsidRDefault="00BB79C5" w:rsidP="00646F6E">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F10D7B9" w14:textId="77777777" w:rsidR="00BB79C5" w:rsidRPr="00EF5447" w:rsidRDefault="00BB79C5" w:rsidP="00646F6E">
            <w:pPr>
              <w:pStyle w:val="TAC"/>
              <w:rPr>
                <w:rFonts w:cs="Arial"/>
                <w:lang w:eastAsia="zh-CN"/>
              </w:rPr>
            </w:pPr>
            <w:r w:rsidRPr="00EF5447">
              <w:t>0.3</w:t>
            </w:r>
          </w:p>
        </w:tc>
      </w:tr>
      <w:tr w:rsidR="00BB79C5" w:rsidRPr="00EF5447" w14:paraId="44CAE53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CE3151" w14:textId="77777777" w:rsidR="00BB79C5" w:rsidRPr="00EF5447" w:rsidRDefault="00BB79C5" w:rsidP="00646F6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6346BFFF" w14:textId="77777777" w:rsidR="00BB79C5" w:rsidRPr="00EF5447" w:rsidRDefault="00BB79C5" w:rsidP="00646F6E">
            <w:pPr>
              <w:pStyle w:val="TAC"/>
              <w:rPr>
                <w:rFonts w:cs="Arial"/>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2C409618" w14:textId="77777777" w:rsidR="00BB79C5" w:rsidRPr="00EF5447" w:rsidRDefault="00BB79C5" w:rsidP="00646F6E">
            <w:pPr>
              <w:pStyle w:val="TAC"/>
              <w:rPr>
                <w:rFonts w:cs="Arial"/>
                <w:lang w:eastAsia="zh-CN"/>
              </w:rPr>
            </w:pPr>
            <w:r w:rsidRPr="00EF5447">
              <w:t>0.3</w:t>
            </w:r>
          </w:p>
        </w:tc>
      </w:tr>
      <w:tr w:rsidR="00BB79C5" w:rsidRPr="00EF5447" w14:paraId="494D33B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C96326" w14:textId="77777777" w:rsidR="00BB79C5" w:rsidRPr="00EF5447" w:rsidRDefault="00BB79C5" w:rsidP="00646F6E">
            <w:pPr>
              <w:pStyle w:val="TAC"/>
              <w:rPr>
                <w:rFonts w:cs="Arial"/>
              </w:rPr>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66ED8AA9" w14:textId="77777777" w:rsidR="00BB79C5" w:rsidRPr="00EF5447" w:rsidRDefault="00BB79C5" w:rsidP="00646F6E">
            <w:pPr>
              <w:pStyle w:val="TAC"/>
              <w:rPr>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41ED57C7" w14:textId="77777777" w:rsidR="00BB79C5" w:rsidRPr="00EF5447" w:rsidRDefault="00BB79C5" w:rsidP="00646F6E">
            <w:pPr>
              <w:pStyle w:val="TAC"/>
            </w:pPr>
            <w:r w:rsidRPr="00EF5447">
              <w:rPr>
                <w:rFonts w:cs="Arial"/>
                <w:szCs w:val="18"/>
              </w:rPr>
              <w:t>0.3</w:t>
            </w:r>
          </w:p>
        </w:tc>
      </w:tr>
      <w:tr w:rsidR="00BB79C5" w:rsidRPr="00EF5447" w14:paraId="00902AE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1C6368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265EE4" w14:textId="77777777" w:rsidR="00BB79C5" w:rsidRPr="00EF5447" w:rsidRDefault="00BB79C5" w:rsidP="00646F6E">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07130AC0" w14:textId="77777777" w:rsidR="00BB79C5" w:rsidRPr="00EF5447" w:rsidRDefault="00BB79C5" w:rsidP="00646F6E">
            <w:pPr>
              <w:pStyle w:val="TAC"/>
            </w:pPr>
            <w:r w:rsidRPr="00EF5447">
              <w:rPr>
                <w:rFonts w:cs="Arial"/>
                <w:szCs w:val="18"/>
              </w:rPr>
              <w:t>0.6</w:t>
            </w:r>
          </w:p>
        </w:tc>
      </w:tr>
      <w:tr w:rsidR="00BB79C5" w:rsidRPr="00EF5447" w14:paraId="70367F6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CA16B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D63291" w14:textId="77777777" w:rsidR="00BB79C5" w:rsidRPr="00EF5447" w:rsidRDefault="00BB79C5" w:rsidP="00646F6E">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485E9993" w14:textId="77777777" w:rsidR="00BB79C5" w:rsidRPr="00EF5447" w:rsidRDefault="00BB79C5" w:rsidP="00646F6E">
            <w:pPr>
              <w:pStyle w:val="TAC"/>
            </w:pPr>
            <w:r w:rsidRPr="00EF5447">
              <w:rPr>
                <w:rFonts w:cs="Arial"/>
                <w:szCs w:val="18"/>
              </w:rPr>
              <w:t>0.6</w:t>
            </w:r>
          </w:p>
        </w:tc>
      </w:tr>
      <w:tr w:rsidR="00BB79C5" w:rsidRPr="00EF5447" w14:paraId="05C74C3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5C1AA6A" w14:textId="77777777" w:rsidR="00BB79C5" w:rsidRPr="00EF5447" w:rsidRDefault="00BB79C5" w:rsidP="00646F6E">
            <w:pPr>
              <w:pStyle w:val="TAC"/>
              <w:rPr>
                <w:rFonts w:cs="Arial"/>
              </w:rPr>
            </w:pPr>
            <w:r w:rsidRPr="00EF5447">
              <w:rPr>
                <w:rFonts w:eastAsia="MS Mincho" w:cs="Arial"/>
                <w:bCs/>
                <w:szCs w:val="18"/>
              </w:rPr>
              <w:t>DC_1_n8-n40</w:t>
            </w:r>
          </w:p>
        </w:tc>
        <w:tc>
          <w:tcPr>
            <w:tcW w:w="2952" w:type="dxa"/>
            <w:tcBorders>
              <w:top w:val="single" w:sz="4" w:space="0" w:color="auto"/>
              <w:left w:val="single" w:sz="4" w:space="0" w:color="auto"/>
              <w:bottom w:val="single" w:sz="4" w:space="0" w:color="auto"/>
              <w:right w:val="single" w:sz="4" w:space="0" w:color="auto"/>
            </w:tcBorders>
          </w:tcPr>
          <w:p w14:paraId="21B3A037" w14:textId="77777777" w:rsidR="00BB79C5" w:rsidRPr="00EF5447" w:rsidRDefault="00BB79C5" w:rsidP="00646F6E">
            <w:pPr>
              <w:pStyle w:val="TAC"/>
            </w:pPr>
            <w:r w:rsidRPr="00EF5447">
              <w:rPr>
                <w:rFonts w:eastAsia="MS Mincho" w:cs="Arial"/>
                <w:bCs/>
                <w:szCs w:val="18"/>
              </w:rPr>
              <w:t>1</w:t>
            </w:r>
          </w:p>
        </w:tc>
        <w:tc>
          <w:tcPr>
            <w:tcW w:w="2952" w:type="dxa"/>
            <w:tcBorders>
              <w:top w:val="single" w:sz="4" w:space="0" w:color="auto"/>
              <w:left w:val="single" w:sz="4" w:space="0" w:color="auto"/>
              <w:bottom w:val="single" w:sz="4" w:space="0" w:color="auto"/>
              <w:right w:val="single" w:sz="4" w:space="0" w:color="auto"/>
            </w:tcBorders>
          </w:tcPr>
          <w:p w14:paraId="031633A1" w14:textId="77777777" w:rsidR="00BB79C5" w:rsidRPr="00EF5447" w:rsidRDefault="00BB79C5" w:rsidP="00646F6E">
            <w:pPr>
              <w:pStyle w:val="TAC"/>
              <w:rPr>
                <w:rFonts w:cs="Arial"/>
                <w:szCs w:val="18"/>
              </w:rPr>
            </w:pPr>
            <w:r w:rsidRPr="00EF5447">
              <w:rPr>
                <w:rFonts w:eastAsia="MS Mincho" w:cs="Arial"/>
                <w:bCs/>
                <w:szCs w:val="18"/>
              </w:rPr>
              <w:t>0.3</w:t>
            </w:r>
          </w:p>
        </w:tc>
      </w:tr>
      <w:tr w:rsidR="00BB79C5" w:rsidRPr="00EF5447" w14:paraId="26F052E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9C340E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9CEE57" w14:textId="77777777" w:rsidR="00BB79C5" w:rsidRPr="00EF5447" w:rsidRDefault="00BB79C5" w:rsidP="00646F6E">
            <w:pPr>
              <w:pStyle w:val="TAC"/>
            </w:pPr>
            <w:r w:rsidRPr="00EF5447">
              <w:rPr>
                <w:rFonts w:eastAsia="MS Mincho" w:cs="Arial"/>
                <w:bCs/>
                <w:szCs w:val="18"/>
              </w:rPr>
              <w:t>n8</w:t>
            </w:r>
          </w:p>
        </w:tc>
        <w:tc>
          <w:tcPr>
            <w:tcW w:w="2952" w:type="dxa"/>
            <w:tcBorders>
              <w:top w:val="single" w:sz="4" w:space="0" w:color="auto"/>
              <w:left w:val="single" w:sz="4" w:space="0" w:color="auto"/>
              <w:bottom w:val="single" w:sz="4" w:space="0" w:color="auto"/>
              <w:right w:val="single" w:sz="4" w:space="0" w:color="auto"/>
            </w:tcBorders>
          </w:tcPr>
          <w:p w14:paraId="39705EC4" w14:textId="77777777" w:rsidR="00BB79C5" w:rsidRPr="00EF5447" w:rsidRDefault="00BB79C5" w:rsidP="00646F6E">
            <w:pPr>
              <w:pStyle w:val="TAC"/>
              <w:rPr>
                <w:rFonts w:cs="Arial"/>
                <w:szCs w:val="18"/>
              </w:rPr>
            </w:pPr>
            <w:r w:rsidRPr="00EF5447">
              <w:rPr>
                <w:rFonts w:eastAsia="MS Mincho" w:cs="Arial"/>
                <w:bCs/>
                <w:szCs w:val="18"/>
              </w:rPr>
              <w:t>0.3</w:t>
            </w:r>
          </w:p>
        </w:tc>
      </w:tr>
      <w:tr w:rsidR="00BB79C5" w:rsidRPr="00EF5447" w14:paraId="5DE9E9C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A94F9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604939" w14:textId="77777777" w:rsidR="00BB79C5" w:rsidRPr="00EF5447" w:rsidRDefault="00BB79C5" w:rsidP="00646F6E">
            <w:pPr>
              <w:pStyle w:val="TAC"/>
            </w:pPr>
            <w:r w:rsidRPr="00EF5447">
              <w:rPr>
                <w:rFonts w:eastAsia="MS Mincho" w:cs="Arial"/>
                <w:bCs/>
                <w:szCs w:val="18"/>
              </w:rPr>
              <w:t>n40</w:t>
            </w:r>
          </w:p>
        </w:tc>
        <w:tc>
          <w:tcPr>
            <w:tcW w:w="2952" w:type="dxa"/>
            <w:tcBorders>
              <w:top w:val="single" w:sz="4" w:space="0" w:color="auto"/>
              <w:left w:val="single" w:sz="4" w:space="0" w:color="auto"/>
              <w:bottom w:val="single" w:sz="4" w:space="0" w:color="auto"/>
              <w:right w:val="single" w:sz="4" w:space="0" w:color="auto"/>
            </w:tcBorders>
          </w:tcPr>
          <w:p w14:paraId="26E5EE0B" w14:textId="77777777" w:rsidR="00BB79C5" w:rsidRPr="00EF5447" w:rsidRDefault="00BB79C5" w:rsidP="00646F6E">
            <w:pPr>
              <w:pStyle w:val="TAC"/>
              <w:rPr>
                <w:rFonts w:cs="Arial"/>
                <w:szCs w:val="18"/>
              </w:rPr>
            </w:pPr>
            <w:r w:rsidRPr="00EF5447">
              <w:rPr>
                <w:rFonts w:eastAsia="MS Mincho" w:cs="Arial"/>
                <w:bCs/>
                <w:szCs w:val="18"/>
              </w:rPr>
              <w:t>0.5</w:t>
            </w:r>
          </w:p>
        </w:tc>
      </w:tr>
      <w:tr w:rsidR="00BB79C5" w:rsidRPr="00EF5447" w14:paraId="78D7A9F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BA193C" w14:textId="77777777" w:rsidR="00BB79C5" w:rsidRPr="00EF5447" w:rsidRDefault="00BB79C5" w:rsidP="00646F6E">
            <w:pPr>
              <w:pStyle w:val="TAC"/>
              <w:rPr>
                <w:rFonts w:cs="Arial"/>
                <w:lang w:eastAsia="ko-KR"/>
              </w:rPr>
            </w:pPr>
            <w:r w:rsidRPr="00EF5447">
              <w:t>DC_1-8_n77</w:t>
            </w:r>
          </w:p>
        </w:tc>
        <w:tc>
          <w:tcPr>
            <w:tcW w:w="2952" w:type="dxa"/>
            <w:tcBorders>
              <w:top w:val="single" w:sz="4" w:space="0" w:color="auto"/>
              <w:left w:val="single" w:sz="4" w:space="0" w:color="auto"/>
              <w:bottom w:val="single" w:sz="4" w:space="0" w:color="auto"/>
              <w:right w:val="single" w:sz="4" w:space="0" w:color="auto"/>
            </w:tcBorders>
            <w:hideMark/>
          </w:tcPr>
          <w:p w14:paraId="0B66F781" w14:textId="77777777" w:rsidR="00BB79C5" w:rsidRPr="00EF5447" w:rsidRDefault="00BB79C5" w:rsidP="00646F6E">
            <w:pPr>
              <w:pStyle w:val="TAC"/>
              <w:rPr>
                <w:rFonts w:cs="Arial"/>
                <w:lang w:eastAsia="ko-K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831C823" w14:textId="77777777" w:rsidR="00BB79C5" w:rsidRPr="00EF5447" w:rsidRDefault="00BB79C5" w:rsidP="00646F6E">
            <w:pPr>
              <w:pStyle w:val="TAC"/>
              <w:rPr>
                <w:rFonts w:cs="Arial"/>
                <w:lang w:eastAsia="zh-CN"/>
              </w:rPr>
            </w:pPr>
            <w:r w:rsidRPr="00EF5447">
              <w:t>0.3</w:t>
            </w:r>
          </w:p>
        </w:tc>
      </w:tr>
      <w:tr w:rsidR="00BB79C5" w:rsidRPr="00EF5447" w14:paraId="62DAD47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4A1A030" w14:textId="77777777" w:rsidR="00BB79C5" w:rsidRPr="00EF5447" w:rsidRDefault="00BB79C5" w:rsidP="00646F6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78B115A" w14:textId="77777777" w:rsidR="00BB79C5" w:rsidRPr="00EF5447" w:rsidRDefault="00BB79C5" w:rsidP="00646F6E">
            <w:pPr>
              <w:pStyle w:val="TAC"/>
              <w:rPr>
                <w:rFonts w:cs="Arial"/>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D258136" w14:textId="77777777" w:rsidR="00BB79C5" w:rsidRPr="00EF5447" w:rsidRDefault="00BB79C5" w:rsidP="00646F6E">
            <w:pPr>
              <w:pStyle w:val="TAC"/>
              <w:rPr>
                <w:rFonts w:cs="Arial"/>
                <w:lang w:eastAsia="zh-CN"/>
              </w:rPr>
            </w:pPr>
            <w:r w:rsidRPr="00EF5447">
              <w:t>0.6</w:t>
            </w:r>
          </w:p>
        </w:tc>
      </w:tr>
      <w:tr w:rsidR="00BB79C5" w:rsidRPr="00EF5447" w14:paraId="716B4A5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1525D5" w14:textId="77777777" w:rsidR="00BB79C5" w:rsidRPr="00EF5447" w:rsidRDefault="00BB79C5" w:rsidP="00646F6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6591EFD" w14:textId="77777777" w:rsidR="00BB79C5" w:rsidRPr="00EF5447" w:rsidRDefault="00BB79C5" w:rsidP="00646F6E">
            <w:pPr>
              <w:pStyle w:val="TAC"/>
              <w:rPr>
                <w:rFonts w:cs="Arial"/>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406BC1B" w14:textId="77777777" w:rsidR="00BB79C5" w:rsidRPr="00EF5447" w:rsidRDefault="00BB79C5" w:rsidP="00646F6E">
            <w:pPr>
              <w:pStyle w:val="TAC"/>
              <w:rPr>
                <w:rFonts w:cs="Arial"/>
                <w:lang w:eastAsia="zh-CN"/>
              </w:rPr>
            </w:pPr>
            <w:r w:rsidRPr="00EF5447">
              <w:t>0.8</w:t>
            </w:r>
          </w:p>
        </w:tc>
      </w:tr>
      <w:tr w:rsidR="00BB79C5" w:rsidRPr="00EF5447" w14:paraId="4EBAD28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11144D" w14:textId="77777777" w:rsidR="00BB79C5" w:rsidRPr="00EF5447" w:rsidRDefault="00BB79C5" w:rsidP="00646F6E">
            <w:pPr>
              <w:pStyle w:val="TAC"/>
            </w:pPr>
            <w:r w:rsidRPr="00EF5447">
              <w:t>DC_1-8_n78</w:t>
            </w:r>
          </w:p>
          <w:p w14:paraId="76449620" w14:textId="77777777" w:rsidR="00BB79C5" w:rsidRPr="00EF5447" w:rsidRDefault="00BB79C5" w:rsidP="00646F6E">
            <w:pPr>
              <w:pStyle w:val="TAC"/>
              <w:rPr>
                <w:rFonts w:cs="Arial"/>
                <w:lang w:eastAsia="fr-FR"/>
              </w:rPr>
            </w:pPr>
            <w:r w:rsidRPr="00EF5447">
              <w:t>DC_1_n8-n78</w:t>
            </w:r>
          </w:p>
        </w:tc>
        <w:tc>
          <w:tcPr>
            <w:tcW w:w="2952" w:type="dxa"/>
            <w:tcBorders>
              <w:top w:val="single" w:sz="4" w:space="0" w:color="auto"/>
              <w:left w:val="single" w:sz="4" w:space="0" w:color="auto"/>
              <w:bottom w:val="single" w:sz="4" w:space="0" w:color="auto"/>
              <w:right w:val="single" w:sz="4" w:space="0" w:color="auto"/>
            </w:tcBorders>
            <w:hideMark/>
          </w:tcPr>
          <w:p w14:paraId="404046C1" w14:textId="77777777" w:rsidR="00BB79C5" w:rsidRPr="00EF5447" w:rsidRDefault="00BB79C5" w:rsidP="00646F6E">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CE74123" w14:textId="77777777" w:rsidR="00BB79C5" w:rsidRPr="00EF5447" w:rsidRDefault="00BB79C5" w:rsidP="00646F6E">
            <w:pPr>
              <w:pStyle w:val="TAC"/>
              <w:rPr>
                <w:rFonts w:cs="Arial"/>
                <w:lang w:eastAsia="zh-CN"/>
              </w:rPr>
            </w:pPr>
            <w:r w:rsidRPr="00EF5447">
              <w:t>0.3</w:t>
            </w:r>
          </w:p>
        </w:tc>
      </w:tr>
      <w:tr w:rsidR="00BB79C5" w:rsidRPr="00EF5447" w14:paraId="5A529DA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02C485B"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E0C2CB" w14:textId="77777777" w:rsidR="00BB79C5" w:rsidRPr="00EF5447" w:rsidRDefault="00BB79C5" w:rsidP="00646F6E">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29DC9C6" w14:textId="77777777" w:rsidR="00BB79C5" w:rsidRPr="00EF5447" w:rsidRDefault="00BB79C5" w:rsidP="00646F6E">
            <w:pPr>
              <w:pStyle w:val="TAC"/>
              <w:rPr>
                <w:rFonts w:cs="Arial"/>
                <w:lang w:eastAsia="zh-CN"/>
              </w:rPr>
            </w:pPr>
            <w:r w:rsidRPr="00EF5447">
              <w:t>0.6</w:t>
            </w:r>
          </w:p>
        </w:tc>
      </w:tr>
      <w:tr w:rsidR="00BB79C5" w:rsidRPr="00EF5447" w14:paraId="4D00DD8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76D8A6"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622F00" w14:textId="77777777" w:rsidR="00BB79C5" w:rsidRPr="00EF5447" w:rsidRDefault="00BB79C5" w:rsidP="00646F6E">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1B1CC8B" w14:textId="77777777" w:rsidR="00BB79C5" w:rsidRPr="00EF5447" w:rsidRDefault="00BB79C5" w:rsidP="00646F6E">
            <w:pPr>
              <w:pStyle w:val="TAC"/>
              <w:rPr>
                <w:rFonts w:cs="Arial"/>
                <w:lang w:eastAsia="zh-CN"/>
              </w:rPr>
            </w:pPr>
            <w:r w:rsidRPr="00EF5447">
              <w:t>0.8</w:t>
            </w:r>
          </w:p>
        </w:tc>
      </w:tr>
      <w:tr w:rsidR="00BB79C5" w:rsidRPr="00EF5447" w14:paraId="7945C79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3EF5E2" w14:textId="77777777" w:rsidR="00BB79C5" w:rsidRPr="00EF5447" w:rsidRDefault="00BB79C5" w:rsidP="00646F6E">
            <w:pPr>
              <w:pStyle w:val="TAC"/>
              <w:rPr>
                <w:rFonts w:cs="Arial"/>
              </w:rPr>
            </w:pPr>
            <w:r w:rsidRPr="00EF5447">
              <w:t>DC_1-8_n79</w:t>
            </w:r>
          </w:p>
        </w:tc>
        <w:tc>
          <w:tcPr>
            <w:tcW w:w="2952" w:type="dxa"/>
            <w:tcBorders>
              <w:top w:val="single" w:sz="4" w:space="0" w:color="auto"/>
              <w:left w:val="single" w:sz="4" w:space="0" w:color="auto"/>
              <w:bottom w:val="single" w:sz="4" w:space="0" w:color="auto"/>
              <w:right w:val="single" w:sz="4" w:space="0" w:color="auto"/>
            </w:tcBorders>
            <w:hideMark/>
          </w:tcPr>
          <w:p w14:paraId="4B6BAC47" w14:textId="77777777" w:rsidR="00BB79C5" w:rsidRPr="00EF5447" w:rsidRDefault="00BB79C5" w:rsidP="00646F6E">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7CBCFD13" w14:textId="77777777" w:rsidR="00BB79C5" w:rsidRPr="00EF5447" w:rsidRDefault="00BB79C5" w:rsidP="00646F6E">
            <w:pPr>
              <w:pStyle w:val="TAC"/>
              <w:rPr>
                <w:rFonts w:cs="Arial"/>
                <w:lang w:eastAsia="zh-CN"/>
              </w:rPr>
            </w:pPr>
            <w:r w:rsidRPr="00EF5447">
              <w:t>0.3</w:t>
            </w:r>
          </w:p>
        </w:tc>
      </w:tr>
      <w:tr w:rsidR="00BB79C5" w:rsidRPr="00EF5447" w14:paraId="5E64779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062E0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21152A" w14:textId="77777777" w:rsidR="00BB79C5" w:rsidRPr="00EF5447" w:rsidRDefault="00BB79C5" w:rsidP="00646F6E">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535DCCC" w14:textId="77777777" w:rsidR="00BB79C5" w:rsidRPr="00EF5447" w:rsidRDefault="00BB79C5" w:rsidP="00646F6E">
            <w:pPr>
              <w:pStyle w:val="TAC"/>
              <w:rPr>
                <w:rFonts w:cs="Arial"/>
                <w:lang w:eastAsia="zh-CN"/>
              </w:rPr>
            </w:pPr>
            <w:r w:rsidRPr="00EF5447">
              <w:t>0.3</w:t>
            </w:r>
          </w:p>
        </w:tc>
      </w:tr>
      <w:tr w:rsidR="00BB79C5" w:rsidRPr="00EF5447" w14:paraId="3CA5E6C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4BE060" w14:textId="77777777" w:rsidR="00BB79C5" w:rsidRPr="00EF5447" w:rsidRDefault="00BB79C5" w:rsidP="00646F6E">
            <w:pPr>
              <w:pStyle w:val="TAC"/>
              <w:rPr>
                <w:rFonts w:cs="Arial"/>
              </w:rPr>
            </w:pPr>
            <w:r w:rsidRPr="00EF5447">
              <w:t>DC_1-11_n3</w:t>
            </w:r>
          </w:p>
        </w:tc>
        <w:tc>
          <w:tcPr>
            <w:tcW w:w="2952" w:type="dxa"/>
            <w:tcBorders>
              <w:top w:val="single" w:sz="4" w:space="0" w:color="auto"/>
              <w:left w:val="single" w:sz="4" w:space="0" w:color="auto"/>
              <w:bottom w:val="single" w:sz="4" w:space="0" w:color="auto"/>
              <w:right w:val="single" w:sz="4" w:space="0" w:color="auto"/>
            </w:tcBorders>
            <w:hideMark/>
          </w:tcPr>
          <w:p w14:paraId="2CEB8F87" w14:textId="77777777" w:rsidR="00BB79C5" w:rsidRPr="00EF5447" w:rsidRDefault="00BB79C5" w:rsidP="00646F6E">
            <w:pPr>
              <w:pStyle w:val="TAC"/>
              <w:rPr>
                <w:rStyle w:val="CommentReference"/>
                <w:rFonts w:ascii="Times New Roman" w:hAnsi="Times New Roman"/>
                <w:lang w:eastAsia="fr-FR"/>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3EE00E9" w14:textId="77777777" w:rsidR="00BB79C5" w:rsidRPr="00EF5447" w:rsidRDefault="00BB79C5" w:rsidP="00646F6E">
            <w:pPr>
              <w:pStyle w:val="TAC"/>
              <w:rPr>
                <w:rFonts w:cs="Arial"/>
                <w:lang w:eastAsia="zh-CN"/>
              </w:rPr>
            </w:pPr>
            <w:r w:rsidRPr="00EF5447">
              <w:rPr>
                <w:rFonts w:cs="Arial"/>
                <w:szCs w:val="18"/>
              </w:rPr>
              <w:t>0.3</w:t>
            </w:r>
          </w:p>
        </w:tc>
      </w:tr>
      <w:tr w:rsidR="00BB79C5" w:rsidRPr="00EF5447" w14:paraId="1EF8EAE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3941F7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488D029" w14:textId="77777777" w:rsidR="00BB79C5" w:rsidRPr="00EF5447" w:rsidRDefault="00BB79C5" w:rsidP="00646F6E">
            <w:pPr>
              <w:pStyle w:val="TAC"/>
              <w:rPr>
                <w:rStyle w:val="CommentReference"/>
                <w:rFonts w:ascii="Times New Roman" w:hAnsi="Times New Roman"/>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FA66EE4" w14:textId="77777777" w:rsidR="00BB79C5" w:rsidRPr="00EF5447" w:rsidRDefault="00BB79C5" w:rsidP="00646F6E">
            <w:pPr>
              <w:pStyle w:val="TAC"/>
              <w:rPr>
                <w:rFonts w:cs="Arial"/>
                <w:lang w:eastAsia="zh-CN"/>
              </w:rPr>
            </w:pPr>
            <w:r w:rsidRPr="00EF5447">
              <w:rPr>
                <w:rFonts w:cs="Arial"/>
                <w:szCs w:val="18"/>
              </w:rPr>
              <w:t>0.8</w:t>
            </w:r>
          </w:p>
        </w:tc>
      </w:tr>
      <w:tr w:rsidR="00BB79C5" w:rsidRPr="00EF5447" w14:paraId="596315D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599EF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33BF18" w14:textId="77777777" w:rsidR="00BB79C5" w:rsidRPr="00EF5447" w:rsidRDefault="00BB79C5" w:rsidP="00646F6E">
            <w:pPr>
              <w:pStyle w:val="TAC"/>
              <w:rPr>
                <w:rStyle w:val="CommentReference"/>
                <w:rFonts w:ascii="Times New Roman" w:hAnsi="Times New Roman"/>
                <w:lang w:eastAsia="fr-F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5F36EE5C" w14:textId="77777777" w:rsidR="00BB79C5" w:rsidRPr="00EF5447" w:rsidRDefault="00BB79C5" w:rsidP="00646F6E">
            <w:pPr>
              <w:pStyle w:val="TAC"/>
              <w:rPr>
                <w:rFonts w:cs="Arial"/>
                <w:lang w:eastAsia="zh-CN"/>
              </w:rPr>
            </w:pPr>
            <w:r w:rsidRPr="00EF5447">
              <w:rPr>
                <w:rFonts w:cs="Arial"/>
                <w:szCs w:val="18"/>
              </w:rPr>
              <w:t>0.9</w:t>
            </w:r>
          </w:p>
        </w:tc>
      </w:tr>
      <w:tr w:rsidR="00BB79C5" w:rsidRPr="00EF5447" w14:paraId="5A5F306C"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948B6F6" w14:textId="77777777" w:rsidR="00BB79C5" w:rsidRPr="00EF5447" w:rsidRDefault="00BB79C5" w:rsidP="00646F6E">
            <w:pPr>
              <w:pStyle w:val="TAC"/>
              <w:rPr>
                <w:rFonts w:cs="Arial"/>
              </w:rPr>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059FD283" w14:textId="77777777" w:rsidR="00BB79C5" w:rsidRPr="00EF5447" w:rsidRDefault="00BB79C5" w:rsidP="00646F6E">
            <w:pPr>
              <w:pStyle w:val="TAC"/>
            </w:pPr>
            <w:r>
              <w:t>1</w:t>
            </w:r>
          </w:p>
        </w:tc>
        <w:tc>
          <w:tcPr>
            <w:tcW w:w="2952" w:type="dxa"/>
            <w:tcBorders>
              <w:top w:val="single" w:sz="4" w:space="0" w:color="auto"/>
              <w:left w:val="single" w:sz="4" w:space="0" w:color="auto"/>
              <w:bottom w:val="single" w:sz="4" w:space="0" w:color="auto"/>
              <w:right w:val="single" w:sz="4" w:space="0" w:color="auto"/>
            </w:tcBorders>
            <w:vAlign w:val="center"/>
          </w:tcPr>
          <w:p w14:paraId="5F5BA894" w14:textId="77777777" w:rsidR="00BB79C5" w:rsidRPr="00EF5447" w:rsidRDefault="00BB79C5" w:rsidP="00646F6E">
            <w:pPr>
              <w:pStyle w:val="TAC"/>
              <w:rPr>
                <w:rFonts w:cs="Arial"/>
                <w:szCs w:val="18"/>
              </w:rPr>
            </w:pPr>
            <w:r>
              <w:rPr>
                <w:rFonts w:cs="Arial"/>
                <w:szCs w:val="18"/>
              </w:rPr>
              <w:t>0.3</w:t>
            </w:r>
          </w:p>
        </w:tc>
      </w:tr>
      <w:tr w:rsidR="00BB79C5" w:rsidRPr="00EF5447" w14:paraId="4747E4DC"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10D1865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1B68AF" w14:textId="77777777" w:rsidR="00BB79C5" w:rsidRPr="00EF5447" w:rsidRDefault="00BB79C5" w:rsidP="00646F6E">
            <w:pPr>
              <w:pStyle w:val="TAC"/>
            </w:pPr>
            <w:r>
              <w:t>11</w:t>
            </w:r>
          </w:p>
        </w:tc>
        <w:tc>
          <w:tcPr>
            <w:tcW w:w="2952" w:type="dxa"/>
            <w:tcBorders>
              <w:top w:val="single" w:sz="4" w:space="0" w:color="auto"/>
              <w:left w:val="single" w:sz="4" w:space="0" w:color="auto"/>
              <w:bottom w:val="single" w:sz="4" w:space="0" w:color="auto"/>
              <w:right w:val="single" w:sz="4" w:space="0" w:color="auto"/>
            </w:tcBorders>
            <w:vAlign w:val="center"/>
          </w:tcPr>
          <w:p w14:paraId="238BDA71" w14:textId="77777777" w:rsidR="00BB79C5" w:rsidRPr="00EF5447" w:rsidRDefault="00BB79C5" w:rsidP="00646F6E">
            <w:pPr>
              <w:pStyle w:val="TAC"/>
              <w:rPr>
                <w:rFonts w:cs="Arial"/>
                <w:szCs w:val="18"/>
              </w:rPr>
            </w:pPr>
            <w:r>
              <w:rPr>
                <w:rFonts w:cs="Arial"/>
                <w:szCs w:val="18"/>
              </w:rPr>
              <w:t>0.4</w:t>
            </w:r>
          </w:p>
        </w:tc>
      </w:tr>
      <w:tr w:rsidR="00BB79C5" w:rsidRPr="00EF5447" w14:paraId="59D28881"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C23B48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0D14208" w14:textId="77777777" w:rsidR="00BB79C5" w:rsidRPr="00EF5447" w:rsidRDefault="00BB79C5" w:rsidP="00646F6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26DF2671" w14:textId="77777777" w:rsidR="00BB79C5" w:rsidRPr="00EF5447" w:rsidRDefault="00BB79C5" w:rsidP="00646F6E">
            <w:pPr>
              <w:pStyle w:val="TAC"/>
              <w:rPr>
                <w:rFonts w:cs="Arial"/>
                <w:szCs w:val="18"/>
              </w:rPr>
            </w:pPr>
            <w:r>
              <w:rPr>
                <w:rFonts w:cs="Arial"/>
                <w:szCs w:val="18"/>
              </w:rPr>
              <w:t>0.6</w:t>
            </w:r>
          </w:p>
        </w:tc>
      </w:tr>
      <w:tr w:rsidR="00BB79C5" w:rsidRPr="00EF5447" w14:paraId="65D893D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CB9354" w14:textId="77777777" w:rsidR="00BB79C5" w:rsidRPr="00EF5447" w:rsidRDefault="00BB79C5" w:rsidP="00646F6E">
            <w:pPr>
              <w:pStyle w:val="TAC"/>
            </w:pPr>
            <w:r>
              <w:rPr>
                <w:rFonts w:cs="Arial"/>
                <w:kern w:val="2"/>
              </w:rPr>
              <w:t>DC_1-11</w:t>
            </w:r>
            <w:r>
              <w:rPr>
                <w:rFonts w:cs="Arial"/>
                <w:kern w:val="2"/>
                <w:lang w:eastAsia="ja-JP"/>
              </w:rPr>
              <w:t>_n41</w:t>
            </w:r>
          </w:p>
        </w:tc>
        <w:tc>
          <w:tcPr>
            <w:tcW w:w="2952" w:type="dxa"/>
            <w:tcBorders>
              <w:top w:val="single" w:sz="4" w:space="0" w:color="auto"/>
              <w:left w:val="single" w:sz="4" w:space="0" w:color="auto"/>
              <w:bottom w:val="single" w:sz="4" w:space="0" w:color="auto"/>
              <w:right w:val="single" w:sz="4" w:space="0" w:color="auto"/>
            </w:tcBorders>
            <w:vAlign w:val="center"/>
          </w:tcPr>
          <w:p w14:paraId="28DFEEE2" w14:textId="77777777" w:rsidR="00BB79C5" w:rsidRPr="00EF5447" w:rsidRDefault="00BB79C5" w:rsidP="00646F6E">
            <w:pPr>
              <w:pStyle w:val="TAC"/>
            </w:pPr>
            <w:r>
              <w:rPr>
                <w:rFonts w:cs="Arial"/>
                <w:kern w:val="2"/>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31DC2733" w14:textId="77777777" w:rsidR="00BB79C5" w:rsidRPr="00EF5447" w:rsidRDefault="00BB79C5" w:rsidP="00646F6E">
            <w:pPr>
              <w:pStyle w:val="TAC"/>
            </w:pPr>
            <w:r>
              <w:rPr>
                <w:rFonts w:cs="Arial"/>
                <w:kern w:val="2"/>
              </w:rPr>
              <w:t>0.5</w:t>
            </w:r>
          </w:p>
        </w:tc>
      </w:tr>
      <w:tr w:rsidR="00BB79C5" w:rsidRPr="00EF5447" w14:paraId="2EC9F38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0AD51F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2D370F" w14:textId="77777777" w:rsidR="00BB79C5" w:rsidRPr="00EF5447" w:rsidRDefault="00BB79C5" w:rsidP="00646F6E">
            <w:pPr>
              <w:pStyle w:val="TAC"/>
            </w:pPr>
            <w:r>
              <w:rPr>
                <w:rFonts w:cs="Arial"/>
                <w:kern w:val="2"/>
              </w:rPr>
              <w:t>11</w:t>
            </w:r>
          </w:p>
        </w:tc>
        <w:tc>
          <w:tcPr>
            <w:tcW w:w="2952" w:type="dxa"/>
            <w:tcBorders>
              <w:top w:val="single" w:sz="4" w:space="0" w:color="auto"/>
              <w:left w:val="single" w:sz="4" w:space="0" w:color="auto"/>
              <w:bottom w:val="single" w:sz="4" w:space="0" w:color="auto"/>
              <w:right w:val="single" w:sz="4" w:space="0" w:color="auto"/>
            </w:tcBorders>
            <w:vAlign w:val="center"/>
          </w:tcPr>
          <w:p w14:paraId="65A6103D" w14:textId="77777777" w:rsidR="00BB79C5" w:rsidRPr="00EF5447" w:rsidRDefault="00BB79C5" w:rsidP="00646F6E">
            <w:pPr>
              <w:pStyle w:val="TAC"/>
            </w:pPr>
            <w:r>
              <w:rPr>
                <w:rFonts w:cs="Arial"/>
                <w:kern w:val="2"/>
              </w:rPr>
              <w:t>0.3</w:t>
            </w:r>
          </w:p>
        </w:tc>
      </w:tr>
      <w:tr w:rsidR="00BB79C5" w:rsidRPr="00EF5447" w14:paraId="3DBCF89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90C6E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2A8619" w14:textId="77777777" w:rsidR="00BB79C5" w:rsidRPr="00EF5447" w:rsidRDefault="00BB79C5" w:rsidP="00646F6E">
            <w:pPr>
              <w:pStyle w:val="TAC"/>
            </w:pPr>
            <w:r>
              <w:rPr>
                <w:rFonts w:cs="Arial"/>
                <w:kern w:val="2"/>
                <w:lang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27673730" w14:textId="77777777" w:rsidR="00BB79C5" w:rsidRPr="00EF5447" w:rsidRDefault="00BB79C5" w:rsidP="00646F6E">
            <w:pPr>
              <w:pStyle w:val="TAC"/>
            </w:pPr>
            <w:r>
              <w:rPr>
                <w:rFonts w:cs="Arial"/>
                <w:kern w:val="2"/>
              </w:rPr>
              <w:t>0.5</w:t>
            </w:r>
          </w:p>
        </w:tc>
      </w:tr>
      <w:tr w:rsidR="00BB79C5" w:rsidRPr="00EF5447" w14:paraId="6C930B2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989B22" w14:textId="77777777" w:rsidR="00BB79C5" w:rsidRPr="00EF5447" w:rsidRDefault="00BB79C5" w:rsidP="00646F6E">
            <w:pPr>
              <w:pStyle w:val="TAC"/>
              <w:rPr>
                <w:rFonts w:cs="Arial"/>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1A8433A2" w14:textId="77777777" w:rsidR="00BB79C5" w:rsidRPr="00EF5447" w:rsidRDefault="00BB79C5" w:rsidP="00646F6E">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CBD7DE1" w14:textId="77777777" w:rsidR="00BB79C5" w:rsidRPr="00EF5447" w:rsidRDefault="00BB79C5" w:rsidP="00646F6E">
            <w:pPr>
              <w:pStyle w:val="TAC"/>
              <w:rPr>
                <w:rFonts w:cs="Arial"/>
                <w:lang w:eastAsia="zh-CN"/>
              </w:rPr>
            </w:pPr>
            <w:r w:rsidRPr="00EF5447">
              <w:t>0.6</w:t>
            </w:r>
          </w:p>
        </w:tc>
      </w:tr>
      <w:tr w:rsidR="00BB79C5" w:rsidRPr="00EF5447" w14:paraId="0AC4C3F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01F14D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6FF8FE" w14:textId="77777777" w:rsidR="00BB79C5" w:rsidRPr="00EF5447" w:rsidRDefault="00BB79C5" w:rsidP="00646F6E">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9AFDD2D" w14:textId="77777777" w:rsidR="00BB79C5" w:rsidRPr="00EF5447" w:rsidRDefault="00BB79C5" w:rsidP="00646F6E">
            <w:pPr>
              <w:pStyle w:val="TAC"/>
              <w:rPr>
                <w:rFonts w:cs="Arial"/>
                <w:lang w:eastAsia="zh-CN"/>
              </w:rPr>
            </w:pPr>
            <w:r w:rsidRPr="00EF5447">
              <w:t>0.4</w:t>
            </w:r>
          </w:p>
        </w:tc>
      </w:tr>
      <w:tr w:rsidR="00BB79C5" w:rsidRPr="00EF5447" w14:paraId="46A25CF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9EB28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347A35" w14:textId="77777777" w:rsidR="00BB79C5" w:rsidRPr="00EF5447" w:rsidRDefault="00BB79C5" w:rsidP="00646F6E">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040F276" w14:textId="77777777" w:rsidR="00BB79C5" w:rsidRPr="00EF5447" w:rsidRDefault="00BB79C5" w:rsidP="00646F6E">
            <w:pPr>
              <w:pStyle w:val="TAC"/>
              <w:rPr>
                <w:rFonts w:cs="Arial"/>
                <w:lang w:eastAsia="zh-CN"/>
              </w:rPr>
            </w:pPr>
            <w:r w:rsidRPr="00EF5447">
              <w:t>0.8</w:t>
            </w:r>
          </w:p>
        </w:tc>
      </w:tr>
      <w:tr w:rsidR="00BB79C5" w:rsidRPr="00EF5447" w14:paraId="4E06CE9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D5C0EE" w14:textId="77777777" w:rsidR="00BB79C5" w:rsidRPr="00EF5447" w:rsidRDefault="00BB79C5" w:rsidP="00646F6E">
            <w:pPr>
              <w:pStyle w:val="TAC"/>
              <w:rPr>
                <w:rFonts w:cs="Arial"/>
              </w:rPr>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6C5749B1" w14:textId="77777777" w:rsidR="00BB79C5" w:rsidRPr="00EF5447" w:rsidRDefault="00BB79C5" w:rsidP="00646F6E">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BB30655" w14:textId="77777777" w:rsidR="00BB79C5" w:rsidRPr="00EF5447" w:rsidRDefault="00BB79C5" w:rsidP="00646F6E">
            <w:pPr>
              <w:pStyle w:val="TAC"/>
              <w:rPr>
                <w:rFonts w:cs="Arial"/>
                <w:lang w:eastAsia="zh-CN"/>
              </w:rPr>
            </w:pPr>
            <w:r w:rsidRPr="00EF5447">
              <w:t>0.3</w:t>
            </w:r>
          </w:p>
        </w:tc>
      </w:tr>
      <w:tr w:rsidR="00BB79C5" w:rsidRPr="00EF5447" w14:paraId="2E420D9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631078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FA52C8" w14:textId="77777777" w:rsidR="00BB79C5" w:rsidRPr="00EF5447" w:rsidRDefault="00BB79C5" w:rsidP="00646F6E">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B469801" w14:textId="77777777" w:rsidR="00BB79C5" w:rsidRPr="00EF5447" w:rsidRDefault="00BB79C5" w:rsidP="00646F6E">
            <w:pPr>
              <w:pStyle w:val="TAC"/>
              <w:rPr>
                <w:rFonts w:cs="Arial"/>
                <w:lang w:eastAsia="zh-CN"/>
              </w:rPr>
            </w:pPr>
            <w:r w:rsidRPr="00EF5447">
              <w:t>0.4</w:t>
            </w:r>
          </w:p>
        </w:tc>
      </w:tr>
      <w:tr w:rsidR="00BB79C5" w:rsidRPr="00EF5447" w14:paraId="4E026C3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0F5E2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9BB5EA" w14:textId="77777777" w:rsidR="00BB79C5" w:rsidRPr="00EF5447" w:rsidRDefault="00BB79C5" w:rsidP="00646F6E">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79EB13D" w14:textId="77777777" w:rsidR="00BB79C5" w:rsidRPr="00EF5447" w:rsidRDefault="00BB79C5" w:rsidP="00646F6E">
            <w:pPr>
              <w:pStyle w:val="TAC"/>
              <w:rPr>
                <w:rFonts w:cs="Arial"/>
                <w:lang w:eastAsia="zh-CN"/>
              </w:rPr>
            </w:pPr>
            <w:r w:rsidRPr="00EF5447">
              <w:t>0.8</w:t>
            </w:r>
          </w:p>
        </w:tc>
      </w:tr>
      <w:tr w:rsidR="00BB79C5" w:rsidRPr="00EF5447" w14:paraId="14B53A2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FD7761" w14:textId="77777777" w:rsidR="00BB79C5" w:rsidRPr="00EF5447" w:rsidRDefault="00BB79C5" w:rsidP="00646F6E">
            <w:pPr>
              <w:pStyle w:val="TAC"/>
              <w:rPr>
                <w:rFonts w:cs="Arial"/>
              </w:rPr>
            </w:pPr>
            <w:r w:rsidRPr="00EF5447">
              <w:rPr>
                <w:rFonts w:cs="Arial"/>
              </w:rPr>
              <w:t>DC_</w:t>
            </w:r>
            <w:r w:rsidRPr="00EF5447">
              <w:rPr>
                <w:rFonts w:cs="Arial"/>
                <w:lang w:eastAsia="ja-JP"/>
              </w:rPr>
              <w:t>1</w:t>
            </w:r>
            <w:r w:rsidRPr="00EF5447">
              <w:rPr>
                <w:rFonts w:cs="Arial"/>
              </w:rPr>
              <w:t>-18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FD9AD71" w14:textId="77777777" w:rsidR="00BB79C5" w:rsidRPr="00EF5447" w:rsidRDefault="00BB79C5" w:rsidP="00646F6E">
            <w:pPr>
              <w:pStyle w:val="TAC"/>
              <w:rPr>
                <w:lang w:eastAsia="fr-F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CDF7C6D" w14:textId="77777777" w:rsidR="00BB79C5" w:rsidRPr="00EF5447" w:rsidRDefault="00BB79C5" w:rsidP="00646F6E">
            <w:pPr>
              <w:pStyle w:val="TAC"/>
            </w:pPr>
            <w:r w:rsidRPr="00EF5447">
              <w:rPr>
                <w:lang w:eastAsia="zh-CN"/>
              </w:rPr>
              <w:t>0.3</w:t>
            </w:r>
          </w:p>
        </w:tc>
      </w:tr>
      <w:tr w:rsidR="00BB79C5" w:rsidRPr="00EF5447" w14:paraId="288597D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7852B9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E4DFAC" w14:textId="77777777" w:rsidR="00BB79C5" w:rsidRPr="00EF5447" w:rsidRDefault="00BB79C5" w:rsidP="00646F6E">
            <w:pPr>
              <w:pStyle w:val="TAC"/>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9659157" w14:textId="77777777" w:rsidR="00BB79C5" w:rsidRPr="00EF5447" w:rsidRDefault="00BB79C5" w:rsidP="00646F6E">
            <w:pPr>
              <w:pStyle w:val="TAC"/>
            </w:pPr>
            <w:r w:rsidRPr="00EF5447">
              <w:rPr>
                <w:lang w:eastAsia="zh-CN"/>
              </w:rPr>
              <w:t>0.3</w:t>
            </w:r>
          </w:p>
        </w:tc>
      </w:tr>
      <w:tr w:rsidR="00BB79C5" w:rsidRPr="00EF5447" w14:paraId="79F0634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1FCA4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6A0138E" w14:textId="77777777" w:rsidR="00BB79C5" w:rsidRPr="00EF5447" w:rsidRDefault="00BB79C5" w:rsidP="00646F6E">
            <w:pPr>
              <w:pStyle w:val="TAC"/>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61B21E7" w14:textId="77777777" w:rsidR="00BB79C5" w:rsidRPr="00EF5447" w:rsidRDefault="00BB79C5" w:rsidP="00646F6E">
            <w:pPr>
              <w:pStyle w:val="TAC"/>
            </w:pPr>
            <w:r w:rsidRPr="00EF5447">
              <w:rPr>
                <w:lang w:eastAsia="zh-CN"/>
              </w:rPr>
              <w:t>0.3</w:t>
            </w:r>
          </w:p>
        </w:tc>
      </w:tr>
      <w:tr w:rsidR="00BB79C5" w:rsidRPr="00EF5447" w14:paraId="7BC013F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61E4649" w14:textId="77777777" w:rsidR="00BB79C5" w:rsidRPr="00EF5447" w:rsidRDefault="00BB79C5" w:rsidP="00646F6E">
            <w:pPr>
              <w:pStyle w:val="TAC"/>
              <w:rPr>
                <w:rFonts w:cs="Arial"/>
              </w:rPr>
            </w:pPr>
            <w:r w:rsidRPr="00EF5447">
              <w:rPr>
                <w:lang w:eastAsia="ja-JP"/>
              </w:rPr>
              <w:t>DC_1-18_n28</w:t>
            </w:r>
          </w:p>
        </w:tc>
        <w:tc>
          <w:tcPr>
            <w:tcW w:w="2952" w:type="dxa"/>
            <w:tcBorders>
              <w:top w:val="single" w:sz="4" w:space="0" w:color="auto"/>
              <w:left w:val="single" w:sz="4" w:space="0" w:color="auto"/>
              <w:bottom w:val="single" w:sz="4" w:space="0" w:color="auto"/>
              <w:right w:val="single" w:sz="4" w:space="0" w:color="auto"/>
            </w:tcBorders>
          </w:tcPr>
          <w:p w14:paraId="227B12BF"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68AF403" w14:textId="77777777" w:rsidR="00BB79C5" w:rsidRPr="00EF5447" w:rsidRDefault="00BB79C5" w:rsidP="00646F6E">
            <w:pPr>
              <w:pStyle w:val="TAC"/>
              <w:rPr>
                <w:lang w:eastAsia="zh-CN"/>
              </w:rPr>
            </w:pPr>
            <w:r w:rsidRPr="00EF5447">
              <w:rPr>
                <w:rFonts w:cs="Arial"/>
                <w:lang w:eastAsia="ja-JP"/>
              </w:rPr>
              <w:t>0.3</w:t>
            </w:r>
          </w:p>
        </w:tc>
      </w:tr>
      <w:tr w:rsidR="00BB79C5" w:rsidRPr="00EF5447" w14:paraId="414E4F7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2CBEF9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4B402B9" w14:textId="77777777" w:rsidR="00BB79C5" w:rsidRPr="00EF5447" w:rsidRDefault="00BB79C5" w:rsidP="00646F6E">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8D93EE2" w14:textId="77777777" w:rsidR="00BB79C5" w:rsidRPr="00EF5447" w:rsidRDefault="00BB79C5" w:rsidP="00646F6E">
            <w:pPr>
              <w:pStyle w:val="TAC"/>
              <w:rPr>
                <w:lang w:eastAsia="zh-CN"/>
              </w:rPr>
            </w:pPr>
            <w:r w:rsidRPr="00EF5447">
              <w:rPr>
                <w:rFonts w:cs="Arial"/>
              </w:rPr>
              <w:t>0.5</w:t>
            </w:r>
          </w:p>
        </w:tc>
      </w:tr>
      <w:tr w:rsidR="00BB79C5" w:rsidRPr="00EF5447" w14:paraId="4D12040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4BBA0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2CC663" w14:textId="77777777" w:rsidR="00BB79C5" w:rsidRPr="00EF5447" w:rsidRDefault="00BB79C5" w:rsidP="00646F6E">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8C372A6" w14:textId="77777777" w:rsidR="00BB79C5" w:rsidRPr="00EF5447" w:rsidRDefault="00BB79C5" w:rsidP="00646F6E">
            <w:pPr>
              <w:pStyle w:val="TAC"/>
              <w:rPr>
                <w:lang w:eastAsia="zh-CN"/>
              </w:rPr>
            </w:pPr>
            <w:r w:rsidRPr="00EF5447">
              <w:rPr>
                <w:rFonts w:cs="Arial"/>
              </w:rPr>
              <w:t>0.5</w:t>
            </w:r>
          </w:p>
        </w:tc>
      </w:tr>
      <w:tr w:rsidR="00BB79C5" w:rsidRPr="00EF5447" w14:paraId="4C45CA9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7304898" w14:textId="77777777" w:rsidR="00BB79C5" w:rsidRPr="00EF5447" w:rsidRDefault="00BB79C5" w:rsidP="00646F6E">
            <w:pPr>
              <w:pStyle w:val="TAC"/>
              <w:rPr>
                <w:rFonts w:cs="Arial"/>
              </w:rPr>
            </w:pPr>
            <w:r w:rsidRPr="00EF5447">
              <w:rPr>
                <w:lang w:eastAsia="ja-JP"/>
              </w:rPr>
              <w:t>DC_1-18_n41</w:t>
            </w:r>
          </w:p>
        </w:tc>
        <w:tc>
          <w:tcPr>
            <w:tcW w:w="2952" w:type="dxa"/>
            <w:tcBorders>
              <w:top w:val="single" w:sz="4" w:space="0" w:color="auto"/>
              <w:left w:val="single" w:sz="4" w:space="0" w:color="auto"/>
              <w:bottom w:val="single" w:sz="4" w:space="0" w:color="auto"/>
              <w:right w:val="single" w:sz="4" w:space="0" w:color="auto"/>
            </w:tcBorders>
          </w:tcPr>
          <w:p w14:paraId="225DCBD5"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3617157" w14:textId="77777777" w:rsidR="00BB79C5" w:rsidRPr="00EF5447" w:rsidRDefault="00BB79C5" w:rsidP="00646F6E">
            <w:pPr>
              <w:pStyle w:val="TAC"/>
              <w:rPr>
                <w:lang w:eastAsia="zh-CN"/>
              </w:rPr>
            </w:pPr>
            <w:r w:rsidRPr="00EF5447">
              <w:t>0.5</w:t>
            </w:r>
          </w:p>
        </w:tc>
      </w:tr>
      <w:tr w:rsidR="00BB79C5" w:rsidRPr="00EF5447" w14:paraId="6D22A07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C7A786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1699D98" w14:textId="77777777" w:rsidR="00BB79C5" w:rsidRPr="00EF5447" w:rsidRDefault="00BB79C5" w:rsidP="00646F6E">
            <w:pPr>
              <w:pStyle w:val="TAC"/>
              <w:rPr>
                <w:rFonts w:cs="Arial"/>
                <w:lang w:eastAsia="ja-JP"/>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7BCFC76D" w14:textId="77777777" w:rsidR="00BB79C5" w:rsidRPr="00EF5447" w:rsidRDefault="00BB79C5" w:rsidP="00646F6E">
            <w:pPr>
              <w:pStyle w:val="TAC"/>
              <w:rPr>
                <w:lang w:eastAsia="zh-CN"/>
              </w:rPr>
            </w:pPr>
            <w:r w:rsidRPr="00EF5447">
              <w:t>0.3</w:t>
            </w:r>
          </w:p>
        </w:tc>
      </w:tr>
      <w:tr w:rsidR="00BB79C5" w:rsidRPr="00EF5447" w14:paraId="377B6DA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4742AB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985F36" w14:textId="77777777" w:rsidR="00BB79C5" w:rsidRPr="00EF5447" w:rsidRDefault="00BB79C5" w:rsidP="00646F6E">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B89908F" w14:textId="77777777" w:rsidR="00BB79C5" w:rsidRPr="00EF5447" w:rsidRDefault="00BB79C5" w:rsidP="00646F6E">
            <w:pPr>
              <w:pStyle w:val="TAC"/>
              <w:rPr>
                <w:lang w:eastAsia="zh-CN"/>
              </w:rPr>
            </w:pPr>
            <w:r w:rsidRPr="00EF5447">
              <w:t>0.5</w:t>
            </w:r>
          </w:p>
        </w:tc>
      </w:tr>
      <w:tr w:rsidR="00BB79C5" w:rsidRPr="00EF5447" w14:paraId="6774B33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2B7ABD" w14:textId="77777777" w:rsidR="00BB79C5" w:rsidRPr="00EF5447" w:rsidRDefault="00BB79C5" w:rsidP="00646F6E">
            <w:pPr>
              <w:pStyle w:val="TAC"/>
              <w:rPr>
                <w:rFonts w:cs="Arial"/>
              </w:rPr>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401065EC" w14:textId="77777777" w:rsidR="00BB79C5" w:rsidRPr="00EF5447" w:rsidRDefault="00BB79C5" w:rsidP="00646F6E">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022F097" w14:textId="77777777" w:rsidR="00BB79C5" w:rsidRPr="00EF5447" w:rsidRDefault="00BB79C5" w:rsidP="00646F6E">
            <w:pPr>
              <w:pStyle w:val="TAC"/>
              <w:rPr>
                <w:rFonts w:cs="Arial"/>
                <w:lang w:eastAsia="zh-CN"/>
              </w:rPr>
            </w:pPr>
            <w:r w:rsidRPr="00EF5447">
              <w:t>0.3</w:t>
            </w:r>
          </w:p>
        </w:tc>
      </w:tr>
      <w:tr w:rsidR="00BB79C5" w:rsidRPr="00EF5447" w14:paraId="5A21471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30CF199"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29D242B" w14:textId="77777777" w:rsidR="00BB79C5" w:rsidRPr="00EF5447" w:rsidRDefault="00BB79C5" w:rsidP="00646F6E">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01815833" w14:textId="77777777" w:rsidR="00BB79C5" w:rsidRPr="00EF5447" w:rsidRDefault="00BB79C5" w:rsidP="00646F6E">
            <w:pPr>
              <w:pStyle w:val="TAC"/>
              <w:rPr>
                <w:rFonts w:cs="Arial"/>
                <w:lang w:eastAsia="zh-CN"/>
              </w:rPr>
            </w:pPr>
            <w:r w:rsidRPr="00EF5447">
              <w:t>0.3</w:t>
            </w:r>
          </w:p>
        </w:tc>
      </w:tr>
      <w:tr w:rsidR="00BB79C5" w:rsidRPr="00EF5447" w14:paraId="08A832E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B0F76D"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510ED23" w14:textId="77777777" w:rsidR="00BB79C5" w:rsidRPr="00EF5447" w:rsidRDefault="00BB79C5" w:rsidP="00646F6E">
            <w:pPr>
              <w:pStyle w:val="TAC"/>
              <w:rPr>
                <w:rFonts w:eastAsia="MS Mincho"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56617B5" w14:textId="77777777" w:rsidR="00BB79C5" w:rsidRPr="00EF5447" w:rsidRDefault="00BB79C5" w:rsidP="00646F6E">
            <w:pPr>
              <w:pStyle w:val="TAC"/>
              <w:rPr>
                <w:rFonts w:cs="Arial"/>
                <w:lang w:eastAsia="zh-CN"/>
              </w:rPr>
            </w:pPr>
            <w:r w:rsidRPr="00EF5447">
              <w:t>0.8</w:t>
            </w:r>
          </w:p>
        </w:tc>
      </w:tr>
      <w:tr w:rsidR="00BB79C5" w:rsidRPr="00EF5447" w14:paraId="640FF2B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B49717" w14:textId="77777777" w:rsidR="00BB79C5" w:rsidRPr="00EF5447" w:rsidRDefault="00BB79C5" w:rsidP="00646F6E">
            <w:pPr>
              <w:pStyle w:val="TAC"/>
              <w:rPr>
                <w:rFonts w:cs="Arial"/>
              </w:rPr>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26150D6C" w14:textId="77777777" w:rsidR="00BB79C5" w:rsidRPr="00EF5447" w:rsidRDefault="00BB79C5" w:rsidP="00646F6E">
            <w:pPr>
              <w:pStyle w:val="TAC"/>
              <w:rPr>
                <w:rFonts w:eastAsia="MS Mincho"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10B0A754" w14:textId="77777777" w:rsidR="00BB79C5" w:rsidRPr="00EF5447" w:rsidRDefault="00BB79C5" w:rsidP="00646F6E">
            <w:pPr>
              <w:pStyle w:val="TAC"/>
              <w:rPr>
                <w:rFonts w:cs="Arial"/>
                <w:lang w:eastAsia="zh-CN"/>
              </w:rPr>
            </w:pPr>
            <w:r w:rsidRPr="00EF5447">
              <w:t>0.3</w:t>
            </w:r>
          </w:p>
        </w:tc>
      </w:tr>
      <w:tr w:rsidR="00BB79C5" w:rsidRPr="00EF5447" w14:paraId="64D446F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2E049D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7D0596" w14:textId="77777777" w:rsidR="00BB79C5" w:rsidRPr="00EF5447" w:rsidRDefault="00BB79C5" w:rsidP="00646F6E">
            <w:pPr>
              <w:pStyle w:val="TAC"/>
              <w:rPr>
                <w:rFonts w:eastAsia="MS Mincho" w:cs="Arial"/>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hideMark/>
          </w:tcPr>
          <w:p w14:paraId="344C0E7B" w14:textId="77777777" w:rsidR="00BB79C5" w:rsidRPr="00EF5447" w:rsidRDefault="00BB79C5" w:rsidP="00646F6E">
            <w:pPr>
              <w:pStyle w:val="TAC"/>
              <w:rPr>
                <w:rFonts w:cs="Arial"/>
                <w:lang w:eastAsia="zh-CN"/>
              </w:rPr>
            </w:pPr>
            <w:r w:rsidRPr="00EF5447">
              <w:t>0.3</w:t>
            </w:r>
          </w:p>
        </w:tc>
      </w:tr>
      <w:tr w:rsidR="00BB79C5" w:rsidRPr="00EF5447" w14:paraId="69541C6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B4807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B10C87" w14:textId="77777777" w:rsidR="00BB79C5" w:rsidRPr="00EF5447" w:rsidRDefault="00BB79C5" w:rsidP="00646F6E">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C3A72D4" w14:textId="77777777" w:rsidR="00BB79C5" w:rsidRPr="00EF5447" w:rsidRDefault="00BB79C5" w:rsidP="00646F6E">
            <w:pPr>
              <w:pStyle w:val="TAC"/>
              <w:rPr>
                <w:rFonts w:cs="Arial"/>
                <w:lang w:eastAsia="zh-CN"/>
              </w:rPr>
            </w:pPr>
            <w:r w:rsidRPr="00EF5447">
              <w:t>0.8</w:t>
            </w:r>
          </w:p>
        </w:tc>
      </w:tr>
      <w:tr w:rsidR="00BB79C5" w:rsidRPr="00EF5447" w14:paraId="405B39C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D2C97A"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1-19_n77</w:t>
            </w:r>
          </w:p>
        </w:tc>
        <w:tc>
          <w:tcPr>
            <w:tcW w:w="2952" w:type="dxa"/>
            <w:tcBorders>
              <w:top w:val="single" w:sz="4" w:space="0" w:color="auto"/>
              <w:left w:val="single" w:sz="4" w:space="0" w:color="auto"/>
              <w:bottom w:val="single" w:sz="4" w:space="0" w:color="auto"/>
              <w:right w:val="single" w:sz="4" w:space="0" w:color="auto"/>
            </w:tcBorders>
            <w:hideMark/>
          </w:tcPr>
          <w:p w14:paraId="63882549"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90B44CC"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336676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6C5325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28BDF2" w14:textId="77777777" w:rsidR="00BB79C5" w:rsidRPr="00EF5447" w:rsidRDefault="00BB79C5" w:rsidP="00646F6E">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40BC94C"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B6E0CC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2927B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E48C45" w14:textId="77777777" w:rsidR="00BB79C5" w:rsidRPr="00EF5447" w:rsidRDefault="00BB79C5" w:rsidP="00646F6E">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CE5EAD0"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7FBF5D5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7EDC2C7" w14:textId="77777777" w:rsidR="00BB79C5" w:rsidRPr="00EF5447" w:rsidRDefault="00BB79C5" w:rsidP="00646F6E">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37562FE0" w14:textId="77777777" w:rsidR="00BB79C5" w:rsidRPr="00EF5447" w:rsidRDefault="00BB79C5" w:rsidP="00646F6E">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0776737"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0CA88A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B6D449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EE87F6" w14:textId="77777777" w:rsidR="00BB79C5" w:rsidRPr="00EF5447" w:rsidRDefault="00BB79C5" w:rsidP="00646F6E">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2EE2E07B"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250424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EA455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72008E" w14:textId="77777777" w:rsidR="00BB79C5" w:rsidRPr="00EF5447" w:rsidRDefault="00BB79C5" w:rsidP="00646F6E">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8C100A"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2417695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0B4DF8"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38BB1B6F"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D1830DC"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3AEF6E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30634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5E6C1F" w14:textId="77777777" w:rsidR="00BB79C5" w:rsidRPr="00EF5447" w:rsidRDefault="00BB79C5" w:rsidP="00646F6E">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966B15C"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49C4A3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43E080" w14:textId="77777777" w:rsidR="00BB79C5" w:rsidRPr="00EF5447" w:rsidRDefault="00BB79C5" w:rsidP="00646F6E">
            <w:pPr>
              <w:pStyle w:val="TAC"/>
              <w:rPr>
                <w:rFonts w:cs="Arial"/>
              </w:rPr>
            </w:pPr>
            <w:r w:rsidRPr="00EF5447">
              <w:rPr>
                <w:rFonts w:cs="Arial"/>
                <w:lang w:eastAsia="ja-JP"/>
              </w:rPr>
              <w:t>DC_1-20_n3</w:t>
            </w:r>
          </w:p>
        </w:tc>
        <w:tc>
          <w:tcPr>
            <w:tcW w:w="2952" w:type="dxa"/>
            <w:tcBorders>
              <w:top w:val="single" w:sz="4" w:space="0" w:color="auto"/>
              <w:left w:val="single" w:sz="4" w:space="0" w:color="auto"/>
              <w:bottom w:val="single" w:sz="4" w:space="0" w:color="auto"/>
              <w:right w:val="single" w:sz="4" w:space="0" w:color="auto"/>
            </w:tcBorders>
            <w:hideMark/>
          </w:tcPr>
          <w:p w14:paraId="490878C0"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50D26F4" w14:textId="77777777" w:rsidR="00BB79C5" w:rsidRPr="00EF5447" w:rsidRDefault="00BB79C5" w:rsidP="00646F6E">
            <w:pPr>
              <w:pStyle w:val="TAC"/>
              <w:rPr>
                <w:rFonts w:cs="Arial"/>
                <w:lang w:eastAsia="zh-CN"/>
              </w:rPr>
            </w:pPr>
            <w:r w:rsidRPr="00EF5447">
              <w:rPr>
                <w:rFonts w:cs="Arial"/>
              </w:rPr>
              <w:t>0.3</w:t>
            </w:r>
          </w:p>
        </w:tc>
      </w:tr>
      <w:tr w:rsidR="00BB79C5" w:rsidRPr="00EF5447" w14:paraId="765F4A9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AD8D9B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24BC89" w14:textId="77777777" w:rsidR="00BB79C5" w:rsidRPr="00EF5447" w:rsidRDefault="00BB79C5" w:rsidP="00646F6E">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861AE10" w14:textId="77777777" w:rsidR="00BB79C5" w:rsidRPr="00EF5447" w:rsidRDefault="00BB79C5" w:rsidP="00646F6E">
            <w:pPr>
              <w:pStyle w:val="TAC"/>
              <w:rPr>
                <w:rFonts w:cs="Arial"/>
                <w:lang w:eastAsia="zh-CN"/>
              </w:rPr>
            </w:pPr>
            <w:r w:rsidRPr="00EF5447">
              <w:rPr>
                <w:rFonts w:cs="Arial"/>
              </w:rPr>
              <w:t>0.3</w:t>
            </w:r>
          </w:p>
        </w:tc>
      </w:tr>
      <w:tr w:rsidR="00BB79C5" w:rsidRPr="00EF5447" w14:paraId="67FC39C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0BC83B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1560F1" w14:textId="77777777" w:rsidR="00BB79C5" w:rsidRPr="00EF5447" w:rsidRDefault="00BB79C5" w:rsidP="00646F6E">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E34BB25" w14:textId="77777777" w:rsidR="00BB79C5" w:rsidRPr="00EF5447" w:rsidRDefault="00BB79C5" w:rsidP="00646F6E">
            <w:pPr>
              <w:pStyle w:val="TAC"/>
              <w:rPr>
                <w:rFonts w:cs="Arial"/>
                <w:lang w:eastAsia="zh-CN"/>
              </w:rPr>
            </w:pPr>
            <w:r w:rsidRPr="00EF5447">
              <w:rPr>
                <w:rFonts w:cs="Arial"/>
              </w:rPr>
              <w:t>0.3</w:t>
            </w:r>
          </w:p>
        </w:tc>
      </w:tr>
      <w:tr w:rsidR="00BB79C5" w:rsidRPr="00EF5447" w14:paraId="4DD444D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2408D9C" w14:textId="77777777" w:rsidR="00BB79C5" w:rsidRPr="00EF5447" w:rsidRDefault="00BB79C5" w:rsidP="00646F6E">
            <w:pPr>
              <w:pStyle w:val="TAC"/>
              <w:rPr>
                <w:rFonts w:cs="Arial"/>
              </w:rPr>
            </w:pPr>
            <w:r w:rsidRPr="00EF5447">
              <w:rPr>
                <w:rFonts w:cs="Arial"/>
              </w:rPr>
              <w:t>DC_1-20_n8</w:t>
            </w:r>
          </w:p>
        </w:tc>
        <w:tc>
          <w:tcPr>
            <w:tcW w:w="2952" w:type="dxa"/>
            <w:tcBorders>
              <w:top w:val="single" w:sz="4" w:space="0" w:color="auto"/>
              <w:left w:val="single" w:sz="4" w:space="0" w:color="auto"/>
              <w:bottom w:val="single" w:sz="4" w:space="0" w:color="auto"/>
              <w:right w:val="single" w:sz="4" w:space="0" w:color="auto"/>
            </w:tcBorders>
            <w:hideMark/>
          </w:tcPr>
          <w:p w14:paraId="1185741D" w14:textId="77777777" w:rsidR="00BB79C5" w:rsidRPr="00EF5447" w:rsidRDefault="00BB79C5" w:rsidP="00646F6E">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7C4393A" w14:textId="77777777" w:rsidR="00BB79C5" w:rsidRPr="00EF5447" w:rsidRDefault="00BB79C5" w:rsidP="00646F6E">
            <w:pPr>
              <w:pStyle w:val="TAC"/>
              <w:rPr>
                <w:rFonts w:cs="Arial"/>
              </w:rPr>
            </w:pPr>
            <w:r w:rsidRPr="00EF5447">
              <w:rPr>
                <w:rFonts w:cs="Arial"/>
                <w:lang w:eastAsia="zh-CN"/>
              </w:rPr>
              <w:t>0.3</w:t>
            </w:r>
          </w:p>
        </w:tc>
      </w:tr>
      <w:tr w:rsidR="00BB79C5" w:rsidRPr="00EF5447" w14:paraId="0F6AC14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36256C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A80C99" w14:textId="77777777" w:rsidR="00BB79C5" w:rsidRPr="00EF5447" w:rsidRDefault="00BB79C5" w:rsidP="00646F6E">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FF83089" w14:textId="77777777" w:rsidR="00BB79C5" w:rsidRPr="00EF5447" w:rsidRDefault="00BB79C5" w:rsidP="00646F6E">
            <w:pPr>
              <w:pStyle w:val="TAC"/>
              <w:rPr>
                <w:rFonts w:cs="Arial"/>
              </w:rPr>
            </w:pPr>
            <w:r w:rsidRPr="00EF5447">
              <w:rPr>
                <w:rFonts w:cs="Arial"/>
                <w:lang w:eastAsia="zh-CN"/>
              </w:rPr>
              <w:t>0.4</w:t>
            </w:r>
          </w:p>
        </w:tc>
      </w:tr>
      <w:tr w:rsidR="00BB79C5" w:rsidRPr="00EF5447" w14:paraId="2D67CC9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857B8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E12031" w14:textId="77777777" w:rsidR="00BB79C5" w:rsidRPr="00EF5447" w:rsidRDefault="00BB79C5" w:rsidP="00646F6E">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B9CE771" w14:textId="77777777" w:rsidR="00BB79C5" w:rsidRPr="00EF5447" w:rsidRDefault="00BB79C5" w:rsidP="00646F6E">
            <w:pPr>
              <w:pStyle w:val="TAC"/>
              <w:rPr>
                <w:rFonts w:cs="Arial"/>
              </w:rPr>
            </w:pPr>
            <w:r w:rsidRPr="00EF5447">
              <w:rPr>
                <w:rFonts w:cs="Arial"/>
                <w:lang w:eastAsia="zh-CN"/>
              </w:rPr>
              <w:t>0.4</w:t>
            </w:r>
          </w:p>
        </w:tc>
      </w:tr>
      <w:tr w:rsidR="00BB79C5" w:rsidRPr="00EF5447" w14:paraId="45349E9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2198D4" w14:textId="77777777" w:rsidR="00BB79C5" w:rsidRPr="00EF5447" w:rsidRDefault="00BB79C5" w:rsidP="00646F6E">
            <w:pPr>
              <w:pStyle w:val="TAC"/>
              <w:rPr>
                <w:rFonts w:cs="Arial"/>
                <w:lang w:eastAsia="fr-FR"/>
              </w:rPr>
            </w:pPr>
            <w:r w:rsidRPr="00EF5447">
              <w:rPr>
                <w:rFonts w:cs="Arial"/>
              </w:rPr>
              <w:t>DC_1-20_n28</w:t>
            </w:r>
          </w:p>
        </w:tc>
        <w:tc>
          <w:tcPr>
            <w:tcW w:w="2952" w:type="dxa"/>
            <w:tcBorders>
              <w:top w:val="single" w:sz="4" w:space="0" w:color="auto"/>
              <w:left w:val="single" w:sz="4" w:space="0" w:color="auto"/>
              <w:bottom w:val="single" w:sz="4" w:space="0" w:color="auto"/>
              <w:right w:val="single" w:sz="4" w:space="0" w:color="auto"/>
            </w:tcBorders>
            <w:hideMark/>
          </w:tcPr>
          <w:p w14:paraId="5DF09ECF" w14:textId="77777777" w:rsidR="00BB79C5" w:rsidRPr="00EF5447" w:rsidRDefault="00BB79C5" w:rsidP="00646F6E">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30941F7"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CF1C66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EB5A682"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9C188EA" w14:textId="77777777" w:rsidR="00BB79C5" w:rsidRPr="00EF5447" w:rsidRDefault="00BB79C5" w:rsidP="00646F6E">
            <w:pPr>
              <w:pStyle w:val="TAC"/>
              <w:rPr>
                <w:rFonts w:eastAsia="MS Mincho"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0AE61FC"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3B0B38E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545C2A"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60AADF" w14:textId="77777777" w:rsidR="00BB79C5" w:rsidRPr="00EF5447" w:rsidRDefault="00BB79C5" w:rsidP="00646F6E">
            <w:pPr>
              <w:pStyle w:val="TAC"/>
              <w:rPr>
                <w:rFonts w:eastAsia="MS Mincho"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C881143"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1151090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925EEA" w14:textId="77777777" w:rsidR="00BB79C5" w:rsidRPr="00EF5447" w:rsidRDefault="00BB79C5" w:rsidP="00646F6E">
            <w:pPr>
              <w:pStyle w:val="TAC"/>
              <w:rPr>
                <w:rFonts w:cs="Arial"/>
              </w:rPr>
            </w:pPr>
            <w:r w:rsidRPr="00EF5447">
              <w:rPr>
                <w:rFonts w:cs="Arial"/>
                <w:szCs w:val="22"/>
                <w:lang w:eastAsia="zh-CN"/>
              </w:rPr>
              <w:t>DC_1-20_n38</w:t>
            </w:r>
          </w:p>
        </w:tc>
        <w:tc>
          <w:tcPr>
            <w:tcW w:w="2952" w:type="dxa"/>
            <w:tcBorders>
              <w:top w:val="single" w:sz="4" w:space="0" w:color="auto"/>
              <w:left w:val="single" w:sz="4" w:space="0" w:color="auto"/>
              <w:bottom w:val="single" w:sz="4" w:space="0" w:color="auto"/>
              <w:right w:val="single" w:sz="4" w:space="0" w:color="auto"/>
            </w:tcBorders>
            <w:hideMark/>
          </w:tcPr>
          <w:p w14:paraId="625019E9" w14:textId="77777777" w:rsidR="00BB79C5" w:rsidRPr="00EF5447" w:rsidRDefault="00BB79C5" w:rsidP="00646F6E">
            <w:pPr>
              <w:pStyle w:val="TAC"/>
              <w:rPr>
                <w:rFonts w:eastAsia="MS Mincho"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5FEF6DB"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2CE0D02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CD4005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1F2A82" w14:textId="77777777" w:rsidR="00BB79C5" w:rsidRPr="00EF5447" w:rsidRDefault="00BB79C5" w:rsidP="00646F6E">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72AE8993"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D2DE11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9D420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FBD22C" w14:textId="77777777" w:rsidR="00BB79C5" w:rsidRPr="00EF5447" w:rsidRDefault="00BB79C5" w:rsidP="00646F6E">
            <w:pPr>
              <w:pStyle w:val="TAC"/>
              <w:rPr>
                <w:rFonts w:eastAsia="MS Mincho" w:cs="Arial"/>
                <w:lang w:eastAsia="ja-JP"/>
              </w:rPr>
            </w:pPr>
            <w:r w:rsidRPr="00EF5447">
              <w:rPr>
                <w:rFonts w:cs="Arial"/>
                <w:lang w:eastAsia="ja-JP"/>
              </w:rPr>
              <w:t>n</w:t>
            </w: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5BADFF1"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50BF9B9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200BB6" w14:textId="77777777" w:rsidR="00BB79C5" w:rsidRPr="00EF5447" w:rsidRDefault="00BB79C5" w:rsidP="00646F6E">
            <w:pPr>
              <w:pStyle w:val="TAC"/>
              <w:rPr>
                <w:rFonts w:cs="Arial"/>
              </w:rPr>
            </w:pPr>
            <w:r w:rsidRPr="00EF5447">
              <w:rPr>
                <w:rFonts w:cs="Arial"/>
                <w:szCs w:val="22"/>
                <w:lang w:eastAsia="zh-CN"/>
              </w:rPr>
              <w:t>DC_1-20_n41</w:t>
            </w:r>
          </w:p>
        </w:tc>
        <w:tc>
          <w:tcPr>
            <w:tcW w:w="2952" w:type="dxa"/>
            <w:tcBorders>
              <w:top w:val="single" w:sz="4" w:space="0" w:color="auto"/>
              <w:left w:val="single" w:sz="4" w:space="0" w:color="auto"/>
              <w:bottom w:val="single" w:sz="4" w:space="0" w:color="auto"/>
              <w:right w:val="single" w:sz="4" w:space="0" w:color="auto"/>
            </w:tcBorders>
            <w:hideMark/>
          </w:tcPr>
          <w:p w14:paraId="1C6E2A59" w14:textId="77777777" w:rsidR="00BB79C5" w:rsidRPr="00EF5447" w:rsidRDefault="00BB79C5" w:rsidP="00646F6E">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95B5B05"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515635A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1C1DD3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55007CE" w14:textId="77777777" w:rsidR="00BB79C5" w:rsidRPr="00EF5447" w:rsidRDefault="00BB79C5" w:rsidP="00646F6E">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A48439A"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828452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354FED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EC065C7" w14:textId="77777777" w:rsidR="00BB79C5" w:rsidRPr="00EF5447" w:rsidRDefault="00BB79C5" w:rsidP="00646F6E">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60D52A4" w14:textId="77777777" w:rsidR="00BB79C5" w:rsidRPr="00EF5447" w:rsidRDefault="00BB79C5" w:rsidP="00646F6E">
            <w:pPr>
              <w:pStyle w:val="TAC"/>
              <w:rPr>
                <w:rFonts w:cs="Arial"/>
                <w:lang w:eastAsia="zh-CN"/>
              </w:rPr>
            </w:pPr>
            <w:r w:rsidRPr="00EF5447">
              <w:rPr>
                <w:rFonts w:cs="Arial"/>
                <w:lang w:eastAsia="zh-CN"/>
              </w:rPr>
              <w:t>0.5</w:t>
            </w:r>
            <w:r w:rsidRPr="00EF5447">
              <w:rPr>
                <w:rFonts w:cs="Arial"/>
                <w:vertAlign w:val="superscript"/>
                <w:lang w:eastAsia="zh-CN"/>
              </w:rPr>
              <w:t>1</w:t>
            </w:r>
          </w:p>
        </w:tc>
      </w:tr>
      <w:tr w:rsidR="00BB79C5" w:rsidRPr="00EF5447" w14:paraId="2F4F8E9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F0DDE1" w14:textId="77777777" w:rsidR="00BB79C5" w:rsidRPr="00EF5447" w:rsidRDefault="00BB79C5" w:rsidP="00646F6E">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27CC0E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003DCD" w14:textId="77777777" w:rsidR="00BB79C5" w:rsidRPr="00EF5447" w:rsidRDefault="00BB79C5" w:rsidP="00646F6E">
            <w:pPr>
              <w:pStyle w:val="TAC"/>
              <w:rPr>
                <w:rFonts w:cs="Arial"/>
                <w:lang w:eastAsia="zh-CN"/>
              </w:rPr>
            </w:pPr>
            <w:r w:rsidRPr="00EF5447">
              <w:rPr>
                <w:rFonts w:cs="Arial"/>
                <w:lang w:eastAsia="zh-CN"/>
              </w:rPr>
              <w:t>1.2</w:t>
            </w:r>
            <w:r w:rsidRPr="00EF5447">
              <w:rPr>
                <w:rFonts w:cs="Arial"/>
                <w:vertAlign w:val="superscript"/>
                <w:lang w:eastAsia="zh-CN"/>
              </w:rPr>
              <w:t>2</w:t>
            </w:r>
          </w:p>
        </w:tc>
      </w:tr>
      <w:tr w:rsidR="00BB79C5" w:rsidRPr="00EF5447" w14:paraId="23969D2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A1DC1F0" w14:textId="77777777" w:rsidR="00BB79C5" w:rsidRPr="00EF5447" w:rsidRDefault="00BB79C5" w:rsidP="00646F6E">
            <w:pPr>
              <w:pStyle w:val="TAC"/>
              <w:rPr>
                <w:rFonts w:cs="Arial"/>
              </w:rPr>
            </w:pPr>
            <w:r w:rsidRPr="00EF5447">
              <w:rPr>
                <w:rFonts w:cs="Arial"/>
              </w:rPr>
              <w:t>DC_1-20_n78</w:t>
            </w:r>
          </w:p>
        </w:tc>
        <w:tc>
          <w:tcPr>
            <w:tcW w:w="2952" w:type="dxa"/>
            <w:tcBorders>
              <w:top w:val="single" w:sz="4" w:space="0" w:color="auto"/>
              <w:left w:val="single" w:sz="4" w:space="0" w:color="auto"/>
              <w:bottom w:val="single" w:sz="4" w:space="0" w:color="auto"/>
              <w:right w:val="single" w:sz="4" w:space="0" w:color="auto"/>
            </w:tcBorders>
            <w:hideMark/>
          </w:tcPr>
          <w:p w14:paraId="02A5DA49" w14:textId="77777777" w:rsidR="00BB79C5" w:rsidRPr="00EF5447" w:rsidRDefault="00BB79C5" w:rsidP="00646F6E">
            <w:pPr>
              <w:pStyle w:val="TAC"/>
              <w:rPr>
                <w:rFonts w:cs="Arial"/>
                <w:lang w:eastAsia="ja-JP"/>
              </w:rPr>
            </w:pPr>
            <w:r w:rsidRPr="00EF5447">
              <w:rPr>
                <w:rFonts w:eastAsia="MS Mincho"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FB3E64B"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1B9CC6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418E34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D53DFB" w14:textId="77777777" w:rsidR="00BB79C5" w:rsidRPr="00EF5447" w:rsidRDefault="00BB79C5" w:rsidP="00646F6E">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4B7941B"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ABC44A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E3DB0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571B59" w14:textId="77777777" w:rsidR="00BB79C5" w:rsidRPr="00EF5447" w:rsidRDefault="00BB79C5" w:rsidP="00646F6E">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FC103D1"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7318B4EF"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3A207A4" w14:textId="77777777" w:rsidR="00BB79C5" w:rsidRPr="00EF5447" w:rsidRDefault="00BB79C5" w:rsidP="00646F6E">
            <w:pPr>
              <w:pStyle w:val="TAC"/>
              <w:rPr>
                <w:rFonts w:cs="Arial"/>
              </w:rPr>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3A0C0408" w14:textId="77777777" w:rsidR="00BB79C5" w:rsidRPr="00EF5447" w:rsidRDefault="00BB79C5" w:rsidP="00646F6E">
            <w:pPr>
              <w:pStyle w:val="TAC"/>
              <w:rPr>
                <w:rFonts w:eastAsia="MS Mincho" w:cs="Arial"/>
                <w:lang w:eastAsia="ja-JP"/>
              </w:rPr>
            </w:pPr>
            <w:r w:rsidRPr="00884EF7">
              <w:rPr>
                <w:rFonts w:cs="Arial" w:hint="eastAsia"/>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7A037E7F" w14:textId="77777777" w:rsidR="00BB79C5" w:rsidRPr="00EF5447" w:rsidRDefault="00BB79C5" w:rsidP="00646F6E">
            <w:pPr>
              <w:pStyle w:val="TAC"/>
              <w:rPr>
                <w:rFonts w:cs="Arial"/>
                <w:lang w:eastAsia="zh-CN"/>
              </w:rPr>
            </w:pPr>
            <w:r w:rsidRPr="00884EF7">
              <w:rPr>
                <w:rFonts w:cs="Arial" w:hint="eastAsia"/>
                <w:lang w:eastAsia="ja-JP"/>
              </w:rPr>
              <w:t>0.3</w:t>
            </w:r>
          </w:p>
        </w:tc>
      </w:tr>
      <w:tr w:rsidR="00BB79C5" w:rsidRPr="00EF5447" w14:paraId="5842FC86"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15E23D1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4F9153" w14:textId="77777777" w:rsidR="00BB79C5" w:rsidRPr="00EF5447" w:rsidRDefault="00BB79C5" w:rsidP="00646F6E">
            <w:pPr>
              <w:pStyle w:val="TAC"/>
              <w:rPr>
                <w:rFonts w:eastAsia="MS Mincho" w:cs="Arial"/>
                <w:lang w:eastAsia="ja-JP"/>
              </w:rPr>
            </w:pPr>
            <w:r w:rsidRPr="00884EF7">
              <w:rPr>
                <w:rFonts w:cs="Arial"/>
              </w:rPr>
              <w:t>21</w:t>
            </w:r>
          </w:p>
        </w:tc>
        <w:tc>
          <w:tcPr>
            <w:tcW w:w="2952" w:type="dxa"/>
            <w:tcBorders>
              <w:top w:val="single" w:sz="4" w:space="0" w:color="auto"/>
              <w:left w:val="single" w:sz="4" w:space="0" w:color="auto"/>
              <w:bottom w:val="single" w:sz="4" w:space="0" w:color="auto"/>
              <w:right w:val="single" w:sz="4" w:space="0" w:color="auto"/>
            </w:tcBorders>
            <w:vAlign w:val="center"/>
          </w:tcPr>
          <w:p w14:paraId="3E86E66F" w14:textId="77777777" w:rsidR="00BB79C5" w:rsidRPr="00EF5447" w:rsidRDefault="00BB79C5" w:rsidP="00646F6E">
            <w:pPr>
              <w:pStyle w:val="TAC"/>
              <w:rPr>
                <w:rFonts w:cs="Arial"/>
                <w:lang w:eastAsia="zh-CN"/>
              </w:rPr>
            </w:pPr>
            <w:r w:rsidRPr="00884EF7">
              <w:rPr>
                <w:rFonts w:cs="Arial"/>
              </w:rPr>
              <w:t>0.</w:t>
            </w:r>
            <w:r w:rsidRPr="00884EF7">
              <w:rPr>
                <w:rFonts w:cs="Arial" w:hint="eastAsia"/>
                <w:lang w:eastAsia="ja-JP"/>
              </w:rPr>
              <w:t>4</w:t>
            </w:r>
          </w:p>
        </w:tc>
      </w:tr>
      <w:tr w:rsidR="00BB79C5" w:rsidRPr="00EF5447" w14:paraId="3C0D63D5"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CDE967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23F41C0" w14:textId="77777777" w:rsidR="00BB79C5" w:rsidRPr="00EF5447" w:rsidRDefault="00BB79C5" w:rsidP="00646F6E">
            <w:pPr>
              <w:pStyle w:val="TAC"/>
              <w:rPr>
                <w:rFonts w:eastAsia="MS Mincho" w:cs="Arial"/>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FCA3984" w14:textId="77777777" w:rsidR="00BB79C5" w:rsidRPr="00EF5447" w:rsidRDefault="00BB79C5" w:rsidP="00646F6E">
            <w:pPr>
              <w:pStyle w:val="TAC"/>
              <w:rPr>
                <w:rFonts w:cs="Arial"/>
                <w:lang w:eastAsia="zh-CN"/>
              </w:rPr>
            </w:pPr>
            <w:r w:rsidRPr="00884EF7">
              <w:rPr>
                <w:rFonts w:cs="Arial"/>
              </w:rPr>
              <w:t>0.</w:t>
            </w:r>
            <w:r w:rsidRPr="00884EF7">
              <w:rPr>
                <w:rFonts w:cs="Arial" w:hint="eastAsia"/>
                <w:lang w:eastAsia="ja-JP"/>
              </w:rPr>
              <w:t>6</w:t>
            </w:r>
          </w:p>
        </w:tc>
      </w:tr>
      <w:tr w:rsidR="00BB79C5" w:rsidRPr="00EF5447" w14:paraId="50A289D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BBA4FD" w14:textId="77777777" w:rsidR="00BB79C5" w:rsidRPr="00EF5447" w:rsidRDefault="00BB79C5" w:rsidP="00646F6E">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21_n77</w:t>
            </w:r>
          </w:p>
        </w:tc>
        <w:tc>
          <w:tcPr>
            <w:tcW w:w="2952" w:type="dxa"/>
            <w:tcBorders>
              <w:top w:val="single" w:sz="4" w:space="0" w:color="auto"/>
              <w:left w:val="single" w:sz="4" w:space="0" w:color="auto"/>
              <w:bottom w:val="single" w:sz="4" w:space="0" w:color="auto"/>
              <w:right w:val="single" w:sz="4" w:space="0" w:color="auto"/>
            </w:tcBorders>
            <w:hideMark/>
          </w:tcPr>
          <w:p w14:paraId="01B56A1C"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7B472BD"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3F4AE1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68ECB0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0FC826" w14:textId="77777777" w:rsidR="00BB79C5" w:rsidRPr="00EF5447" w:rsidRDefault="00BB79C5" w:rsidP="00646F6E">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B7E364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440167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C7649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6B1CEB" w14:textId="77777777" w:rsidR="00BB79C5" w:rsidRPr="00EF5447" w:rsidRDefault="00BB79C5" w:rsidP="00646F6E">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414D51"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5497C91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AB68D6" w14:textId="77777777" w:rsidR="00BB79C5" w:rsidRPr="00EF5447" w:rsidRDefault="00BB79C5" w:rsidP="00646F6E">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3FE1D91F" w14:textId="77777777" w:rsidR="00BB79C5" w:rsidRPr="00EF5447" w:rsidRDefault="00BB79C5" w:rsidP="00646F6E">
            <w:pPr>
              <w:pStyle w:val="TAC"/>
              <w:rPr>
                <w:rFonts w:eastAsia="Malgun Gothic" w:cs="Arial"/>
                <w:lang w:eastAsia="ko-KR"/>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56534C02"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32CBAF2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E0A1B1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BE5A36" w14:textId="77777777" w:rsidR="00BB79C5" w:rsidRPr="00EF5447" w:rsidRDefault="00BB79C5" w:rsidP="00646F6E">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5979212" w14:textId="77777777" w:rsidR="00BB79C5" w:rsidRPr="00EF5447" w:rsidRDefault="00BB79C5" w:rsidP="00646F6E">
            <w:pPr>
              <w:pStyle w:val="TAC"/>
              <w:rPr>
                <w:rFonts w:cs="Arial"/>
                <w:lang w:eastAsia="zh-CN"/>
              </w:rPr>
            </w:pPr>
            <w:r w:rsidRPr="00EF5447">
              <w:rPr>
                <w:rFonts w:cs="Arial"/>
                <w:lang w:eastAsia="zh-CN"/>
              </w:rPr>
              <w:t>0.4</w:t>
            </w:r>
          </w:p>
        </w:tc>
      </w:tr>
      <w:tr w:rsidR="00BB79C5" w:rsidRPr="00EF5447" w14:paraId="28A1920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0C4E1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1D25D8" w14:textId="77777777" w:rsidR="00BB79C5" w:rsidRPr="00EF5447" w:rsidRDefault="00BB79C5" w:rsidP="00646F6E">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341A69D"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2DCC4E8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6BEAD6" w14:textId="77777777" w:rsidR="00BB79C5" w:rsidRPr="00EF5447" w:rsidRDefault="00BB79C5" w:rsidP="00646F6E">
            <w:pPr>
              <w:pStyle w:val="TAC"/>
              <w:rPr>
                <w:rFonts w:cs="Arial"/>
              </w:rPr>
            </w:pPr>
            <w:r w:rsidRPr="00EF5447">
              <w:rPr>
                <w:rFonts w:cs="Arial"/>
              </w:rPr>
              <w:t>DC_</w:t>
            </w:r>
            <w:r w:rsidRPr="00EF5447">
              <w:rPr>
                <w:rFonts w:cs="Arial"/>
                <w:lang w:eastAsia="ja-JP"/>
              </w:rPr>
              <w:t>1</w:t>
            </w:r>
            <w:r w:rsidRPr="00EF5447">
              <w:rPr>
                <w:rFonts w:cs="Arial"/>
              </w:rPr>
              <w:t>-</w:t>
            </w:r>
            <w:r w:rsidRPr="00EF5447">
              <w:rPr>
                <w:rFonts w:cs="Arial"/>
                <w:lang w:eastAsia="ja-JP"/>
              </w:rPr>
              <w:t>21_n79</w:t>
            </w:r>
          </w:p>
        </w:tc>
        <w:tc>
          <w:tcPr>
            <w:tcW w:w="2952" w:type="dxa"/>
            <w:tcBorders>
              <w:top w:val="single" w:sz="4" w:space="0" w:color="auto"/>
              <w:left w:val="single" w:sz="4" w:space="0" w:color="auto"/>
              <w:bottom w:val="single" w:sz="4" w:space="0" w:color="auto"/>
              <w:right w:val="single" w:sz="4" w:space="0" w:color="auto"/>
            </w:tcBorders>
            <w:hideMark/>
          </w:tcPr>
          <w:p w14:paraId="1C1CFAD9"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D007EA"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F71272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ECBB6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1DE20A8" w14:textId="77777777" w:rsidR="00BB79C5" w:rsidRPr="00EF5447" w:rsidRDefault="00BB79C5" w:rsidP="00646F6E">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01979664"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736344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73505" w14:textId="77777777" w:rsidR="00BB79C5" w:rsidRPr="00EF5447" w:rsidRDefault="00BB79C5" w:rsidP="00646F6E">
            <w:pPr>
              <w:pStyle w:val="TAC"/>
              <w:rPr>
                <w:rFonts w:cs="Arial"/>
              </w:rPr>
            </w:pPr>
            <w:r w:rsidRPr="00EF5447">
              <w:rPr>
                <w:rFonts w:cs="Arial"/>
              </w:rPr>
              <w:t>DC_</w:t>
            </w:r>
            <w:r w:rsidRPr="00EF5447">
              <w:rPr>
                <w:rFonts w:cs="Arial"/>
                <w:lang w:eastAsia="ja-JP"/>
              </w:rPr>
              <w:t>1</w:t>
            </w:r>
            <w:r w:rsidRPr="00EF5447">
              <w:rPr>
                <w:rFonts w:cs="Arial"/>
              </w:rPr>
              <w:t>-28</w:t>
            </w:r>
            <w:r>
              <w:rPr>
                <w:rFonts w:cs="Arial"/>
                <w:lang w:eastAsia="ja-JP"/>
              </w:rPr>
              <w:t>_</w:t>
            </w: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00B9D4DA"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276AB9" w14:textId="77777777" w:rsidR="00BB79C5" w:rsidRPr="00EF5447" w:rsidRDefault="00BB79C5" w:rsidP="00646F6E">
            <w:pPr>
              <w:pStyle w:val="TAC"/>
              <w:rPr>
                <w:rFonts w:cs="Arial"/>
                <w:lang w:eastAsia="zh-CN"/>
              </w:rPr>
            </w:pPr>
            <w:r w:rsidRPr="00EF5447">
              <w:rPr>
                <w:lang w:eastAsia="zh-CN"/>
              </w:rPr>
              <w:t>0.3</w:t>
            </w:r>
          </w:p>
        </w:tc>
      </w:tr>
      <w:tr w:rsidR="00BB79C5" w:rsidRPr="00EF5447" w14:paraId="33B01E0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57F84B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1452C6" w14:textId="77777777" w:rsidR="00BB79C5" w:rsidRPr="00EF5447" w:rsidRDefault="00BB79C5" w:rsidP="00646F6E">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EB86964" w14:textId="77777777" w:rsidR="00BB79C5" w:rsidRPr="00EF5447" w:rsidRDefault="00BB79C5" w:rsidP="00646F6E">
            <w:pPr>
              <w:pStyle w:val="TAC"/>
              <w:rPr>
                <w:rFonts w:cs="Arial"/>
                <w:lang w:eastAsia="zh-CN"/>
              </w:rPr>
            </w:pPr>
            <w:r w:rsidRPr="00EF5447">
              <w:rPr>
                <w:lang w:eastAsia="zh-CN"/>
              </w:rPr>
              <w:t>0.6</w:t>
            </w:r>
          </w:p>
        </w:tc>
      </w:tr>
      <w:tr w:rsidR="00BB79C5" w:rsidRPr="00EF5447" w14:paraId="2E15DC6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7C162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16AD7CB" w14:textId="77777777" w:rsidR="00BB79C5" w:rsidRPr="00EF5447" w:rsidRDefault="00BB79C5" w:rsidP="00646F6E">
            <w:pPr>
              <w:pStyle w:val="TAC"/>
              <w:rPr>
                <w:rFonts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AE569BA" w14:textId="77777777" w:rsidR="00BB79C5" w:rsidRPr="00EF5447" w:rsidRDefault="00BB79C5" w:rsidP="00646F6E">
            <w:pPr>
              <w:pStyle w:val="TAC"/>
              <w:rPr>
                <w:rFonts w:cs="Arial"/>
                <w:lang w:eastAsia="zh-CN"/>
              </w:rPr>
            </w:pPr>
            <w:r w:rsidRPr="00EF5447">
              <w:rPr>
                <w:lang w:eastAsia="zh-CN"/>
              </w:rPr>
              <w:t>0.3</w:t>
            </w:r>
          </w:p>
        </w:tc>
      </w:tr>
      <w:tr w:rsidR="00BB79C5" w:rsidRPr="00EF5447" w14:paraId="33546A7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B49750" w14:textId="77777777" w:rsidR="00BB79C5" w:rsidRPr="00EF5447" w:rsidRDefault="00BB79C5" w:rsidP="00646F6E">
            <w:pPr>
              <w:pStyle w:val="TAC"/>
              <w:rPr>
                <w:rFonts w:cs="Arial"/>
              </w:rPr>
            </w:pPr>
            <w:r w:rsidRPr="00EF5447">
              <w:rPr>
                <w:rFonts w:cs="Arial"/>
                <w:lang w:eastAsia="ja-JP"/>
              </w:rPr>
              <w:t>DC_1-28_n5</w:t>
            </w:r>
          </w:p>
        </w:tc>
        <w:tc>
          <w:tcPr>
            <w:tcW w:w="2952" w:type="dxa"/>
            <w:tcBorders>
              <w:top w:val="single" w:sz="4" w:space="0" w:color="auto"/>
              <w:left w:val="single" w:sz="4" w:space="0" w:color="auto"/>
              <w:bottom w:val="single" w:sz="4" w:space="0" w:color="auto"/>
              <w:right w:val="single" w:sz="4" w:space="0" w:color="auto"/>
            </w:tcBorders>
            <w:hideMark/>
          </w:tcPr>
          <w:p w14:paraId="061D8745" w14:textId="77777777" w:rsidR="00BB79C5" w:rsidRPr="00EF5447" w:rsidRDefault="00BB79C5" w:rsidP="00646F6E">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5DB262D" w14:textId="77777777" w:rsidR="00BB79C5" w:rsidRPr="00EF5447" w:rsidRDefault="00BB79C5" w:rsidP="00646F6E">
            <w:pPr>
              <w:pStyle w:val="TAC"/>
              <w:rPr>
                <w:rFonts w:cs="Arial"/>
                <w:szCs w:val="18"/>
                <w:lang w:eastAsia="ja-JP"/>
              </w:rPr>
            </w:pPr>
            <w:r w:rsidRPr="00EF5447">
              <w:t>0.3</w:t>
            </w:r>
          </w:p>
        </w:tc>
      </w:tr>
      <w:tr w:rsidR="00BB79C5" w:rsidRPr="00EF5447" w14:paraId="5528FFE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884E9B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07CC55" w14:textId="77777777" w:rsidR="00BB79C5" w:rsidRPr="00EF5447" w:rsidRDefault="00BB79C5" w:rsidP="00646F6E">
            <w:pPr>
              <w:pStyle w:val="TAC"/>
              <w:rPr>
                <w:rFonts w:cs="Arial"/>
                <w:szCs w:val="18"/>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C369618" w14:textId="77777777" w:rsidR="00BB79C5" w:rsidRPr="00EF5447" w:rsidRDefault="00BB79C5" w:rsidP="00646F6E">
            <w:pPr>
              <w:pStyle w:val="TAC"/>
              <w:rPr>
                <w:rFonts w:cs="Arial"/>
                <w:szCs w:val="18"/>
                <w:lang w:eastAsia="ja-JP"/>
              </w:rPr>
            </w:pPr>
            <w:r w:rsidRPr="00EF5447">
              <w:t>0.5</w:t>
            </w:r>
          </w:p>
        </w:tc>
      </w:tr>
      <w:tr w:rsidR="00BB79C5" w:rsidRPr="00EF5447" w14:paraId="2FB6B31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EEB51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A6CBBE" w14:textId="77777777" w:rsidR="00BB79C5" w:rsidRPr="00EF5447" w:rsidRDefault="00BB79C5" w:rsidP="00646F6E">
            <w:pPr>
              <w:pStyle w:val="TAC"/>
              <w:rPr>
                <w:rFonts w:cs="Arial"/>
                <w:szCs w:val="18"/>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9E2DFF6" w14:textId="77777777" w:rsidR="00BB79C5" w:rsidRPr="00EF5447" w:rsidRDefault="00BB79C5" w:rsidP="00646F6E">
            <w:pPr>
              <w:pStyle w:val="TAC"/>
              <w:rPr>
                <w:rFonts w:cs="Arial"/>
                <w:szCs w:val="18"/>
                <w:lang w:eastAsia="ja-JP"/>
              </w:rPr>
            </w:pPr>
            <w:r w:rsidRPr="00EF5447">
              <w:t>0.5</w:t>
            </w:r>
          </w:p>
        </w:tc>
      </w:tr>
      <w:tr w:rsidR="00BB79C5" w:rsidRPr="00EF5447" w14:paraId="371FD21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014CB7" w14:textId="77777777" w:rsidR="00BB79C5" w:rsidRPr="00EF5447" w:rsidRDefault="00BB79C5" w:rsidP="00646F6E">
            <w:pPr>
              <w:pStyle w:val="TAC"/>
              <w:rPr>
                <w:rFonts w:cs="Arial"/>
              </w:rPr>
            </w:pPr>
            <w:r w:rsidRPr="00EF5447">
              <w:rPr>
                <w:rFonts w:cs="Arial"/>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3FE8D206"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1CE0196" w14:textId="77777777" w:rsidR="00BB79C5" w:rsidRPr="00EF5447" w:rsidRDefault="00BB79C5" w:rsidP="00646F6E">
            <w:pPr>
              <w:pStyle w:val="TAC"/>
            </w:pPr>
            <w:r w:rsidRPr="00EF5447">
              <w:t>0.5</w:t>
            </w:r>
          </w:p>
        </w:tc>
      </w:tr>
      <w:tr w:rsidR="00BB79C5" w:rsidRPr="00EF5447" w14:paraId="7F3CEC5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ACB030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404BD5" w14:textId="77777777" w:rsidR="00BB79C5" w:rsidRPr="00EF5447" w:rsidRDefault="00BB79C5" w:rsidP="00646F6E">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2AA02DE" w14:textId="77777777" w:rsidR="00BB79C5" w:rsidRPr="00EF5447" w:rsidRDefault="00BB79C5" w:rsidP="00646F6E">
            <w:pPr>
              <w:pStyle w:val="TAC"/>
            </w:pPr>
            <w:r w:rsidRPr="00EF5447">
              <w:t>0.6</w:t>
            </w:r>
          </w:p>
        </w:tc>
      </w:tr>
      <w:tr w:rsidR="00BB79C5" w:rsidRPr="00EF5447" w14:paraId="4D00B26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43C2C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956D1E" w14:textId="77777777" w:rsidR="00BB79C5" w:rsidRPr="00EF5447" w:rsidRDefault="00BB79C5" w:rsidP="00646F6E">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108803A6" w14:textId="77777777" w:rsidR="00BB79C5" w:rsidRPr="00EF5447" w:rsidRDefault="00BB79C5" w:rsidP="00646F6E">
            <w:pPr>
              <w:pStyle w:val="TAC"/>
            </w:pPr>
            <w:r w:rsidRPr="00EF5447">
              <w:t>0.6</w:t>
            </w:r>
          </w:p>
        </w:tc>
      </w:tr>
      <w:tr w:rsidR="00BB79C5" w:rsidRPr="00EF5447" w14:paraId="63AC039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C9BF23" w14:textId="77777777" w:rsidR="00BB79C5" w:rsidRPr="00EF5447" w:rsidRDefault="00BB79C5" w:rsidP="00646F6E">
            <w:pPr>
              <w:pStyle w:val="TAC"/>
              <w:rPr>
                <w:rFonts w:cs="Arial"/>
              </w:rPr>
            </w:pPr>
            <w:r w:rsidRPr="00EF5447">
              <w:rPr>
                <w:rFonts w:cs="Arial"/>
              </w:rPr>
              <w:t>DC_1-28_n77</w:t>
            </w:r>
          </w:p>
        </w:tc>
        <w:tc>
          <w:tcPr>
            <w:tcW w:w="2952" w:type="dxa"/>
            <w:tcBorders>
              <w:top w:val="single" w:sz="4" w:space="0" w:color="auto"/>
              <w:left w:val="single" w:sz="4" w:space="0" w:color="auto"/>
              <w:bottom w:val="single" w:sz="4" w:space="0" w:color="auto"/>
              <w:right w:val="single" w:sz="4" w:space="0" w:color="auto"/>
            </w:tcBorders>
          </w:tcPr>
          <w:p w14:paraId="0CB67CC2"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FDCC630" w14:textId="77777777" w:rsidR="00BB79C5" w:rsidRPr="00EF5447" w:rsidRDefault="00BB79C5" w:rsidP="00646F6E">
            <w:pPr>
              <w:pStyle w:val="TAC"/>
            </w:pPr>
            <w:r w:rsidRPr="00EF5447">
              <w:rPr>
                <w:rFonts w:cs="Arial"/>
                <w:lang w:eastAsia="ja-JP"/>
              </w:rPr>
              <w:t>0.3</w:t>
            </w:r>
          </w:p>
        </w:tc>
      </w:tr>
      <w:tr w:rsidR="00BB79C5" w:rsidRPr="00EF5447" w14:paraId="381A7B9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913989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FD2C588" w14:textId="77777777" w:rsidR="00BB79C5" w:rsidRPr="00EF5447" w:rsidRDefault="00BB79C5" w:rsidP="00646F6E">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3F0CDF8" w14:textId="77777777" w:rsidR="00BB79C5" w:rsidRPr="00EF5447" w:rsidRDefault="00BB79C5" w:rsidP="00646F6E">
            <w:pPr>
              <w:pStyle w:val="TAC"/>
            </w:pPr>
            <w:r w:rsidRPr="00EF5447">
              <w:rPr>
                <w:rFonts w:cs="Arial"/>
                <w:lang w:eastAsia="ja-JP"/>
              </w:rPr>
              <w:t>0.6</w:t>
            </w:r>
          </w:p>
        </w:tc>
      </w:tr>
      <w:tr w:rsidR="00BB79C5" w:rsidRPr="00EF5447" w14:paraId="1C4C320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03F0D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13AA57F" w14:textId="77777777" w:rsidR="00BB79C5" w:rsidRPr="00EF5447" w:rsidRDefault="00BB79C5" w:rsidP="00646F6E">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1EBC0B2" w14:textId="77777777" w:rsidR="00BB79C5" w:rsidRPr="00EF5447" w:rsidRDefault="00BB79C5" w:rsidP="00646F6E">
            <w:pPr>
              <w:pStyle w:val="TAC"/>
            </w:pPr>
            <w:r w:rsidRPr="00EF5447">
              <w:rPr>
                <w:rFonts w:cs="Arial"/>
                <w:lang w:eastAsia="ja-JP"/>
              </w:rPr>
              <w:t>0.8</w:t>
            </w:r>
          </w:p>
        </w:tc>
      </w:tr>
      <w:tr w:rsidR="00BB79C5" w:rsidRPr="00EF5447" w14:paraId="0B609CF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228D7D8" w14:textId="77777777" w:rsidR="00BB79C5" w:rsidRPr="00EF5447" w:rsidRDefault="00BB79C5" w:rsidP="00646F6E">
            <w:pPr>
              <w:pStyle w:val="TAC"/>
              <w:rPr>
                <w:rFonts w:cs="Arial"/>
              </w:rPr>
            </w:pPr>
            <w:r w:rsidRPr="00EF5447">
              <w:rPr>
                <w:rFonts w:cs="Arial"/>
              </w:rPr>
              <w:t>DC_1-28_n78</w:t>
            </w:r>
          </w:p>
          <w:p w14:paraId="63ED3902" w14:textId="77777777" w:rsidR="00BB79C5" w:rsidRPr="00EF5447" w:rsidRDefault="00BB79C5" w:rsidP="00646F6E">
            <w:pPr>
              <w:pStyle w:val="TAC"/>
              <w:rPr>
                <w:rFonts w:cs="Arial"/>
              </w:rPr>
            </w:pPr>
            <w:r w:rsidRPr="00EF5447">
              <w:rPr>
                <w:rFonts w:eastAsia="Malgun Gothic" w:cs="Arial"/>
                <w:lang w:eastAsia="ko-KR"/>
              </w:rPr>
              <w:t>DC</w:t>
            </w:r>
            <w:r>
              <w:rPr>
                <w:rFonts w:eastAsia="Malgun Gothic" w:cs="Arial"/>
                <w:lang w:eastAsia="ko-KR"/>
              </w:rPr>
              <w:t>_</w:t>
            </w:r>
            <w:r w:rsidRPr="00EF5447">
              <w:rPr>
                <w:rFonts w:eastAsia="Malgun Gothic" w:cs="Arial"/>
                <w:lang w:eastAsia="ko-KR"/>
              </w:rPr>
              <w:t>1</w:t>
            </w:r>
            <w:r>
              <w:rPr>
                <w:rFonts w:eastAsia="Malgun Gothic" w:cs="Arial"/>
                <w:lang w:eastAsia="ko-KR"/>
              </w:rPr>
              <w:t>_</w:t>
            </w:r>
            <w:r w:rsidRPr="00EF5447">
              <w:rPr>
                <w:rFonts w:eastAsia="Malgun Gothic" w:cs="Arial"/>
                <w:lang w:eastAsia="ko-KR"/>
              </w:rPr>
              <w:t>n28-n78</w:t>
            </w:r>
          </w:p>
        </w:tc>
        <w:tc>
          <w:tcPr>
            <w:tcW w:w="2952" w:type="dxa"/>
            <w:tcBorders>
              <w:top w:val="single" w:sz="4" w:space="0" w:color="auto"/>
              <w:left w:val="single" w:sz="4" w:space="0" w:color="auto"/>
              <w:bottom w:val="single" w:sz="4" w:space="0" w:color="auto"/>
              <w:right w:val="single" w:sz="4" w:space="0" w:color="auto"/>
            </w:tcBorders>
          </w:tcPr>
          <w:p w14:paraId="1EB0DCC4"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02121948" w14:textId="77777777" w:rsidR="00BB79C5" w:rsidRPr="00EF5447" w:rsidRDefault="00BB79C5" w:rsidP="00646F6E">
            <w:pPr>
              <w:pStyle w:val="TAC"/>
            </w:pPr>
            <w:r w:rsidRPr="00EF5447">
              <w:rPr>
                <w:rFonts w:cs="Arial"/>
                <w:lang w:eastAsia="ja-JP"/>
              </w:rPr>
              <w:t>0.3</w:t>
            </w:r>
          </w:p>
        </w:tc>
      </w:tr>
      <w:tr w:rsidR="00BB79C5" w:rsidRPr="00EF5447" w14:paraId="5DC7D70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472D0A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3BC73FA" w14:textId="77777777" w:rsidR="00BB79C5" w:rsidRPr="00EF5447" w:rsidRDefault="00BB79C5" w:rsidP="00646F6E">
            <w:pPr>
              <w:pStyle w:val="TAC"/>
              <w:rPr>
                <w:rFonts w:cs="Arial"/>
                <w:lang w:eastAsia="ja-JP"/>
              </w:rPr>
            </w:pPr>
            <w:r w:rsidRPr="00EF5447">
              <w:rPr>
                <w:rFonts w:cs="Arial"/>
                <w:lang w:eastAsia="ja-JP"/>
              </w:rPr>
              <w:t>28 or n28</w:t>
            </w:r>
          </w:p>
        </w:tc>
        <w:tc>
          <w:tcPr>
            <w:tcW w:w="2952" w:type="dxa"/>
            <w:tcBorders>
              <w:top w:val="single" w:sz="4" w:space="0" w:color="auto"/>
              <w:left w:val="single" w:sz="4" w:space="0" w:color="auto"/>
              <w:bottom w:val="single" w:sz="4" w:space="0" w:color="auto"/>
              <w:right w:val="single" w:sz="4" w:space="0" w:color="auto"/>
            </w:tcBorders>
          </w:tcPr>
          <w:p w14:paraId="3FBA0112" w14:textId="77777777" w:rsidR="00BB79C5" w:rsidRPr="00EF5447" w:rsidRDefault="00BB79C5" w:rsidP="00646F6E">
            <w:pPr>
              <w:pStyle w:val="TAC"/>
            </w:pPr>
            <w:r w:rsidRPr="00EF5447">
              <w:rPr>
                <w:rFonts w:cs="Arial"/>
                <w:lang w:eastAsia="ja-JP"/>
              </w:rPr>
              <w:t>0.6</w:t>
            </w:r>
          </w:p>
        </w:tc>
      </w:tr>
      <w:tr w:rsidR="00BB79C5" w:rsidRPr="00EF5447" w14:paraId="0118544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6922F9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37B4B4" w14:textId="77777777" w:rsidR="00BB79C5" w:rsidRPr="00EF5447" w:rsidRDefault="00BB79C5" w:rsidP="00646F6E">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11C2DDE" w14:textId="77777777" w:rsidR="00BB79C5" w:rsidRPr="00EF5447" w:rsidRDefault="00BB79C5" w:rsidP="00646F6E">
            <w:pPr>
              <w:pStyle w:val="TAC"/>
            </w:pPr>
            <w:r w:rsidRPr="00EF5447">
              <w:rPr>
                <w:rFonts w:cs="Arial"/>
                <w:lang w:eastAsia="ja-JP"/>
              </w:rPr>
              <w:t>0.8</w:t>
            </w:r>
          </w:p>
        </w:tc>
      </w:tr>
      <w:tr w:rsidR="00BB79C5" w:rsidRPr="00EF5447" w14:paraId="19EEFB6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65C4DE" w14:textId="77777777" w:rsidR="00BB79C5" w:rsidRPr="00EF5447" w:rsidRDefault="00BB79C5" w:rsidP="00646F6E">
            <w:pPr>
              <w:pStyle w:val="TAC"/>
              <w:rPr>
                <w:rFonts w:cs="Arial"/>
              </w:rPr>
            </w:pPr>
            <w:r w:rsidRPr="00EF5447">
              <w:rPr>
                <w:rFonts w:eastAsia="Malgun Gothic" w:cs="Arial"/>
                <w:lang w:eastAsia="ko-KR"/>
              </w:rPr>
              <w:t>DC_1_n28-n79</w:t>
            </w:r>
          </w:p>
        </w:tc>
        <w:tc>
          <w:tcPr>
            <w:tcW w:w="2952" w:type="dxa"/>
            <w:tcBorders>
              <w:top w:val="single" w:sz="4" w:space="0" w:color="auto"/>
              <w:left w:val="single" w:sz="4" w:space="0" w:color="auto"/>
              <w:bottom w:val="single" w:sz="4" w:space="0" w:color="auto"/>
              <w:right w:val="single" w:sz="4" w:space="0" w:color="auto"/>
            </w:tcBorders>
          </w:tcPr>
          <w:p w14:paraId="643E3E68" w14:textId="77777777" w:rsidR="00BB79C5" w:rsidRPr="00EF5447" w:rsidRDefault="00BB79C5" w:rsidP="00646F6E">
            <w:pPr>
              <w:pStyle w:val="TAC"/>
              <w:rPr>
                <w:rFonts w:cs="Arial"/>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42ED053E" w14:textId="77777777" w:rsidR="00BB79C5" w:rsidRPr="00EF5447" w:rsidRDefault="00BB79C5" w:rsidP="00646F6E">
            <w:pPr>
              <w:pStyle w:val="TAC"/>
            </w:pPr>
            <w:r>
              <w:rPr>
                <w:rFonts w:cs="Arial"/>
                <w:lang w:eastAsia="ja-JP"/>
              </w:rPr>
              <w:t>0.3</w:t>
            </w:r>
          </w:p>
        </w:tc>
      </w:tr>
      <w:tr w:rsidR="00BB79C5" w:rsidRPr="00EF5447" w14:paraId="1C273DE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3097F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435D09" w14:textId="77777777" w:rsidR="00BB79C5" w:rsidRPr="00EF5447" w:rsidRDefault="00BB79C5" w:rsidP="00646F6E">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A550ED8" w14:textId="77777777" w:rsidR="00BB79C5" w:rsidRPr="00EF5447" w:rsidRDefault="00BB79C5" w:rsidP="00646F6E">
            <w:pPr>
              <w:pStyle w:val="TAC"/>
            </w:pPr>
            <w:r>
              <w:rPr>
                <w:rFonts w:cs="Arial"/>
                <w:lang w:eastAsia="ja-JP"/>
              </w:rPr>
              <w:t>0.6</w:t>
            </w:r>
          </w:p>
        </w:tc>
      </w:tr>
      <w:tr w:rsidR="00BB79C5" w:rsidRPr="00EF5447" w14:paraId="1AB4C86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7E7AB2" w14:textId="77777777" w:rsidR="00BB79C5" w:rsidRPr="00EF5447" w:rsidRDefault="00BB79C5" w:rsidP="00646F6E">
            <w:pPr>
              <w:pStyle w:val="TAC"/>
              <w:rPr>
                <w:rFonts w:cs="Arial"/>
              </w:rPr>
            </w:pPr>
            <w:r w:rsidRPr="00EF5447">
              <w:rPr>
                <w:rFonts w:eastAsia="Malgun Gothic" w:cs="Arial"/>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1735C5D9" w14:textId="77777777" w:rsidR="00BB79C5" w:rsidRPr="00EF5447" w:rsidRDefault="00BB79C5" w:rsidP="00646F6E">
            <w:pPr>
              <w:pStyle w:val="TAC"/>
              <w:rPr>
                <w:rFonts w:cs="Arial"/>
                <w:lang w:eastAsia="ja-JP"/>
              </w:rPr>
            </w:pPr>
            <w:r w:rsidRPr="00EF5447">
              <w:rPr>
                <w:rFonts w:eastAsia="Malgun Gothic" w:cs="Arial"/>
                <w:szCs w:val="18"/>
                <w:lang w:eastAsia="ko-KR"/>
              </w:rPr>
              <w:t>1</w:t>
            </w:r>
          </w:p>
        </w:tc>
        <w:tc>
          <w:tcPr>
            <w:tcW w:w="2952" w:type="dxa"/>
            <w:tcBorders>
              <w:top w:val="single" w:sz="4" w:space="0" w:color="auto"/>
              <w:left w:val="single" w:sz="4" w:space="0" w:color="auto"/>
              <w:bottom w:val="single" w:sz="4" w:space="0" w:color="auto"/>
              <w:right w:val="single" w:sz="4" w:space="0" w:color="auto"/>
            </w:tcBorders>
          </w:tcPr>
          <w:p w14:paraId="04F3DEBE" w14:textId="77777777" w:rsidR="00BB79C5" w:rsidRPr="00EF5447" w:rsidRDefault="00BB79C5" w:rsidP="00646F6E">
            <w:pPr>
              <w:pStyle w:val="TAC"/>
            </w:pPr>
            <w:r w:rsidRPr="00EF5447">
              <w:rPr>
                <w:rFonts w:eastAsia="Malgun Gothic" w:cs="Arial"/>
                <w:szCs w:val="18"/>
                <w:lang w:eastAsia="ko-KR"/>
              </w:rPr>
              <w:t>0.6</w:t>
            </w:r>
          </w:p>
        </w:tc>
      </w:tr>
      <w:tr w:rsidR="00BB79C5" w:rsidRPr="00EF5447" w14:paraId="3FD4166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4783BA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3947C23" w14:textId="77777777" w:rsidR="00BB79C5" w:rsidRPr="00EF5447" w:rsidRDefault="00BB79C5" w:rsidP="00646F6E">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626B0CBA" w14:textId="77777777" w:rsidR="00BB79C5" w:rsidRPr="00EF5447" w:rsidRDefault="00BB79C5" w:rsidP="00646F6E">
            <w:pPr>
              <w:pStyle w:val="TAC"/>
            </w:pPr>
            <w:r w:rsidRPr="00EF5447">
              <w:rPr>
                <w:rFonts w:eastAsia="Malgun Gothic" w:cs="Arial"/>
                <w:szCs w:val="18"/>
                <w:lang w:eastAsia="ko-KR"/>
              </w:rPr>
              <w:t>0.3</w:t>
            </w:r>
          </w:p>
        </w:tc>
      </w:tr>
      <w:tr w:rsidR="00BB79C5" w:rsidRPr="00EF5447" w14:paraId="20E1F83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6B8D2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71241E5" w14:textId="77777777" w:rsidR="00BB79C5" w:rsidRPr="00EF5447" w:rsidRDefault="00BB79C5" w:rsidP="00646F6E">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276C14A" w14:textId="77777777" w:rsidR="00BB79C5" w:rsidRPr="00EF5447" w:rsidRDefault="00BB79C5" w:rsidP="00646F6E">
            <w:pPr>
              <w:pStyle w:val="TAC"/>
            </w:pPr>
            <w:r w:rsidRPr="00EF5447">
              <w:rPr>
                <w:rFonts w:eastAsia="Malgun Gothic" w:cs="Arial"/>
                <w:szCs w:val="18"/>
                <w:lang w:eastAsia="ko-KR"/>
              </w:rPr>
              <w:t>0.5</w:t>
            </w:r>
          </w:p>
        </w:tc>
      </w:tr>
      <w:tr w:rsidR="00BB79C5" w:rsidRPr="00EF5447" w14:paraId="28267B4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FC4900" w14:textId="77777777" w:rsidR="00BB79C5" w:rsidRPr="00EF5447" w:rsidRDefault="00BB79C5" w:rsidP="00646F6E">
            <w:pPr>
              <w:pStyle w:val="TAC"/>
              <w:rPr>
                <w:rFonts w:cs="Arial"/>
              </w:rPr>
            </w:pPr>
            <w:r w:rsidRPr="00EF5447">
              <w:t>DC_1_n28-n77</w:t>
            </w:r>
          </w:p>
        </w:tc>
        <w:tc>
          <w:tcPr>
            <w:tcW w:w="2952" w:type="dxa"/>
            <w:tcBorders>
              <w:top w:val="single" w:sz="4" w:space="0" w:color="auto"/>
              <w:left w:val="single" w:sz="4" w:space="0" w:color="auto"/>
              <w:bottom w:val="single" w:sz="4" w:space="0" w:color="auto"/>
              <w:right w:val="single" w:sz="4" w:space="0" w:color="auto"/>
            </w:tcBorders>
          </w:tcPr>
          <w:p w14:paraId="44894883" w14:textId="77777777" w:rsidR="00BB79C5" w:rsidRPr="00EF5447" w:rsidRDefault="00BB79C5" w:rsidP="00646F6E">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61AF9651" w14:textId="77777777" w:rsidR="00BB79C5" w:rsidRPr="00EF5447" w:rsidRDefault="00BB79C5" w:rsidP="00646F6E">
            <w:pPr>
              <w:pStyle w:val="TAC"/>
            </w:pPr>
            <w:r w:rsidRPr="00EF5447">
              <w:t>0.6</w:t>
            </w:r>
          </w:p>
        </w:tc>
      </w:tr>
      <w:tr w:rsidR="00BB79C5" w:rsidRPr="00EF5447" w14:paraId="4DD74D3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753B15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0C88945" w14:textId="77777777" w:rsidR="00BB79C5" w:rsidRPr="00EF5447" w:rsidRDefault="00BB79C5" w:rsidP="00646F6E">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846C3ED" w14:textId="77777777" w:rsidR="00BB79C5" w:rsidRPr="00EF5447" w:rsidRDefault="00BB79C5" w:rsidP="00646F6E">
            <w:pPr>
              <w:pStyle w:val="TAC"/>
            </w:pPr>
            <w:r w:rsidRPr="00EF5447">
              <w:t>0.6</w:t>
            </w:r>
          </w:p>
        </w:tc>
      </w:tr>
      <w:tr w:rsidR="00BB79C5" w:rsidRPr="00EF5447" w14:paraId="402FFA6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BA030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1331C2" w14:textId="77777777" w:rsidR="00BB79C5" w:rsidRPr="00EF5447" w:rsidRDefault="00BB79C5" w:rsidP="00646F6E">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968AFDF" w14:textId="77777777" w:rsidR="00BB79C5" w:rsidRPr="00EF5447" w:rsidRDefault="00BB79C5" w:rsidP="00646F6E">
            <w:pPr>
              <w:pStyle w:val="TAC"/>
            </w:pPr>
            <w:r w:rsidRPr="00EF5447">
              <w:t>0.8</w:t>
            </w:r>
          </w:p>
        </w:tc>
      </w:tr>
      <w:tr w:rsidR="00BB79C5" w:rsidRPr="00EF5447" w14:paraId="0F2012D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A5BC40" w14:textId="77777777" w:rsidR="00BB79C5" w:rsidRPr="00EF5447" w:rsidRDefault="00BB79C5" w:rsidP="00646F6E">
            <w:pPr>
              <w:pStyle w:val="TAC"/>
              <w:rPr>
                <w:rFonts w:cs="Arial"/>
              </w:rPr>
            </w:pPr>
            <w:r w:rsidRPr="00EF5447">
              <w:rPr>
                <w:rFonts w:cs="Arial"/>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7033A8A2" w14:textId="77777777" w:rsidR="00BB79C5" w:rsidRPr="00EF5447" w:rsidRDefault="00BB79C5" w:rsidP="00646F6E">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8D93056" w14:textId="77777777" w:rsidR="00BB79C5" w:rsidRPr="00EF5447" w:rsidRDefault="00BB79C5" w:rsidP="00646F6E">
            <w:pPr>
              <w:pStyle w:val="TAC"/>
              <w:rPr>
                <w:lang w:eastAsia="fr-FR"/>
              </w:rPr>
            </w:pPr>
            <w:r w:rsidRPr="00EF5447">
              <w:rPr>
                <w:rFonts w:cs="Arial"/>
              </w:rPr>
              <w:t>0.6</w:t>
            </w:r>
          </w:p>
        </w:tc>
      </w:tr>
      <w:tr w:rsidR="00BB79C5" w:rsidRPr="00EF5447" w14:paraId="00F61CB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C803D9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C6ADA1" w14:textId="77777777" w:rsidR="00BB79C5" w:rsidRPr="00EF5447" w:rsidRDefault="00BB79C5" w:rsidP="00646F6E">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6FFDE0A" w14:textId="77777777" w:rsidR="00BB79C5" w:rsidRPr="00EF5447" w:rsidRDefault="00BB79C5" w:rsidP="00646F6E">
            <w:pPr>
              <w:pStyle w:val="TAC"/>
              <w:rPr>
                <w:lang w:eastAsia="fr-FR"/>
              </w:rPr>
            </w:pPr>
            <w:r w:rsidRPr="00EF5447">
              <w:rPr>
                <w:rFonts w:cs="Arial"/>
              </w:rPr>
              <w:t>0.3</w:t>
            </w:r>
          </w:p>
        </w:tc>
      </w:tr>
      <w:tr w:rsidR="00BB79C5" w:rsidRPr="00EF5447" w14:paraId="0159355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B7A43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22C93D" w14:textId="77777777" w:rsidR="00BB79C5" w:rsidRPr="00EF5447" w:rsidRDefault="00BB79C5" w:rsidP="00646F6E">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4D8EFBA8" w14:textId="77777777" w:rsidR="00BB79C5" w:rsidRPr="00EF5447" w:rsidRDefault="00BB79C5" w:rsidP="00646F6E">
            <w:pPr>
              <w:pStyle w:val="TAC"/>
              <w:rPr>
                <w:lang w:eastAsia="fr-FR"/>
              </w:rPr>
            </w:pPr>
            <w:r w:rsidRPr="00EF5447">
              <w:rPr>
                <w:rFonts w:cs="Arial"/>
              </w:rPr>
              <w:t>0.5</w:t>
            </w:r>
          </w:p>
        </w:tc>
      </w:tr>
      <w:tr w:rsidR="00BB79C5" w:rsidRPr="00EF5447" w14:paraId="0587EB6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6605E96" w14:textId="77777777" w:rsidR="00BB79C5" w:rsidRPr="00EF5447" w:rsidRDefault="00BB79C5" w:rsidP="00646F6E">
            <w:pPr>
              <w:pStyle w:val="TAC"/>
            </w:pPr>
            <w:r w:rsidRPr="00EF5447">
              <w:t>DC_1-32_n3</w:t>
            </w:r>
          </w:p>
        </w:tc>
        <w:tc>
          <w:tcPr>
            <w:tcW w:w="2952" w:type="dxa"/>
            <w:tcBorders>
              <w:top w:val="single" w:sz="4" w:space="0" w:color="auto"/>
              <w:left w:val="single" w:sz="4" w:space="0" w:color="auto"/>
              <w:bottom w:val="single" w:sz="4" w:space="0" w:color="auto"/>
              <w:right w:val="single" w:sz="4" w:space="0" w:color="auto"/>
            </w:tcBorders>
          </w:tcPr>
          <w:p w14:paraId="4A1996BB" w14:textId="77777777" w:rsidR="00BB79C5" w:rsidRPr="00EF5447" w:rsidRDefault="00BB79C5" w:rsidP="00646F6E">
            <w:pPr>
              <w:pStyle w:val="TAC"/>
              <w:rPr>
                <w:szCs w:val="18"/>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52B85B00" w14:textId="77777777" w:rsidR="00BB79C5" w:rsidRPr="00EF5447" w:rsidRDefault="00BB79C5" w:rsidP="00646F6E">
            <w:pPr>
              <w:pStyle w:val="TAC"/>
            </w:pPr>
            <w:r w:rsidRPr="00EF5447">
              <w:t>0.5</w:t>
            </w:r>
          </w:p>
        </w:tc>
      </w:tr>
      <w:tr w:rsidR="00BB79C5" w:rsidRPr="00EF5447" w14:paraId="62B481C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5E0D6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53428F8" w14:textId="77777777" w:rsidR="00BB79C5" w:rsidRPr="00EF5447" w:rsidRDefault="00BB79C5" w:rsidP="00646F6E">
            <w:pPr>
              <w:pStyle w:val="TAC"/>
              <w:rPr>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D1466B2" w14:textId="77777777" w:rsidR="00BB79C5" w:rsidRPr="00EF5447" w:rsidRDefault="00BB79C5" w:rsidP="00646F6E">
            <w:pPr>
              <w:pStyle w:val="TAC"/>
            </w:pPr>
            <w:r w:rsidRPr="00EF5447">
              <w:t>0.5</w:t>
            </w:r>
          </w:p>
        </w:tc>
      </w:tr>
      <w:tr w:rsidR="00BB79C5" w14:paraId="4D0F20C4"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1E34ADE" w14:textId="77777777" w:rsidR="00BB79C5" w:rsidRDefault="00BB79C5" w:rsidP="00646F6E">
            <w:pPr>
              <w:pStyle w:val="TAC"/>
            </w:pPr>
            <w:r>
              <w:rPr>
                <w:rFonts w:cs="Arial"/>
              </w:rPr>
              <w:t>DC_1A-32A_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47BBFA7E" w14:textId="77777777" w:rsidR="00BB79C5" w:rsidRDefault="00BB79C5" w:rsidP="00646F6E">
            <w:pPr>
              <w:pStyle w:val="TAC"/>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185976E" w14:textId="77777777" w:rsidR="00BB79C5" w:rsidRDefault="00BB79C5" w:rsidP="00646F6E">
            <w:pPr>
              <w:pStyle w:val="TAC"/>
            </w:pPr>
            <w:r>
              <w:rPr>
                <w:rFonts w:cs="Arial"/>
              </w:rPr>
              <w:t>0.5</w:t>
            </w:r>
          </w:p>
        </w:tc>
      </w:tr>
      <w:tr w:rsidR="00BB79C5" w14:paraId="54099818"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5868D5D2"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DFB23B" w14:textId="77777777" w:rsidR="00BB79C5" w:rsidRDefault="00BB79C5" w:rsidP="00646F6E">
            <w:pPr>
              <w:pStyle w:val="TAC"/>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8C54C36" w14:textId="77777777" w:rsidR="00BB79C5" w:rsidRDefault="00BB79C5" w:rsidP="00646F6E">
            <w:pPr>
              <w:pStyle w:val="TAC"/>
            </w:pPr>
            <w:r>
              <w:rPr>
                <w:rFonts w:cs="Arial"/>
              </w:rPr>
              <w:t>0.3</w:t>
            </w:r>
          </w:p>
        </w:tc>
      </w:tr>
      <w:tr w:rsidR="00BB79C5" w:rsidRPr="00EF5447" w14:paraId="2262549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F1CC0D1" w14:textId="77777777" w:rsidR="00BB79C5" w:rsidRPr="00EF5447" w:rsidRDefault="00BB79C5" w:rsidP="00646F6E">
            <w:pPr>
              <w:pStyle w:val="TAC"/>
            </w:pPr>
            <w:r w:rsidRPr="00EF5447">
              <w:rPr>
                <w:lang w:eastAsia="ja-JP"/>
              </w:rPr>
              <w:t>DC_1-32_n28</w:t>
            </w:r>
          </w:p>
        </w:tc>
        <w:tc>
          <w:tcPr>
            <w:tcW w:w="2952" w:type="dxa"/>
            <w:tcBorders>
              <w:top w:val="single" w:sz="4" w:space="0" w:color="auto"/>
              <w:left w:val="single" w:sz="4" w:space="0" w:color="auto"/>
              <w:bottom w:val="single" w:sz="4" w:space="0" w:color="auto"/>
              <w:right w:val="single" w:sz="4" w:space="0" w:color="auto"/>
            </w:tcBorders>
          </w:tcPr>
          <w:p w14:paraId="5D1DBB36" w14:textId="77777777" w:rsidR="00BB79C5" w:rsidRPr="00EF5447" w:rsidRDefault="00BB79C5" w:rsidP="00646F6E">
            <w:pPr>
              <w:pStyle w:val="TAC"/>
              <w:rPr>
                <w:szCs w:val="18"/>
                <w:lang w:eastAsia="ja-JP"/>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8A3E3AD" w14:textId="77777777" w:rsidR="00BB79C5" w:rsidRPr="00EF5447" w:rsidRDefault="00BB79C5" w:rsidP="00646F6E">
            <w:pPr>
              <w:pStyle w:val="TAC"/>
            </w:pPr>
            <w:r w:rsidRPr="00EF5447">
              <w:rPr>
                <w:rFonts w:eastAsia="MS Mincho"/>
                <w:lang w:eastAsia="ja-JP"/>
              </w:rPr>
              <w:t>0.3</w:t>
            </w:r>
          </w:p>
        </w:tc>
      </w:tr>
      <w:tr w:rsidR="00BB79C5" w:rsidRPr="00EF5447" w14:paraId="339BEA4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54F30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2FC7E9B" w14:textId="77777777" w:rsidR="00BB79C5" w:rsidRPr="00EF5447" w:rsidRDefault="00BB79C5" w:rsidP="00646F6E">
            <w:pPr>
              <w:pStyle w:val="TAC"/>
              <w:rPr>
                <w:szCs w:val="18"/>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B91CE15" w14:textId="77777777" w:rsidR="00BB79C5" w:rsidRPr="00EF5447" w:rsidRDefault="00BB79C5" w:rsidP="00646F6E">
            <w:pPr>
              <w:pStyle w:val="TAC"/>
            </w:pPr>
            <w:r w:rsidRPr="00EF5447">
              <w:rPr>
                <w:rFonts w:eastAsia="MS Mincho"/>
                <w:lang w:eastAsia="ja-JP"/>
              </w:rPr>
              <w:t>0.7</w:t>
            </w:r>
          </w:p>
        </w:tc>
      </w:tr>
      <w:tr w:rsidR="00BB79C5" w:rsidRPr="00EF5447" w14:paraId="531D9E1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784A4F" w14:textId="77777777" w:rsidR="00BB79C5" w:rsidRPr="00EF5447" w:rsidRDefault="00BB79C5" w:rsidP="00646F6E">
            <w:pPr>
              <w:pStyle w:val="TAC"/>
              <w:rPr>
                <w:rFonts w:cs="Arial"/>
              </w:rPr>
            </w:pPr>
            <w:r w:rsidRPr="00EF5447">
              <w:rPr>
                <w:rFonts w:cs="Arial"/>
                <w:lang w:eastAsia="ja-JP"/>
              </w:rPr>
              <w:t>DC_1-32_n78</w:t>
            </w:r>
          </w:p>
        </w:tc>
        <w:tc>
          <w:tcPr>
            <w:tcW w:w="2952" w:type="dxa"/>
            <w:tcBorders>
              <w:top w:val="single" w:sz="4" w:space="0" w:color="auto"/>
              <w:left w:val="single" w:sz="4" w:space="0" w:color="auto"/>
              <w:bottom w:val="single" w:sz="4" w:space="0" w:color="auto"/>
              <w:right w:val="single" w:sz="4" w:space="0" w:color="auto"/>
            </w:tcBorders>
            <w:hideMark/>
          </w:tcPr>
          <w:p w14:paraId="44C7BDB2" w14:textId="77777777" w:rsidR="00BB79C5" w:rsidRPr="00EF5447" w:rsidRDefault="00BB79C5" w:rsidP="00646F6E">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DC53F63" w14:textId="77777777" w:rsidR="00BB79C5" w:rsidRPr="00EF5447" w:rsidRDefault="00BB79C5" w:rsidP="00646F6E">
            <w:pPr>
              <w:pStyle w:val="TAC"/>
              <w:rPr>
                <w:lang w:eastAsia="fr-FR"/>
              </w:rPr>
            </w:pPr>
            <w:r w:rsidRPr="00EF5447">
              <w:rPr>
                <w:rFonts w:cs="Arial"/>
                <w:lang w:eastAsia="zh-CN"/>
              </w:rPr>
              <w:t>0.5</w:t>
            </w:r>
          </w:p>
        </w:tc>
      </w:tr>
      <w:tr w:rsidR="00BB79C5" w:rsidRPr="00EF5447" w14:paraId="5B29139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47C6F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A95C1C" w14:textId="77777777" w:rsidR="00BB79C5" w:rsidRPr="00EF5447" w:rsidRDefault="00BB79C5" w:rsidP="00646F6E">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A3F583E" w14:textId="77777777" w:rsidR="00BB79C5" w:rsidRPr="00EF5447" w:rsidRDefault="00BB79C5" w:rsidP="00646F6E">
            <w:pPr>
              <w:pStyle w:val="TAC"/>
              <w:rPr>
                <w:lang w:eastAsia="fr-FR"/>
              </w:rPr>
            </w:pPr>
            <w:r w:rsidRPr="00EF5447">
              <w:rPr>
                <w:rFonts w:cs="Arial"/>
                <w:lang w:eastAsia="zh-CN"/>
              </w:rPr>
              <w:t>0.8</w:t>
            </w:r>
          </w:p>
        </w:tc>
      </w:tr>
      <w:tr w:rsidR="00BB79C5" w14:paraId="01EB7375"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1E19C96" w14:textId="77777777" w:rsidR="00BB79C5" w:rsidRDefault="00BB79C5" w:rsidP="00646F6E">
            <w:pPr>
              <w:pStyle w:val="TAC"/>
              <w:rPr>
                <w:rFonts w:cs="Arial"/>
              </w:rPr>
            </w:pPr>
            <w:r>
              <w:rPr>
                <w:rFonts w:eastAsia="MS Mincho" w:cs="Arial" w:hint="eastAsia"/>
                <w:kern w:val="2"/>
              </w:rPr>
              <w:t>DC_1-38_n3</w:t>
            </w:r>
          </w:p>
        </w:tc>
        <w:tc>
          <w:tcPr>
            <w:tcW w:w="2952" w:type="dxa"/>
            <w:tcBorders>
              <w:top w:val="single" w:sz="4" w:space="0" w:color="auto"/>
              <w:left w:val="single" w:sz="4" w:space="0" w:color="auto"/>
              <w:bottom w:val="single" w:sz="4" w:space="0" w:color="auto"/>
              <w:right w:val="single" w:sz="4" w:space="0" w:color="auto"/>
            </w:tcBorders>
            <w:vAlign w:val="center"/>
          </w:tcPr>
          <w:p w14:paraId="574115AF" w14:textId="77777777" w:rsidR="00BB79C5" w:rsidRDefault="00BB79C5" w:rsidP="00646F6E">
            <w:pPr>
              <w:pStyle w:val="TAC"/>
              <w:rPr>
                <w:rFonts w:cs="Arial"/>
              </w:rPr>
            </w:pPr>
            <w:r>
              <w:rPr>
                <w:rFonts w:cs="Arial" w:hint="eastAsia"/>
              </w:rPr>
              <w:t>1</w:t>
            </w:r>
          </w:p>
        </w:tc>
        <w:tc>
          <w:tcPr>
            <w:tcW w:w="2952" w:type="dxa"/>
            <w:tcBorders>
              <w:top w:val="single" w:sz="4" w:space="0" w:color="auto"/>
              <w:left w:val="single" w:sz="4" w:space="0" w:color="auto"/>
              <w:bottom w:val="single" w:sz="4" w:space="0" w:color="auto"/>
              <w:right w:val="single" w:sz="4" w:space="0" w:color="auto"/>
            </w:tcBorders>
            <w:vAlign w:val="center"/>
          </w:tcPr>
          <w:p w14:paraId="76E9C9B1" w14:textId="77777777" w:rsidR="00BB79C5" w:rsidRDefault="00BB79C5" w:rsidP="00646F6E">
            <w:pPr>
              <w:pStyle w:val="TAC"/>
              <w:rPr>
                <w:rFonts w:cs="Arial"/>
              </w:rPr>
            </w:pPr>
            <w:r>
              <w:rPr>
                <w:rFonts w:eastAsia="Yu Mincho" w:cs="Arial"/>
                <w:lang w:eastAsia="ja-JP"/>
              </w:rPr>
              <w:t>0.</w:t>
            </w:r>
            <w:r>
              <w:rPr>
                <w:rFonts w:cs="Arial" w:hint="eastAsia"/>
              </w:rPr>
              <w:t>5</w:t>
            </w:r>
          </w:p>
        </w:tc>
      </w:tr>
      <w:tr w:rsidR="00BB79C5" w14:paraId="79BF2544"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0B8EF33"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BD4B01" w14:textId="77777777" w:rsidR="00BB79C5" w:rsidRDefault="00BB79C5" w:rsidP="00646F6E">
            <w:pPr>
              <w:pStyle w:val="TAC"/>
              <w:rPr>
                <w:rFonts w:cs="Arial"/>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25F316D1" w14:textId="77777777" w:rsidR="00BB79C5" w:rsidRDefault="00BB79C5" w:rsidP="00646F6E">
            <w:pPr>
              <w:pStyle w:val="TAC"/>
              <w:rPr>
                <w:rFonts w:cs="Arial"/>
              </w:rPr>
            </w:pPr>
            <w:r>
              <w:rPr>
                <w:rFonts w:eastAsia="Yu Mincho" w:cs="Arial"/>
                <w:lang w:eastAsia="ja-JP"/>
              </w:rPr>
              <w:t>0.</w:t>
            </w:r>
            <w:r>
              <w:rPr>
                <w:rFonts w:cs="Arial" w:hint="eastAsia"/>
              </w:rPr>
              <w:t>5</w:t>
            </w:r>
          </w:p>
        </w:tc>
      </w:tr>
      <w:tr w:rsidR="00BB79C5" w14:paraId="388D9D5B"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5059DA3"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37D3A7A" w14:textId="77777777" w:rsidR="00BB79C5" w:rsidRDefault="00BB79C5" w:rsidP="00646F6E">
            <w:pPr>
              <w:pStyle w:val="TAC"/>
              <w:rPr>
                <w:rFonts w:cs="Arial"/>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66392000" w14:textId="77777777" w:rsidR="00BB79C5" w:rsidRDefault="00BB79C5" w:rsidP="00646F6E">
            <w:pPr>
              <w:pStyle w:val="TAC"/>
              <w:rPr>
                <w:rFonts w:cs="Arial"/>
              </w:rPr>
            </w:pPr>
            <w:r>
              <w:rPr>
                <w:rFonts w:eastAsia="Yu Mincho" w:cs="Arial"/>
                <w:lang w:eastAsia="ja-JP"/>
              </w:rPr>
              <w:t>0.</w:t>
            </w:r>
            <w:r>
              <w:rPr>
                <w:rFonts w:cs="Arial" w:hint="eastAsia"/>
              </w:rPr>
              <w:t>5</w:t>
            </w:r>
          </w:p>
        </w:tc>
      </w:tr>
      <w:tr w:rsidR="00BB79C5" w14:paraId="4C090D47"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2BDA817A" w14:textId="77777777" w:rsidR="00BB79C5" w:rsidRDefault="00BB79C5" w:rsidP="00646F6E">
            <w:pPr>
              <w:pStyle w:val="TAC"/>
              <w:rPr>
                <w:rFonts w:cs="Arial"/>
              </w:rPr>
            </w:pPr>
            <w:r>
              <w:rPr>
                <w:rFonts w:cs="Arial"/>
              </w:rPr>
              <w:t>DC_1A-38A_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78A601DB" w14:textId="77777777" w:rsidR="00BB79C5" w:rsidRDefault="00BB79C5" w:rsidP="00646F6E">
            <w:pPr>
              <w:pStyle w:val="TAC"/>
              <w:rPr>
                <w:rFonts w:cs="Arial"/>
              </w:rPr>
            </w:pPr>
            <w:r>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vAlign w:val="center"/>
          </w:tcPr>
          <w:p w14:paraId="13A214EA" w14:textId="77777777" w:rsidR="00BB79C5" w:rsidRDefault="00BB79C5" w:rsidP="00646F6E">
            <w:pPr>
              <w:pStyle w:val="TAC"/>
              <w:rPr>
                <w:rFonts w:cs="Arial"/>
              </w:rPr>
            </w:pPr>
            <w:r>
              <w:rPr>
                <w:rFonts w:cs="Arial"/>
              </w:rPr>
              <w:t>0.5</w:t>
            </w:r>
          </w:p>
        </w:tc>
      </w:tr>
      <w:tr w:rsidR="00BB79C5" w14:paraId="6BD3F78C"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124F4672"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4E3B3D" w14:textId="77777777" w:rsidR="00BB79C5" w:rsidRDefault="00BB79C5" w:rsidP="00646F6E">
            <w:pPr>
              <w:pStyle w:val="TAC"/>
              <w:rPr>
                <w:rFonts w:cs="Arial"/>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2435301" w14:textId="77777777" w:rsidR="00BB79C5" w:rsidRDefault="00BB79C5" w:rsidP="00646F6E">
            <w:pPr>
              <w:pStyle w:val="TAC"/>
              <w:rPr>
                <w:rFonts w:cs="Arial"/>
              </w:rPr>
            </w:pPr>
            <w:r>
              <w:rPr>
                <w:rFonts w:cs="Arial"/>
              </w:rPr>
              <w:t>0.5</w:t>
            </w:r>
          </w:p>
        </w:tc>
      </w:tr>
      <w:tr w:rsidR="00BB79C5" w14:paraId="19EE93CC"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DCC99D1"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D35BD51" w14:textId="77777777" w:rsidR="00BB79C5" w:rsidRDefault="00BB79C5" w:rsidP="00646F6E">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1ACB6D3" w14:textId="77777777" w:rsidR="00BB79C5" w:rsidRDefault="00BB79C5" w:rsidP="00646F6E">
            <w:pPr>
              <w:pStyle w:val="TAC"/>
              <w:rPr>
                <w:rFonts w:cs="Arial"/>
              </w:rPr>
            </w:pPr>
            <w:r>
              <w:rPr>
                <w:rFonts w:cs="Arial"/>
              </w:rPr>
              <w:t>0.3</w:t>
            </w:r>
          </w:p>
        </w:tc>
      </w:tr>
      <w:tr w:rsidR="00BB79C5" w:rsidRPr="00EF5447" w14:paraId="3ACE742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0A8B619" w14:textId="77777777" w:rsidR="00BB79C5" w:rsidRPr="00EF5447" w:rsidRDefault="00BB79C5" w:rsidP="00646F6E">
            <w:pPr>
              <w:pStyle w:val="TAC"/>
              <w:rPr>
                <w:rFonts w:cs="Arial"/>
                <w:lang w:eastAsia="ja-JP"/>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135ED7BE" w14:textId="77777777" w:rsidR="00BB79C5" w:rsidRPr="00EF5447" w:rsidRDefault="00BB79C5" w:rsidP="00646F6E">
            <w:pPr>
              <w:pStyle w:val="TAC"/>
              <w:rPr>
                <w:rFonts w:cs="Arial"/>
                <w:lang w:eastAsia="zh-CN"/>
              </w:rPr>
            </w:pP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388754D6" w14:textId="77777777" w:rsidR="00BB79C5" w:rsidRPr="00EF5447" w:rsidRDefault="00BB79C5" w:rsidP="00646F6E">
            <w:pPr>
              <w:pStyle w:val="TAC"/>
              <w:rPr>
                <w:rFonts w:cs="Arial"/>
                <w:lang w:eastAsia="zh-CN"/>
              </w:rPr>
            </w:pPr>
            <w:r>
              <w:rPr>
                <w:rFonts w:cs="Arial"/>
              </w:rPr>
              <w:t>0.5</w:t>
            </w:r>
          </w:p>
        </w:tc>
      </w:tr>
      <w:tr w:rsidR="00BB79C5" w:rsidRPr="00EF5447" w14:paraId="7B35ABD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D4AD0E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A3D6531" w14:textId="77777777" w:rsidR="00BB79C5" w:rsidRPr="00EF5447" w:rsidRDefault="00BB79C5" w:rsidP="00646F6E">
            <w:pPr>
              <w:pStyle w:val="TAC"/>
              <w:rPr>
                <w:rFonts w:cs="Arial"/>
                <w:lang w:eastAsia="zh-CN"/>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005FEDE2" w14:textId="77777777" w:rsidR="00BB79C5" w:rsidRPr="00EF5447" w:rsidRDefault="00BB79C5" w:rsidP="00646F6E">
            <w:pPr>
              <w:pStyle w:val="TAC"/>
              <w:rPr>
                <w:rFonts w:cs="Arial"/>
                <w:lang w:eastAsia="zh-CN"/>
              </w:rPr>
            </w:pPr>
            <w:r>
              <w:rPr>
                <w:rFonts w:cs="Arial"/>
              </w:rPr>
              <w:t>0.5</w:t>
            </w:r>
          </w:p>
        </w:tc>
      </w:tr>
      <w:tr w:rsidR="00BB79C5" w:rsidRPr="00EF5447" w14:paraId="5F0A3FB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0E9F3D"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CFFD5AE" w14:textId="77777777" w:rsidR="00BB79C5" w:rsidRPr="00EF5447" w:rsidRDefault="00BB79C5" w:rsidP="00646F6E">
            <w:pPr>
              <w:pStyle w:val="TAC"/>
              <w:rPr>
                <w:rFonts w:cs="Arial"/>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DB54AFA" w14:textId="77777777" w:rsidR="00BB79C5" w:rsidRPr="00EF5447" w:rsidRDefault="00BB79C5" w:rsidP="00646F6E">
            <w:pPr>
              <w:pStyle w:val="TAC"/>
              <w:rPr>
                <w:rFonts w:cs="Arial"/>
                <w:lang w:eastAsia="zh-CN"/>
              </w:rPr>
            </w:pPr>
            <w:r>
              <w:rPr>
                <w:rFonts w:cs="Arial"/>
              </w:rPr>
              <w:t>0.6</w:t>
            </w:r>
          </w:p>
        </w:tc>
      </w:tr>
      <w:tr w:rsidR="00BB79C5" w:rsidRPr="00EF5447" w14:paraId="58485C1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3A78A4" w14:textId="77777777" w:rsidR="00BB79C5" w:rsidRPr="00EF5447" w:rsidRDefault="00BB79C5" w:rsidP="00646F6E">
            <w:pPr>
              <w:pStyle w:val="TAC"/>
              <w:rPr>
                <w:rFonts w:cs="Arial"/>
              </w:rPr>
            </w:pPr>
            <w:r w:rsidRPr="00EF5447">
              <w:rPr>
                <w:rFonts w:cs="Arial"/>
                <w:lang w:eastAsia="ja-JP"/>
              </w:rPr>
              <w:t>DC_1-(n)38</w:t>
            </w:r>
          </w:p>
        </w:tc>
        <w:tc>
          <w:tcPr>
            <w:tcW w:w="2952" w:type="dxa"/>
            <w:tcBorders>
              <w:top w:val="single" w:sz="4" w:space="0" w:color="auto"/>
              <w:left w:val="single" w:sz="4" w:space="0" w:color="auto"/>
              <w:bottom w:val="single" w:sz="4" w:space="0" w:color="auto"/>
              <w:right w:val="single" w:sz="4" w:space="0" w:color="auto"/>
            </w:tcBorders>
            <w:hideMark/>
          </w:tcPr>
          <w:p w14:paraId="0932F16A" w14:textId="77777777" w:rsidR="00BB79C5" w:rsidRPr="00EF5447" w:rsidRDefault="00BB79C5" w:rsidP="00646F6E">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2642E14" w14:textId="77777777" w:rsidR="00BB79C5" w:rsidRPr="00EF5447" w:rsidRDefault="00BB79C5" w:rsidP="00646F6E">
            <w:pPr>
              <w:pStyle w:val="TAC"/>
              <w:rPr>
                <w:lang w:eastAsia="fr-FR"/>
              </w:rPr>
            </w:pPr>
            <w:r w:rsidRPr="00EF5447">
              <w:rPr>
                <w:rFonts w:cs="Arial"/>
                <w:lang w:eastAsia="zh-CN"/>
              </w:rPr>
              <w:t>0.5</w:t>
            </w:r>
          </w:p>
        </w:tc>
      </w:tr>
      <w:tr w:rsidR="00BB79C5" w:rsidRPr="00EF5447" w14:paraId="7A9BF2C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B01488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493F89" w14:textId="77777777" w:rsidR="00BB79C5" w:rsidRPr="00EF5447" w:rsidRDefault="00BB79C5" w:rsidP="00646F6E">
            <w:pPr>
              <w:pStyle w:val="TAC"/>
              <w:rPr>
                <w:rFonts w:cs="Arial"/>
                <w:lang w:eastAsia="ja-JP"/>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34173D6B" w14:textId="77777777" w:rsidR="00BB79C5" w:rsidRPr="00EF5447" w:rsidRDefault="00BB79C5" w:rsidP="00646F6E">
            <w:pPr>
              <w:pStyle w:val="TAC"/>
              <w:rPr>
                <w:lang w:eastAsia="fr-FR"/>
              </w:rPr>
            </w:pPr>
            <w:r w:rsidRPr="00EF5447">
              <w:rPr>
                <w:rFonts w:cs="Arial"/>
                <w:lang w:eastAsia="zh-CN"/>
              </w:rPr>
              <w:t>0.5</w:t>
            </w:r>
          </w:p>
        </w:tc>
      </w:tr>
      <w:tr w:rsidR="00BB79C5" w:rsidRPr="00EF5447" w14:paraId="333E5C4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BCE1D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315F42" w14:textId="77777777" w:rsidR="00BB79C5" w:rsidRPr="00EF5447" w:rsidRDefault="00BB79C5" w:rsidP="00646F6E">
            <w:pPr>
              <w:pStyle w:val="TAC"/>
              <w:rPr>
                <w:rFonts w:cs="Arial"/>
                <w:lang w:eastAsia="ja-JP"/>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9203282" w14:textId="77777777" w:rsidR="00BB79C5" w:rsidRPr="00EF5447" w:rsidRDefault="00BB79C5" w:rsidP="00646F6E">
            <w:pPr>
              <w:pStyle w:val="TAC"/>
              <w:rPr>
                <w:lang w:eastAsia="fr-FR"/>
              </w:rPr>
            </w:pPr>
            <w:r w:rsidRPr="00EF5447">
              <w:rPr>
                <w:rFonts w:cs="Arial"/>
                <w:lang w:eastAsia="zh-CN"/>
              </w:rPr>
              <w:t>0.5</w:t>
            </w:r>
          </w:p>
        </w:tc>
      </w:tr>
      <w:tr w:rsidR="00BB79C5" w:rsidRPr="00EF5447" w14:paraId="1A96675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67BCDA" w14:textId="77777777" w:rsidR="00BB79C5" w:rsidRPr="00EF5447" w:rsidRDefault="00BB79C5" w:rsidP="00646F6E">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8C4F0F3" w14:textId="77777777" w:rsidR="00BB79C5" w:rsidRPr="00EF5447" w:rsidRDefault="00BB79C5" w:rsidP="00646F6E">
            <w:pPr>
              <w:pStyle w:val="TAC"/>
              <w:rPr>
                <w:rFonts w:cs="Arial"/>
                <w:lang w:eastAsia="zh-CN"/>
              </w:rPr>
            </w:pPr>
            <w:r>
              <w:rPr>
                <w:rFonts w:cs="Arial" w:hint="eastAsia"/>
                <w:lang w:val="en-US" w:eastAsia="zh-CN"/>
              </w:rPr>
              <w:t>1</w:t>
            </w:r>
          </w:p>
        </w:tc>
        <w:tc>
          <w:tcPr>
            <w:tcW w:w="2952" w:type="dxa"/>
            <w:tcBorders>
              <w:top w:val="single" w:sz="4" w:space="0" w:color="auto"/>
              <w:left w:val="single" w:sz="4" w:space="0" w:color="auto"/>
              <w:bottom w:val="single" w:sz="4" w:space="0" w:color="auto"/>
              <w:right w:val="single" w:sz="4" w:space="0" w:color="auto"/>
            </w:tcBorders>
            <w:vAlign w:val="center"/>
          </w:tcPr>
          <w:p w14:paraId="365CA0ED" w14:textId="77777777" w:rsidR="00BB79C5" w:rsidRPr="00EF5447" w:rsidRDefault="00BB79C5" w:rsidP="00646F6E">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BB79C5" w:rsidRPr="00EF5447" w14:paraId="461E9E3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70618E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F6B354" w14:textId="77777777" w:rsidR="00BB79C5" w:rsidRPr="00EF5447" w:rsidRDefault="00BB79C5" w:rsidP="00646F6E">
            <w:pPr>
              <w:pStyle w:val="TAC"/>
              <w:rPr>
                <w:rFonts w:cs="Arial"/>
                <w:lang w:eastAsia="zh-CN"/>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64A940E" w14:textId="77777777" w:rsidR="00BB79C5" w:rsidRPr="00EF5447" w:rsidRDefault="00BB79C5" w:rsidP="00646F6E">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BB79C5" w:rsidRPr="00EF5447" w14:paraId="3BCB616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A7DE7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60DA60A" w14:textId="77777777" w:rsidR="00BB79C5" w:rsidRPr="00EF5447" w:rsidRDefault="00BB79C5" w:rsidP="00646F6E">
            <w:pPr>
              <w:pStyle w:val="TAC"/>
              <w:rPr>
                <w:rFonts w:cs="Arial"/>
                <w:lang w:eastAsia="zh-CN"/>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4A79351" w14:textId="77777777" w:rsidR="00BB79C5" w:rsidRPr="00EF5447" w:rsidRDefault="00BB79C5" w:rsidP="00646F6E">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BB79C5" w:rsidRPr="00EF5447" w14:paraId="55588E3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4651B4B" w14:textId="77777777" w:rsidR="00BB79C5" w:rsidRPr="00EF5447" w:rsidRDefault="00BB79C5" w:rsidP="00646F6E">
            <w:pPr>
              <w:pStyle w:val="TAC"/>
            </w:pPr>
            <w:r w:rsidRPr="00EF5447">
              <w:t>DC_1-40</w:t>
            </w:r>
            <w:r>
              <w:rPr>
                <w:lang w:eastAsia="ja-JP"/>
              </w:rPr>
              <w:t>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5D4C26C" w14:textId="77777777" w:rsidR="00BB79C5" w:rsidRPr="00EF5447" w:rsidRDefault="00BB79C5" w:rsidP="00646F6E">
            <w:pPr>
              <w:pStyle w:val="TAC"/>
              <w:rPr>
                <w:lang w:eastAsia="zh-CN"/>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E336939" w14:textId="77777777" w:rsidR="00BB79C5" w:rsidRPr="00EF5447" w:rsidRDefault="00BB79C5" w:rsidP="00646F6E">
            <w:pPr>
              <w:pStyle w:val="TAC"/>
              <w:rPr>
                <w:lang w:eastAsia="zh-CN"/>
              </w:rPr>
            </w:pPr>
            <w:r w:rsidRPr="00EF5447">
              <w:t>0.6</w:t>
            </w:r>
          </w:p>
        </w:tc>
      </w:tr>
      <w:tr w:rsidR="00BB79C5" w:rsidRPr="00EF5447" w14:paraId="1F6816E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153C98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6668D04" w14:textId="77777777" w:rsidR="00BB79C5" w:rsidRPr="00EF5447" w:rsidRDefault="00BB79C5" w:rsidP="00646F6E">
            <w:pPr>
              <w:pStyle w:val="TAC"/>
              <w:rPr>
                <w:lang w:eastAsia="zh-CN"/>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73CB7E7" w14:textId="77777777" w:rsidR="00BB79C5" w:rsidRPr="00EF5447" w:rsidRDefault="00BB79C5" w:rsidP="00646F6E">
            <w:pPr>
              <w:pStyle w:val="TAC"/>
              <w:rPr>
                <w:lang w:eastAsia="zh-CN"/>
              </w:rPr>
            </w:pPr>
            <w:r w:rsidRPr="00EF5447">
              <w:t>0.3</w:t>
            </w:r>
            <w:r w:rsidRPr="00EF5447">
              <w:rPr>
                <w:vertAlign w:val="superscript"/>
              </w:rPr>
              <w:t>5</w:t>
            </w:r>
          </w:p>
        </w:tc>
      </w:tr>
      <w:tr w:rsidR="00BB79C5" w:rsidRPr="00EF5447" w14:paraId="7AF5ECC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424FC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5FCC07E" w14:textId="77777777" w:rsidR="00BB79C5" w:rsidRPr="00EF5447" w:rsidRDefault="00BB79C5" w:rsidP="00646F6E">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C718B33" w14:textId="77777777" w:rsidR="00BB79C5" w:rsidRPr="00EF5447" w:rsidRDefault="00BB79C5" w:rsidP="00646F6E">
            <w:pPr>
              <w:pStyle w:val="TAC"/>
              <w:rPr>
                <w:lang w:eastAsia="zh-CN"/>
              </w:rPr>
            </w:pPr>
            <w:r w:rsidRPr="00EF5447">
              <w:t>0.8</w:t>
            </w:r>
            <w:r w:rsidRPr="00EF5447">
              <w:rPr>
                <w:vertAlign w:val="superscript"/>
              </w:rPr>
              <w:t>5</w:t>
            </w:r>
          </w:p>
        </w:tc>
      </w:tr>
      <w:tr w:rsidR="00BB79C5" w:rsidRPr="00EF5447" w14:paraId="5C4577C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8A8D67" w14:textId="77777777" w:rsidR="00BB79C5" w:rsidRPr="00EF5447" w:rsidRDefault="00BB79C5" w:rsidP="00646F6E">
            <w:pPr>
              <w:pStyle w:val="TAC"/>
              <w:rPr>
                <w:rFonts w:cs="Arial"/>
              </w:rPr>
            </w:pPr>
            <w:r w:rsidRPr="00EF5447">
              <w:rPr>
                <w:rFonts w:cs="Arial"/>
                <w:lang w:eastAsia="ko-KR"/>
              </w:rPr>
              <w:t>DC_1_n40-n78</w:t>
            </w:r>
          </w:p>
        </w:tc>
        <w:tc>
          <w:tcPr>
            <w:tcW w:w="2952" w:type="dxa"/>
            <w:tcBorders>
              <w:top w:val="single" w:sz="4" w:space="0" w:color="auto"/>
              <w:left w:val="single" w:sz="4" w:space="0" w:color="auto"/>
              <w:bottom w:val="single" w:sz="4" w:space="0" w:color="auto"/>
              <w:right w:val="single" w:sz="4" w:space="0" w:color="auto"/>
            </w:tcBorders>
            <w:hideMark/>
          </w:tcPr>
          <w:p w14:paraId="295F77EB" w14:textId="77777777" w:rsidR="00BB79C5" w:rsidRPr="00EF5447" w:rsidRDefault="00BB79C5" w:rsidP="00646F6E">
            <w:pPr>
              <w:pStyle w:val="TAC"/>
              <w:rPr>
                <w:rFonts w:cs="Arial"/>
                <w:szCs w:val="18"/>
                <w:lang w:eastAsia="ja-JP"/>
              </w:rPr>
            </w:pPr>
            <w:r w:rsidRPr="00EF5447">
              <w:rPr>
                <w:rFonts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E88417F" w14:textId="77777777" w:rsidR="00BB79C5" w:rsidRPr="00EF5447" w:rsidRDefault="00BB79C5" w:rsidP="00646F6E">
            <w:pPr>
              <w:pStyle w:val="TAC"/>
              <w:rPr>
                <w:rFonts w:cs="Arial"/>
                <w:szCs w:val="18"/>
                <w:lang w:eastAsia="ja-JP"/>
              </w:rPr>
            </w:pPr>
            <w:r w:rsidRPr="00EF5447">
              <w:rPr>
                <w:rFonts w:cs="Arial"/>
                <w:lang w:eastAsia="ko-KR"/>
              </w:rPr>
              <w:t>0.3</w:t>
            </w:r>
          </w:p>
        </w:tc>
      </w:tr>
      <w:tr w:rsidR="00BB79C5" w:rsidRPr="00EF5447" w14:paraId="3B19AB3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0111AE8"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421BA8" w14:textId="77777777" w:rsidR="00BB79C5" w:rsidRPr="00EF5447" w:rsidRDefault="00BB79C5" w:rsidP="00646F6E">
            <w:pPr>
              <w:pStyle w:val="TAC"/>
              <w:rPr>
                <w:rFonts w:cs="Arial"/>
                <w:szCs w:val="18"/>
                <w:lang w:eastAsia="ja-JP"/>
              </w:rPr>
            </w:pPr>
            <w:r w:rsidRPr="00EF5447">
              <w:rPr>
                <w:rFonts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122BF318" w14:textId="77777777" w:rsidR="00BB79C5" w:rsidRPr="00EF5447" w:rsidRDefault="00BB79C5" w:rsidP="00646F6E">
            <w:pPr>
              <w:pStyle w:val="TAC"/>
              <w:rPr>
                <w:rFonts w:cs="Arial"/>
                <w:szCs w:val="18"/>
                <w:lang w:eastAsia="ja-JP"/>
              </w:rPr>
            </w:pPr>
            <w:r w:rsidRPr="00EF5447">
              <w:rPr>
                <w:rFonts w:cs="Arial"/>
                <w:lang w:eastAsia="ko-KR"/>
              </w:rPr>
              <w:t>0.5</w:t>
            </w:r>
          </w:p>
        </w:tc>
      </w:tr>
      <w:tr w:rsidR="00BB79C5" w:rsidRPr="00EF5447" w14:paraId="295CA5F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CB6D52"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12DD009" w14:textId="77777777" w:rsidR="00BB79C5" w:rsidRPr="00EF5447" w:rsidRDefault="00BB79C5" w:rsidP="00646F6E">
            <w:pPr>
              <w:pStyle w:val="TAC"/>
              <w:rPr>
                <w:rFonts w:cs="Arial"/>
                <w:szCs w:val="18"/>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592BCAA" w14:textId="77777777" w:rsidR="00BB79C5" w:rsidRPr="00EF5447" w:rsidRDefault="00BB79C5" w:rsidP="00646F6E">
            <w:pPr>
              <w:pStyle w:val="TAC"/>
              <w:rPr>
                <w:rFonts w:cs="Arial"/>
                <w:szCs w:val="18"/>
                <w:lang w:eastAsia="ja-JP"/>
              </w:rPr>
            </w:pPr>
            <w:r w:rsidRPr="00EF5447">
              <w:rPr>
                <w:rFonts w:cs="Arial"/>
                <w:lang w:eastAsia="ko-KR"/>
              </w:rPr>
              <w:t>0.8</w:t>
            </w:r>
          </w:p>
        </w:tc>
      </w:tr>
      <w:tr w:rsidR="00BB79C5" w:rsidRPr="00EF5447" w14:paraId="7430ABF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57D742" w14:textId="77777777" w:rsidR="00BB79C5" w:rsidRPr="00EF5447" w:rsidRDefault="00BB79C5" w:rsidP="00646F6E">
            <w:pPr>
              <w:pStyle w:val="TAC"/>
              <w:rPr>
                <w:rFonts w:cs="Arial"/>
              </w:rPr>
            </w:pPr>
            <w:r w:rsidRPr="00EF5447">
              <w:rPr>
                <w:rFonts w:cs="Arial"/>
                <w:lang w:eastAsia="ko-KR"/>
              </w:rPr>
              <w:t>DC_1-41_n3</w:t>
            </w:r>
          </w:p>
        </w:tc>
        <w:tc>
          <w:tcPr>
            <w:tcW w:w="2952" w:type="dxa"/>
            <w:tcBorders>
              <w:top w:val="single" w:sz="4" w:space="0" w:color="auto"/>
              <w:left w:val="single" w:sz="4" w:space="0" w:color="auto"/>
              <w:bottom w:val="single" w:sz="4" w:space="0" w:color="auto"/>
              <w:right w:val="single" w:sz="4" w:space="0" w:color="auto"/>
            </w:tcBorders>
            <w:hideMark/>
          </w:tcPr>
          <w:p w14:paraId="5EE9F9B5" w14:textId="77777777" w:rsidR="00BB79C5" w:rsidRPr="00EF5447" w:rsidRDefault="00BB79C5" w:rsidP="00646F6E">
            <w:pPr>
              <w:pStyle w:val="TAC"/>
              <w:rPr>
                <w:rFonts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511D82D3" w14:textId="77777777" w:rsidR="00BB79C5" w:rsidRPr="00EF5447" w:rsidRDefault="00BB79C5" w:rsidP="00646F6E">
            <w:pPr>
              <w:pStyle w:val="TAC"/>
              <w:rPr>
                <w:rFonts w:cs="Arial"/>
                <w:lang w:eastAsia="ko-KR"/>
              </w:rPr>
            </w:pPr>
            <w:r w:rsidRPr="00EF5447">
              <w:rPr>
                <w:rFonts w:cs="Arial"/>
                <w:lang w:eastAsia="zh-CN"/>
              </w:rPr>
              <w:t>0.5</w:t>
            </w:r>
          </w:p>
        </w:tc>
      </w:tr>
      <w:tr w:rsidR="00BB79C5" w:rsidRPr="00EF5447" w14:paraId="2043F25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A4248B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EBBB64" w14:textId="77777777" w:rsidR="00BB79C5" w:rsidRPr="00EF5447" w:rsidRDefault="00BB79C5" w:rsidP="00646F6E">
            <w:pPr>
              <w:pStyle w:val="TAC"/>
              <w:rPr>
                <w:rFonts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D80C64B" w14:textId="77777777" w:rsidR="00BB79C5" w:rsidRPr="00EF5447" w:rsidRDefault="00BB79C5" w:rsidP="00646F6E">
            <w:pPr>
              <w:pStyle w:val="TAC"/>
              <w:rPr>
                <w:rFonts w:cs="Arial"/>
                <w:lang w:eastAsia="ko-KR"/>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BB79C5" w:rsidRPr="00EF5447" w14:paraId="1A95FD9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B54EF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A4607B" w14:textId="77777777" w:rsidR="00BB79C5" w:rsidRPr="00EF5447" w:rsidRDefault="00BB79C5" w:rsidP="00646F6E">
            <w:pPr>
              <w:pStyle w:val="TAC"/>
              <w:rPr>
                <w:rFonts w:cs="Arial"/>
                <w:lang w:eastAsia="ko-KR"/>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C163257" w14:textId="77777777" w:rsidR="00BB79C5" w:rsidRPr="00EF5447" w:rsidRDefault="00BB79C5" w:rsidP="00646F6E">
            <w:pPr>
              <w:pStyle w:val="TAC"/>
              <w:rPr>
                <w:rFonts w:cs="Arial"/>
                <w:lang w:eastAsia="ko-KR"/>
              </w:rPr>
            </w:pPr>
            <w:r w:rsidRPr="00EF5447">
              <w:rPr>
                <w:rFonts w:cs="Arial"/>
                <w:lang w:eastAsia="zh-CN"/>
              </w:rPr>
              <w:t>0.5</w:t>
            </w:r>
          </w:p>
        </w:tc>
      </w:tr>
      <w:tr w:rsidR="00BB79C5" w:rsidRPr="00EF5447" w14:paraId="4E4BCC8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2D3B82" w14:textId="77777777" w:rsidR="00BB79C5" w:rsidRPr="00EF5447" w:rsidRDefault="00BB79C5" w:rsidP="00646F6E">
            <w:pPr>
              <w:pStyle w:val="TAC"/>
              <w:rPr>
                <w:rFonts w:cs="Arial"/>
                <w:lang w:eastAsia="fr-FR"/>
              </w:rPr>
            </w:pPr>
            <w:r w:rsidRPr="00EF5447">
              <w:rPr>
                <w:rFonts w:cs="Arial"/>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6D50948F" w14:textId="77777777" w:rsidR="00BB79C5" w:rsidRPr="00EF5447" w:rsidRDefault="00BB79C5" w:rsidP="00646F6E">
            <w:pPr>
              <w:pStyle w:val="TAC"/>
              <w:rPr>
                <w:rFonts w:cs="Arial"/>
                <w:lang w:eastAsia="zh-CN"/>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476023D7"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0F751BF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CF2B761"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71D7A3" w14:textId="77777777" w:rsidR="00BB79C5" w:rsidRPr="00EF5447" w:rsidRDefault="00BB79C5" w:rsidP="00646F6E">
            <w:pPr>
              <w:pStyle w:val="TAC"/>
              <w:rPr>
                <w:rFonts w:cs="Arial"/>
                <w:lang w:eastAsia="zh-CN"/>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86A4210"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58CD6AE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BF408E"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1C4F4B" w14:textId="77777777" w:rsidR="00BB79C5" w:rsidRPr="00EF5447" w:rsidRDefault="00BB79C5" w:rsidP="00646F6E">
            <w:pPr>
              <w:pStyle w:val="TAC"/>
              <w:rPr>
                <w:rFonts w:cs="Arial"/>
                <w:lang w:eastAsia="zh-CN"/>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1AC390"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2710C6B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8B79BC" w14:textId="77777777" w:rsidR="00BB79C5" w:rsidRPr="00EF5447" w:rsidRDefault="00BB79C5" w:rsidP="00646F6E">
            <w:pPr>
              <w:pStyle w:val="TAC"/>
              <w:rPr>
                <w:rFonts w:cs="Arial"/>
                <w:lang w:eastAsia="ja-JP"/>
              </w:rPr>
            </w:pPr>
            <w:r w:rsidRPr="00EF5447">
              <w:rPr>
                <w:rFonts w:cs="Arial"/>
              </w:rPr>
              <w:t>DC_1-(n)41</w:t>
            </w:r>
          </w:p>
        </w:tc>
        <w:tc>
          <w:tcPr>
            <w:tcW w:w="2952" w:type="dxa"/>
            <w:tcBorders>
              <w:top w:val="single" w:sz="4" w:space="0" w:color="auto"/>
              <w:left w:val="single" w:sz="4" w:space="0" w:color="auto"/>
              <w:bottom w:val="single" w:sz="4" w:space="0" w:color="auto"/>
              <w:right w:val="single" w:sz="4" w:space="0" w:color="auto"/>
            </w:tcBorders>
            <w:hideMark/>
          </w:tcPr>
          <w:p w14:paraId="10C9FC43" w14:textId="77777777" w:rsidR="00BB79C5" w:rsidRPr="00EF5447" w:rsidRDefault="00BB79C5" w:rsidP="00646F6E">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FDF5D73"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7EFF40F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9A42E5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9209CF" w14:textId="77777777" w:rsidR="00BB79C5" w:rsidRPr="00EF5447" w:rsidRDefault="00BB79C5" w:rsidP="00646F6E">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F8F1402"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54EE262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6CB620"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93B47A" w14:textId="77777777" w:rsidR="00BB79C5" w:rsidRPr="00EF5447" w:rsidRDefault="00BB79C5" w:rsidP="00646F6E">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577F97C4"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13AEAFF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3B5C5F" w14:textId="77777777" w:rsidR="00BB79C5" w:rsidRPr="00EF5447" w:rsidRDefault="00BB79C5" w:rsidP="00646F6E">
            <w:pPr>
              <w:pStyle w:val="TAC"/>
              <w:rPr>
                <w:rFonts w:cs="Arial"/>
                <w:lang w:eastAsia="ja-JP"/>
              </w:rPr>
            </w:pPr>
            <w:r w:rsidRPr="00EF5447">
              <w:rPr>
                <w:rFonts w:cs="Arial"/>
              </w:rPr>
              <w:t>DC_1-41_n41</w:t>
            </w:r>
          </w:p>
        </w:tc>
        <w:tc>
          <w:tcPr>
            <w:tcW w:w="2952" w:type="dxa"/>
            <w:tcBorders>
              <w:top w:val="single" w:sz="4" w:space="0" w:color="auto"/>
              <w:left w:val="single" w:sz="4" w:space="0" w:color="auto"/>
              <w:bottom w:val="single" w:sz="4" w:space="0" w:color="auto"/>
              <w:right w:val="single" w:sz="4" w:space="0" w:color="auto"/>
            </w:tcBorders>
            <w:hideMark/>
          </w:tcPr>
          <w:p w14:paraId="3353820D" w14:textId="77777777" w:rsidR="00BB79C5" w:rsidRPr="00EF5447" w:rsidRDefault="00BB79C5" w:rsidP="00646F6E">
            <w:pPr>
              <w:pStyle w:val="TAC"/>
              <w:rPr>
                <w:rFonts w:cs="Arial"/>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5B108E3"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0D52E29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FA1D68C"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B092B2" w14:textId="77777777" w:rsidR="00BB79C5" w:rsidRPr="00EF5447" w:rsidRDefault="00BB79C5" w:rsidP="00646F6E">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6F8AEB4"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5A837A7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CAB0D7"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EEEB9D" w14:textId="77777777" w:rsidR="00BB79C5" w:rsidRPr="00EF5447" w:rsidRDefault="00BB79C5" w:rsidP="00646F6E">
            <w:pPr>
              <w:pStyle w:val="TAC"/>
              <w:rPr>
                <w:rFonts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1D1D920"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2C9EF55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FDF8E8" w14:textId="77777777" w:rsidR="00BB79C5" w:rsidRPr="00EF5447" w:rsidRDefault="00BB79C5" w:rsidP="00646F6E">
            <w:pPr>
              <w:pStyle w:val="TAC"/>
              <w:rPr>
                <w:lang w:eastAsia="ja-JP"/>
              </w:rPr>
            </w:pPr>
            <w:r w:rsidRPr="00EF5447">
              <w:rPr>
                <w:lang w:eastAsia="ja-JP"/>
              </w:rPr>
              <w:t>DC_1-41_n77</w:t>
            </w:r>
          </w:p>
          <w:p w14:paraId="2A428F4F" w14:textId="77777777" w:rsidR="00BB79C5" w:rsidRPr="00EF5447" w:rsidRDefault="00BB79C5" w:rsidP="00646F6E">
            <w:pPr>
              <w:pStyle w:val="TAC"/>
            </w:pPr>
            <w:r w:rsidRPr="00EF5447">
              <w:rPr>
                <w:lang w:eastAsia="ja-JP"/>
              </w:rPr>
              <w:t>DC_1_n41-n77</w:t>
            </w:r>
          </w:p>
        </w:tc>
        <w:tc>
          <w:tcPr>
            <w:tcW w:w="2952" w:type="dxa"/>
            <w:tcBorders>
              <w:top w:val="single" w:sz="4" w:space="0" w:color="auto"/>
              <w:left w:val="single" w:sz="4" w:space="0" w:color="auto"/>
              <w:bottom w:val="single" w:sz="4" w:space="0" w:color="auto"/>
              <w:right w:val="single" w:sz="4" w:space="0" w:color="auto"/>
            </w:tcBorders>
            <w:hideMark/>
          </w:tcPr>
          <w:p w14:paraId="568097ED" w14:textId="77777777" w:rsidR="00BB79C5" w:rsidRPr="00EF5447" w:rsidRDefault="00BB79C5" w:rsidP="00646F6E">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E51365B" w14:textId="77777777" w:rsidR="00BB79C5" w:rsidRPr="00EF5447" w:rsidRDefault="00BB79C5" w:rsidP="00646F6E">
            <w:pPr>
              <w:pStyle w:val="TAC"/>
              <w:rPr>
                <w:rFonts w:cs="Arial"/>
                <w:szCs w:val="18"/>
                <w:lang w:eastAsia="ja-JP"/>
              </w:rPr>
            </w:pPr>
            <w:r w:rsidRPr="00EF5447">
              <w:rPr>
                <w:rFonts w:cs="Arial"/>
                <w:lang w:eastAsia="ja-JP"/>
              </w:rPr>
              <w:t>0.5</w:t>
            </w:r>
          </w:p>
        </w:tc>
      </w:tr>
      <w:tr w:rsidR="00BB79C5" w:rsidRPr="00EF5447" w14:paraId="7906529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9379C0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693E3E" w14:textId="77777777" w:rsidR="00BB79C5" w:rsidRPr="00EF5447" w:rsidRDefault="00BB79C5" w:rsidP="00646F6E">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1857C83" w14:textId="77777777" w:rsidR="00BB79C5" w:rsidRPr="00EF5447" w:rsidRDefault="00BB79C5" w:rsidP="00646F6E">
            <w:pPr>
              <w:pStyle w:val="TAC"/>
              <w:rPr>
                <w:rFonts w:cs="Arial"/>
                <w:szCs w:val="18"/>
                <w:lang w:eastAsia="ja-JP"/>
              </w:rPr>
            </w:pPr>
            <w:r w:rsidRPr="00EF5447">
              <w:rPr>
                <w:rFonts w:cs="Arial"/>
                <w:lang w:eastAsia="ja-JP"/>
              </w:rPr>
              <w:t>0.5</w:t>
            </w:r>
          </w:p>
        </w:tc>
      </w:tr>
      <w:tr w:rsidR="00BB79C5" w:rsidRPr="00EF5447" w14:paraId="07973A6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9BD3D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1986F0" w14:textId="77777777" w:rsidR="00BB79C5" w:rsidRPr="00EF5447" w:rsidRDefault="00BB79C5" w:rsidP="00646F6E">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15A7DC2" w14:textId="77777777" w:rsidR="00BB79C5" w:rsidRPr="00EF5447" w:rsidRDefault="00BB79C5" w:rsidP="00646F6E">
            <w:pPr>
              <w:pStyle w:val="TAC"/>
              <w:rPr>
                <w:rFonts w:cs="Arial"/>
                <w:szCs w:val="18"/>
                <w:lang w:eastAsia="ja-JP"/>
              </w:rPr>
            </w:pPr>
            <w:r w:rsidRPr="00EF5447">
              <w:rPr>
                <w:rFonts w:cs="Arial"/>
                <w:lang w:eastAsia="ja-JP"/>
              </w:rPr>
              <w:t>0.8</w:t>
            </w:r>
          </w:p>
        </w:tc>
      </w:tr>
      <w:tr w:rsidR="00BB79C5" w:rsidRPr="00EF5447" w14:paraId="10E27BC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A8E487" w14:textId="77777777" w:rsidR="00BB79C5" w:rsidRPr="00EF5447" w:rsidRDefault="00BB79C5" w:rsidP="00646F6E">
            <w:pPr>
              <w:pStyle w:val="TAC"/>
              <w:rPr>
                <w:rFonts w:cs="Arial"/>
                <w:lang w:eastAsia="ja-JP"/>
              </w:rPr>
            </w:pPr>
            <w:r w:rsidRPr="00EF5447">
              <w:rPr>
                <w:rFonts w:cs="Arial"/>
                <w:lang w:eastAsia="ja-JP"/>
              </w:rPr>
              <w:t>DC_1-41_n78</w:t>
            </w:r>
          </w:p>
          <w:p w14:paraId="1D53E33A" w14:textId="77777777" w:rsidR="00BB79C5" w:rsidRPr="00EF5447" w:rsidRDefault="00BB79C5" w:rsidP="00646F6E">
            <w:pPr>
              <w:pStyle w:val="TAC"/>
              <w:rPr>
                <w:rFonts w:cs="Arial"/>
              </w:rPr>
            </w:pPr>
            <w:r w:rsidRPr="00EF5447">
              <w:rPr>
                <w:rFonts w:cs="Arial"/>
                <w:lang w:eastAsia="ja-JP"/>
              </w:rPr>
              <w:t>DC_1_n41-n78</w:t>
            </w:r>
          </w:p>
        </w:tc>
        <w:tc>
          <w:tcPr>
            <w:tcW w:w="2952" w:type="dxa"/>
            <w:tcBorders>
              <w:top w:val="single" w:sz="4" w:space="0" w:color="auto"/>
              <w:left w:val="single" w:sz="4" w:space="0" w:color="auto"/>
              <w:bottom w:val="single" w:sz="4" w:space="0" w:color="auto"/>
              <w:right w:val="single" w:sz="4" w:space="0" w:color="auto"/>
            </w:tcBorders>
            <w:hideMark/>
          </w:tcPr>
          <w:p w14:paraId="3640F180" w14:textId="77777777" w:rsidR="00BB79C5" w:rsidRPr="00EF5447" w:rsidRDefault="00BB79C5" w:rsidP="00646F6E">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7D95A3" w14:textId="77777777" w:rsidR="00BB79C5" w:rsidRPr="00EF5447" w:rsidRDefault="00BB79C5" w:rsidP="00646F6E">
            <w:pPr>
              <w:pStyle w:val="TAC"/>
              <w:rPr>
                <w:rFonts w:cs="Arial"/>
                <w:szCs w:val="18"/>
                <w:lang w:eastAsia="ja-JP"/>
              </w:rPr>
            </w:pPr>
            <w:r w:rsidRPr="00EF5447">
              <w:rPr>
                <w:rFonts w:cs="Arial"/>
                <w:lang w:eastAsia="ja-JP"/>
              </w:rPr>
              <w:t>0.5</w:t>
            </w:r>
          </w:p>
        </w:tc>
      </w:tr>
      <w:tr w:rsidR="00BB79C5" w:rsidRPr="00EF5447" w14:paraId="2F9EC6A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BB2B0E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391ED9" w14:textId="77777777" w:rsidR="00BB79C5" w:rsidRPr="00EF5447" w:rsidRDefault="00BB79C5" w:rsidP="00646F6E">
            <w:pPr>
              <w:pStyle w:val="TAC"/>
              <w:rPr>
                <w:rFonts w:cs="Arial"/>
                <w:szCs w:val="18"/>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37616CFC" w14:textId="77777777" w:rsidR="00BB79C5" w:rsidRPr="00EF5447" w:rsidRDefault="00BB79C5" w:rsidP="00646F6E">
            <w:pPr>
              <w:pStyle w:val="TAC"/>
              <w:rPr>
                <w:rFonts w:cs="Arial"/>
                <w:szCs w:val="18"/>
                <w:lang w:eastAsia="ja-JP"/>
              </w:rPr>
            </w:pPr>
            <w:r w:rsidRPr="00EF5447">
              <w:rPr>
                <w:rFonts w:cs="Arial"/>
                <w:lang w:eastAsia="ja-JP"/>
              </w:rPr>
              <w:t>0.5</w:t>
            </w:r>
          </w:p>
        </w:tc>
      </w:tr>
      <w:tr w:rsidR="00BB79C5" w:rsidRPr="00EF5447" w14:paraId="174B2B3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37DCF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F24E9F0" w14:textId="77777777" w:rsidR="00BB79C5" w:rsidRPr="00EF5447" w:rsidRDefault="00BB79C5" w:rsidP="00646F6E">
            <w:pPr>
              <w:pStyle w:val="TAC"/>
              <w:rPr>
                <w:rFonts w:cs="Arial"/>
                <w:szCs w:val="18"/>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62F7FEA" w14:textId="77777777" w:rsidR="00BB79C5" w:rsidRPr="00EF5447" w:rsidRDefault="00BB79C5" w:rsidP="00646F6E">
            <w:pPr>
              <w:pStyle w:val="TAC"/>
              <w:rPr>
                <w:rFonts w:cs="Arial"/>
                <w:szCs w:val="18"/>
                <w:lang w:eastAsia="ja-JP"/>
              </w:rPr>
            </w:pPr>
            <w:r w:rsidRPr="00EF5447">
              <w:rPr>
                <w:rFonts w:cs="Arial"/>
                <w:lang w:eastAsia="ja-JP"/>
              </w:rPr>
              <w:t>0.8</w:t>
            </w:r>
          </w:p>
        </w:tc>
      </w:tr>
      <w:tr w:rsidR="00BB79C5" w:rsidRPr="00EF5447" w14:paraId="006304C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C5DCE2" w14:textId="77777777" w:rsidR="00BB79C5" w:rsidRPr="00EF5447" w:rsidRDefault="00BB79C5" w:rsidP="00646F6E">
            <w:pPr>
              <w:pStyle w:val="TAC"/>
              <w:rPr>
                <w:rFonts w:cs="Arial"/>
              </w:rPr>
            </w:pPr>
            <w:r w:rsidRPr="00EF5447">
              <w:rPr>
                <w:rFonts w:cs="Arial"/>
                <w:lang w:eastAsia="ja-JP"/>
              </w:rPr>
              <w:t>DC_1-41_n79</w:t>
            </w:r>
          </w:p>
        </w:tc>
        <w:tc>
          <w:tcPr>
            <w:tcW w:w="2952" w:type="dxa"/>
            <w:tcBorders>
              <w:top w:val="single" w:sz="4" w:space="0" w:color="auto"/>
              <w:left w:val="single" w:sz="4" w:space="0" w:color="auto"/>
              <w:bottom w:val="single" w:sz="4" w:space="0" w:color="auto"/>
              <w:right w:val="single" w:sz="4" w:space="0" w:color="auto"/>
            </w:tcBorders>
            <w:hideMark/>
          </w:tcPr>
          <w:p w14:paraId="76B7A643" w14:textId="77777777" w:rsidR="00BB79C5" w:rsidRPr="00EF5447" w:rsidRDefault="00BB79C5" w:rsidP="00646F6E">
            <w:pPr>
              <w:pStyle w:val="TAC"/>
              <w:rPr>
                <w:rFonts w:cs="Arial"/>
                <w:szCs w:val="18"/>
                <w:lang w:eastAsia="ja-JP"/>
              </w:rPr>
            </w:pPr>
            <w:r w:rsidRPr="00EF5447">
              <w:rPr>
                <w:rFonts w:cs="Arial"/>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E724236" w14:textId="77777777" w:rsidR="00BB79C5" w:rsidRPr="00EF5447" w:rsidRDefault="00BB79C5" w:rsidP="00646F6E">
            <w:pPr>
              <w:pStyle w:val="TAC"/>
              <w:rPr>
                <w:rFonts w:cs="Arial"/>
                <w:szCs w:val="18"/>
                <w:lang w:eastAsia="ja-JP"/>
              </w:rPr>
            </w:pPr>
            <w:r w:rsidRPr="00EF5447">
              <w:rPr>
                <w:rFonts w:cs="Arial"/>
                <w:lang w:eastAsia="ja-JP"/>
              </w:rPr>
              <w:t>0.5</w:t>
            </w:r>
          </w:p>
        </w:tc>
      </w:tr>
      <w:tr w:rsidR="00BB79C5" w:rsidRPr="00EF5447" w14:paraId="24C32E5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BB4D8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99A7BA7" w14:textId="77777777" w:rsidR="00BB79C5" w:rsidRPr="00EF5447" w:rsidRDefault="00BB79C5" w:rsidP="00646F6E">
            <w:pPr>
              <w:pStyle w:val="TAC"/>
              <w:rPr>
                <w:rFonts w:cs="Arial"/>
                <w:szCs w:val="18"/>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768699B2" w14:textId="77777777" w:rsidR="00BB79C5" w:rsidRPr="00EF5447" w:rsidRDefault="00BB79C5" w:rsidP="00646F6E">
            <w:pPr>
              <w:pStyle w:val="TAC"/>
              <w:rPr>
                <w:rFonts w:cs="Arial"/>
                <w:szCs w:val="18"/>
                <w:lang w:eastAsia="ja-JP"/>
              </w:rPr>
            </w:pPr>
            <w:r w:rsidRPr="00EF5447">
              <w:rPr>
                <w:rFonts w:cs="Arial"/>
                <w:lang w:eastAsia="ja-JP"/>
              </w:rPr>
              <w:t>0.5</w:t>
            </w:r>
          </w:p>
        </w:tc>
      </w:tr>
      <w:tr w:rsidR="00BB79C5" w:rsidRPr="00EF5447" w14:paraId="72A033C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ED47539" w14:textId="77777777" w:rsidR="00BB79C5" w:rsidRPr="00EF5447" w:rsidRDefault="00BB79C5" w:rsidP="00646F6E">
            <w:pPr>
              <w:pStyle w:val="TAC"/>
              <w:rPr>
                <w:rFonts w:cs="Arial"/>
              </w:rPr>
            </w:pPr>
            <w:r w:rsidRPr="00EF5447">
              <w:t>DC_1-42_n3</w:t>
            </w:r>
          </w:p>
        </w:tc>
        <w:tc>
          <w:tcPr>
            <w:tcW w:w="2952" w:type="dxa"/>
            <w:tcBorders>
              <w:top w:val="single" w:sz="4" w:space="0" w:color="auto"/>
              <w:left w:val="single" w:sz="4" w:space="0" w:color="auto"/>
              <w:bottom w:val="single" w:sz="4" w:space="0" w:color="auto"/>
              <w:right w:val="single" w:sz="4" w:space="0" w:color="auto"/>
            </w:tcBorders>
          </w:tcPr>
          <w:p w14:paraId="67A1F474" w14:textId="77777777" w:rsidR="00BB79C5" w:rsidRPr="00EF5447" w:rsidRDefault="00BB79C5" w:rsidP="00646F6E">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tcPr>
          <w:p w14:paraId="4B2C03F2" w14:textId="77777777" w:rsidR="00BB79C5" w:rsidRPr="00EF5447" w:rsidRDefault="00BB79C5" w:rsidP="00646F6E">
            <w:pPr>
              <w:pStyle w:val="TAC"/>
              <w:rPr>
                <w:rFonts w:cs="Arial"/>
                <w:lang w:eastAsia="ja-JP"/>
              </w:rPr>
            </w:pPr>
            <w:r w:rsidRPr="00EF5447">
              <w:rPr>
                <w:rFonts w:cs="Arial"/>
                <w:szCs w:val="18"/>
              </w:rPr>
              <w:t>0.3</w:t>
            </w:r>
          </w:p>
        </w:tc>
      </w:tr>
      <w:tr w:rsidR="00BB79C5" w:rsidRPr="00EF5447" w14:paraId="5314815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6EF437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FC14E8" w14:textId="77777777" w:rsidR="00BB79C5" w:rsidRPr="00EF5447" w:rsidRDefault="00BB79C5" w:rsidP="00646F6E">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8BAD89B" w14:textId="77777777" w:rsidR="00BB79C5" w:rsidRPr="00EF5447" w:rsidRDefault="00BB79C5" w:rsidP="00646F6E">
            <w:pPr>
              <w:pStyle w:val="TAC"/>
              <w:rPr>
                <w:rFonts w:cs="Arial"/>
                <w:lang w:eastAsia="ja-JP"/>
              </w:rPr>
            </w:pPr>
            <w:r w:rsidRPr="00EF5447">
              <w:rPr>
                <w:rFonts w:cs="Arial"/>
                <w:szCs w:val="18"/>
              </w:rPr>
              <w:t>0.8</w:t>
            </w:r>
          </w:p>
        </w:tc>
      </w:tr>
      <w:tr w:rsidR="00BB79C5" w:rsidRPr="00EF5447" w14:paraId="25C4DE9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B3721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2D1475" w14:textId="77777777" w:rsidR="00BB79C5" w:rsidRPr="00EF5447" w:rsidRDefault="00BB79C5" w:rsidP="00646F6E">
            <w:pPr>
              <w:pStyle w:val="TAC"/>
              <w:rPr>
                <w:rFonts w:cs="Arial"/>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3768B24" w14:textId="77777777" w:rsidR="00BB79C5" w:rsidRPr="00EF5447" w:rsidRDefault="00BB79C5" w:rsidP="00646F6E">
            <w:pPr>
              <w:pStyle w:val="TAC"/>
              <w:rPr>
                <w:rFonts w:cs="Arial"/>
                <w:lang w:eastAsia="ja-JP"/>
              </w:rPr>
            </w:pPr>
            <w:r w:rsidRPr="00EF5447">
              <w:rPr>
                <w:rFonts w:cs="Arial"/>
                <w:szCs w:val="18"/>
              </w:rPr>
              <w:t>0.6</w:t>
            </w:r>
          </w:p>
        </w:tc>
      </w:tr>
      <w:tr w:rsidR="00BB79C5" w:rsidRPr="00EF5447" w14:paraId="17AFE3B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C9C10AA" w14:textId="77777777" w:rsidR="00BB79C5" w:rsidRPr="00EF5447" w:rsidRDefault="00BB79C5" w:rsidP="00646F6E">
            <w:pPr>
              <w:pStyle w:val="TAC"/>
              <w:rPr>
                <w:rFonts w:cs="Arial"/>
              </w:rPr>
            </w:pPr>
            <w:r w:rsidRPr="00EF5447">
              <w:rPr>
                <w:rFonts w:eastAsia="Malgun Gothic" w:cs="Arial"/>
                <w:lang w:eastAsia="ko-KR"/>
              </w:rPr>
              <w:t>DC_1-42_n28</w:t>
            </w:r>
          </w:p>
        </w:tc>
        <w:tc>
          <w:tcPr>
            <w:tcW w:w="2952" w:type="dxa"/>
            <w:tcBorders>
              <w:top w:val="single" w:sz="4" w:space="0" w:color="auto"/>
              <w:left w:val="single" w:sz="4" w:space="0" w:color="auto"/>
              <w:bottom w:val="single" w:sz="4" w:space="0" w:color="auto"/>
              <w:right w:val="single" w:sz="4" w:space="0" w:color="auto"/>
            </w:tcBorders>
            <w:hideMark/>
          </w:tcPr>
          <w:p w14:paraId="5A37FA03" w14:textId="77777777" w:rsidR="00BB79C5" w:rsidRPr="00EF5447" w:rsidRDefault="00BB79C5" w:rsidP="00646F6E">
            <w:pPr>
              <w:pStyle w:val="TAC"/>
              <w:rPr>
                <w:rFonts w:cs="Arial"/>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07F1E08" w14:textId="77777777" w:rsidR="00BB79C5" w:rsidRPr="00EF5447" w:rsidRDefault="00BB79C5" w:rsidP="00646F6E">
            <w:pPr>
              <w:pStyle w:val="TAC"/>
              <w:rPr>
                <w:rFonts w:cs="Arial"/>
                <w:lang w:eastAsia="ja-JP"/>
              </w:rPr>
            </w:pPr>
            <w:r w:rsidRPr="00EF5447">
              <w:rPr>
                <w:rFonts w:cs="Arial"/>
                <w:szCs w:val="18"/>
              </w:rPr>
              <w:t>0.3</w:t>
            </w:r>
          </w:p>
        </w:tc>
      </w:tr>
      <w:tr w:rsidR="00BB79C5" w:rsidRPr="00EF5447" w14:paraId="2CBB3C7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1BE950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6903D1" w14:textId="77777777" w:rsidR="00BB79C5" w:rsidRPr="00EF5447" w:rsidRDefault="00BB79C5" w:rsidP="00646F6E">
            <w:pPr>
              <w:pStyle w:val="TAC"/>
              <w:rPr>
                <w:rFonts w:cs="Arial"/>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32C43893" w14:textId="77777777" w:rsidR="00BB79C5" w:rsidRPr="00EF5447" w:rsidRDefault="00BB79C5" w:rsidP="00646F6E">
            <w:pPr>
              <w:pStyle w:val="TAC"/>
              <w:rPr>
                <w:rFonts w:cs="Arial"/>
                <w:lang w:eastAsia="ja-JP"/>
              </w:rPr>
            </w:pPr>
            <w:r w:rsidRPr="00EF5447">
              <w:rPr>
                <w:rFonts w:cs="Arial"/>
                <w:szCs w:val="18"/>
              </w:rPr>
              <w:t>0.8</w:t>
            </w:r>
          </w:p>
        </w:tc>
      </w:tr>
      <w:tr w:rsidR="00BB79C5" w:rsidRPr="00EF5447" w14:paraId="2CFA292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0B6BA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2D0DDB" w14:textId="77777777" w:rsidR="00BB79C5" w:rsidRPr="00EF5447" w:rsidRDefault="00BB79C5" w:rsidP="00646F6E">
            <w:pPr>
              <w:pStyle w:val="TAC"/>
              <w:rPr>
                <w:rFonts w:cs="Arial"/>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E794288" w14:textId="77777777" w:rsidR="00BB79C5" w:rsidRPr="00EF5447" w:rsidRDefault="00BB79C5" w:rsidP="00646F6E">
            <w:pPr>
              <w:pStyle w:val="TAC"/>
              <w:rPr>
                <w:rFonts w:cs="Arial"/>
                <w:lang w:eastAsia="ja-JP"/>
              </w:rPr>
            </w:pPr>
            <w:r w:rsidRPr="00EF5447">
              <w:rPr>
                <w:rFonts w:cs="Arial"/>
                <w:szCs w:val="18"/>
              </w:rPr>
              <w:t>0.8</w:t>
            </w:r>
          </w:p>
        </w:tc>
      </w:tr>
      <w:tr w:rsidR="00BB79C5" w:rsidRPr="00EF5447" w14:paraId="083EADC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0AB862" w14:textId="77777777" w:rsidR="00BB79C5" w:rsidRPr="00EF5447" w:rsidRDefault="00BB79C5" w:rsidP="00646F6E">
            <w:pPr>
              <w:pStyle w:val="TAC"/>
              <w:rPr>
                <w:rFonts w:cs="Arial"/>
              </w:rPr>
            </w:pPr>
            <w:r w:rsidRPr="00EF5447">
              <w:rPr>
                <w:rFonts w:cs="Arial"/>
                <w:szCs w:val="18"/>
              </w:rPr>
              <w:t>DC_1-</w:t>
            </w:r>
            <w:r w:rsidRPr="00EF5447">
              <w:rPr>
                <w:rFonts w:cs="Arial"/>
                <w:szCs w:val="18"/>
                <w:lang w:eastAsia="ja-JP"/>
              </w:rPr>
              <w:t>42</w:t>
            </w:r>
            <w:r w:rsidRPr="00EF5447">
              <w:rPr>
                <w:rFonts w:cs="Arial"/>
                <w:szCs w:val="18"/>
              </w:rPr>
              <w:t>_n77</w:t>
            </w:r>
          </w:p>
        </w:tc>
        <w:tc>
          <w:tcPr>
            <w:tcW w:w="2952" w:type="dxa"/>
            <w:tcBorders>
              <w:top w:val="single" w:sz="4" w:space="0" w:color="auto"/>
              <w:left w:val="single" w:sz="4" w:space="0" w:color="auto"/>
              <w:bottom w:val="single" w:sz="4" w:space="0" w:color="auto"/>
              <w:right w:val="single" w:sz="4" w:space="0" w:color="auto"/>
            </w:tcBorders>
            <w:hideMark/>
          </w:tcPr>
          <w:p w14:paraId="7A5045F0" w14:textId="77777777" w:rsidR="00BB79C5" w:rsidRPr="00EF5447" w:rsidRDefault="00BB79C5" w:rsidP="00646F6E">
            <w:pPr>
              <w:pStyle w:val="TAC"/>
              <w:rPr>
                <w:rFonts w:cs="Arial"/>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74980D2F" w14:textId="77777777" w:rsidR="00BB79C5" w:rsidRPr="00EF5447" w:rsidRDefault="00BB79C5" w:rsidP="00646F6E">
            <w:pPr>
              <w:pStyle w:val="TAC"/>
              <w:rPr>
                <w:rFonts w:eastAsia="MS Mincho" w:cs="Arial"/>
                <w:lang w:eastAsia="ja-JP"/>
              </w:rPr>
            </w:pPr>
            <w:r w:rsidRPr="00EF5447">
              <w:rPr>
                <w:rFonts w:cs="Arial"/>
                <w:szCs w:val="18"/>
                <w:lang w:eastAsia="ja-JP"/>
              </w:rPr>
              <w:t>0.6</w:t>
            </w:r>
          </w:p>
        </w:tc>
      </w:tr>
      <w:tr w:rsidR="00BB79C5" w:rsidRPr="00EF5447" w14:paraId="2FBB0B2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79E505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7CDC4B" w14:textId="77777777" w:rsidR="00BB79C5" w:rsidRPr="00EF5447" w:rsidRDefault="00BB79C5" w:rsidP="00646F6E">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341BF60C" w14:textId="77777777" w:rsidR="00BB79C5" w:rsidRPr="00EF5447" w:rsidRDefault="00BB79C5" w:rsidP="00646F6E">
            <w:pPr>
              <w:pStyle w:val="TAC"/>
              <w:rPr>
                <w:rFonts w:eastAsia="MS Mincho" w:cs="Arial"/>
                <w:lang w:eastAsia="ja-JP"/>
              </w:rPr>
            </w:pPr>
            <w:r w:rsidRPr="00EF5447">
              <w:rPr>
                <w:rFonts w:cs="Arial"/>
                <w:szCs w:val="18"/>
                <w:lang w:eastAsia="ja-JP"/>
              </w:rPr>
              <w:t>0.8</w:t>
            </w:r>
          </w:p>
        </w:tc>
      </w:tr>
      <w:tr w:rsidR="00BB79C5" w:rsidRPr="00EF5447" w14:paraId="27017EA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A83E2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65F7C0" w14:textId="77777777" w:rsidR="00BB79C5" w:rsidRPr="00EF5447" w:rsidRDefault="00BB79C5" w:rsidP="00646F6E">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CDE4B73" w14:textId="77777777" w:rsidR="00BB79C5" w:rsidRPr="00EF5447" w:rsidRDefault="00BB79C5" w:rsidP="00646F6E">
            <w:pPr>
              <w:pStyle w:val="TAC"/>
              <w:rPr>
                <w:rFonts w:eastAsia="MS Mincho" w:cs="Arial"/>
                <w:lang w:eastAsia="ja-JP"/>
              </w:rPr>
            </w:pPr>
            <w:r w:rsidRPr="00EF5447">
              <w:rPr>
                <w:rFonts w:cs="Arial"/>
                <w:szCs w:val="18"/>
                <w:lang w:eastAsia="ja-JP"/>
              </w:rPr>
              <w:t>0.8</w:t>
            </w:r>
          </w:p>
        </w:tc>
      </w:tr>
      <w:tr w:rsidR="00BB79C5" w:rsidRPr="00EF5447" w14:paraId="3AB3AB7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649A84" w14:textId="77777777" w:rsidR="00BB79C5" w:rsidRPr="00EF5447" w:rsidRDefault="00BB79C5" w:rsidP="00646F6E">
            <w:pPr>
              <w:pStyle w:val="TAC"/>
              <w:rPr>
                <w:rFonts w:cs="Arial"/>
              </w:rPr>
            </w:pPr>
            <w:r w:rsidRPr="00EF5447">
              <w:rPr>
                <w:rFonts w:cs="Arial"/>
                <w:lang w:eastAsia="ja-JP"/>
              </w:rPr>
              <w:t>DC_1-42_n78</w:t>
            </w:r>
          </w:p>
        </w:tc>
        <w:tc>
          <w:tcPr>
            <w:tcW w:w="2952" w:type="dxa"/>
            <w:tcBorders>
              <w:top w:val="single" w:sz="4" w:space="0" w:color="auto"/>
              <w:left w:val="single" w:sz="4" w:space="0" w:color="auto"/>
              <w:bottom w:val="single" w:sz="4" w:space="0" w:color="auto"/>
              <w:right w:val="single" w:sz="4" w:space="0" w:color="auto"/>
            </w:tcBorders>
            <w:hideMark/>
          </w:tcPr>
          <w:p w14:paraId="5188AF97" w14:textId="77777777" w:rsidR="00BB79C5" w:rsidRPr="00EF5447" w:rsidRDefault="00BB79C5" w:rsidP="00646F6E">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3C51498" w14:textId="77777777" w:rsidR="00BB79C5" w:rsidRPr="00EF5447" w:rsidRDefault="00BB79C5" w:rsidP="00646F6E">
            <w:pPr>
              <w:pStyle w:val="TAC"/>
              <w:rPr>
                <w:rFonts w:cs="Arial"/>
                <w:szCs w:val="18"/>
                <w:lang w:eastAsia="ja-JP"/>
              </w:rPr>
            </w:pPr>
            <w:r w:rsidRPr="00EF5447">
              <w:rPr>
                <w:rFonts w:cs="Arial"/>
                <w:szCs w:val="18"/>
                <w:lang w:eastAsia="ja-JP"/>
              </w:rPr>
              <w:t>0.3</w:t>
            </w:r>
          </w:p>
        </w:tc>
      </w:tr>
      <w:tr w:rsidR="00BB79C5" w:rsidRPr="00EF5447" w14:paraId="1694663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9C4C59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DC62BC" w14:textId="77777777" w:rsidR="00BB79C5" w:rsidRPr="00EF5447" w:rsidRDefault="00BB79C5" w:rsidP="00646F6E">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DC480F8" w14:textId="77777777" w:rsidR="00BB79C5" w:rsidRPr="00EF5447" w:rsidRDefault="00BB79C5" w:rsidP="00646F6E">
            <w:pPr>
              <w:pStyle w:val="TAC"/>
              <w:rPr>
                <w:rFonts w:cs="Arial"/>
                <w:szCs w:val="18"/>
                <w:lang w:eastAsia="ja-JP"/>
              </w:rPr>
            </w:pPr>
            <w:r w:rsidRPr="00EF5447">
              <w:rPr>
                <w:rFonts w:cs="Arial"/>
                <w:szCs w:val="18"/>
                <w:lang w:eastAsia="ja-JP"/>
              </w:rPr>
              <w:t>0.8</w:t>
            </w:r>
          </w:p>
        </w:tc>
      </w:tr>
      <w:tr w:rsidR="00BB79C5" w:rsidRPr="00EF5447" w14:paraId="669B305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210CD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F65FEF" w14:textId="77777777" w:rsidR="00BB79C5" w:rsidRPr="00EF5447" w:rsidRDefault="00BB79C5" w:rsidP="00646F6E">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CB26C6" w14:textId="77777777" w:rsidR="00BB79C5" w:rsidRPr="00EF5447" w:rsidRDefault="00BB79C5" w:rsidP="00646F6E">
            <w:pPr>
              <w:pStyle w:val="TAC"/>
              <w:rPr>
                <w:rFonts w:cs="Arial"/>
                <w:szCs w:val="18"/>
                <w:lang w:eastAsia="ja-JP"/>
              </w:rPr>
            </w:pPr>
            <w:r w:rsidRPr="00EF5447">
              <w:rPr>
                <w:rFonts w:cs="Arial"/>
                <w:szCs w:val="18"/>
                <w:lang w:eastAsia="ja-JP"/>
              </w:rPr>
              <w:t>0.8</w:t>
            </w:r>
          </w:p>
        </w:tc>
      </w:tr>
      <w:tr w:rsidR="00BB79C5" w:rsidRPr="00EF5447" w14:paraId="77CA07F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99DB68" w14:textId="77777777" w:rsidR="00BB79C5" w:rsidRPr="00EF5447" w:rsidRDefault="00BB79C5" w:rsidP="00646F6E">
            <w:pPr>
              <w:pStyle w:val="TAC"/>
              <w:rPr>
                <w:rFonts w:cs="Arial"/>
              </w:rPr>
            </w:pPr>
            <w:r w:rsidRPr="00EF5447">
              <w:rPr>
                <w:rFonts w:cs="Arial"/>
                <w:lang w:eastAsia="ja-JP"/>
              </w:rPr>
              <w:t>DC_1-42_n79</w:t>
            </w:r>
          </w:p>
        </w:tc>
        <w:tc>
          <w:tcPr>
            <w:tcW w:w="2952" w:type="dxa"/>
            <w:tcBorders>
              <w:top w:val="single" w:sz="4" w:space="0" w:color="auto"/>
              <w:left w:val="single" w:sz="4" w:space="0" w:color="auto"/>
              <w:bottom w:val="single" w:sz="4" w:space="0" w:color="auto"/>
              <w:right w:val="single" w:sz="4" w:space="0" w:color="auto"/>
            </w:tcBorders>
            <w:hideMark/>
          </w:tcPr>
          <w:p w14:paraId="2B831D44" w14:textId="77777777" w:rsidR="00BB79C5" w:rsidRPr="00EF5447" w:rsidRDefault="00BB79C5" w:rsidP="00646F6E">
            <w:pPr>
              <w:pStyle w:val="TAC"/>
              <w:rPr>
                <w:rFonts w:cs="Arial"/>
                <w:szCs w:val="18"/>
                <w:lang w:eastAsia="ja-JP"/>
              </w:rPr>
            </w:pPr>
            <w:r w:rsidRPr="00EF5447">
              <w:rPr>
                <w:rFonts w:cs="Arial"/>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006968A" w14:textId="77777777" w:rsidR="00BB79C5" w:rsidRPr="00EF5447" w:rsidRDefault="00BB79C5" w:rsidP="00646F6E">
            <w:pPr>
              <w:pStyle w:val="TAC"/>
              <w:rPr>
                <w:rFonts w:cs="Arial"/>
                <w:szCs w:val="18"/>
                <w:lang w:eastAsia="ja-JP"/>
              </w:rPr>
            </w:pPr>
            <w:r w:rsidRPr="00EF5447">
              <w:rPr>
                <w:rFonts w:cs="Arial"/>
                <w:szCs w:val="18"/>
                <w:lang w:eastAsia="ja-JP"/>
              </w:rPr>
              <w:t>0.3</w:t>
            </w:r>
          </w:p>
        </w:tc>
      </w:tr>
      <w:tr w:rsidR="00BB79C5" w:rsidRPr="00EF5447" w14:paraId="69877ED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A18FA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103D7F" w14:textId="77777777" w:rsidR="00BB79C5" w:rsidRPr="00EF5447" w:rsidRDefault="00BB79C5" w:rsidP="00646F6E">
            <w:pPr>
              <w:pStyle w:val="TAC"/>
              <w:rPr>
                <w:rFonts w:cs="Arial"/>
                <w:szCs w:val="18"/>
                <w:lang w:eastAsia="ja-JP"/>
              </w:rPr>
            </w:pPr>
            <w:r w:rsidRPr="00EF5447">
              <w:rPr>
                <w:rFonts w:cs="Arial"/>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31436CE" w14:textId="77777777" w:rsidR="00BB79C5" w:rsidRPr="00EF5447" w:rsidRDefault="00BB79C5" w:rsidP="00646F6E">
            <w:pPr>
              <w:pStyle w:val="TAC"/>
              <w:rPr>
                <w:rFonts w:cs="Arial"/>
                <w:szCs w:val="18"/>
                <w:lang w:eastAsia="zh-CN"/>
              </w:rPr>
            </w:pPr>
            <w:r w:rsidRPr="00EF5447">
              <w:rPr>
                <w:rFonts w:cs="Arial"/>
                <w:lang w:eastAsia="zh-CN"/>
              </w:rPr>
              <w:t>0.8</w:t>
            </w:r>
          </w:p>
        </w:tc>
      </w:tr>
      <w:tr w:rsidR="00BB79C5" w:rsidRPr="00EF5447" w14:paraId="03E0EAE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19B747" w14:textId="77777777" w:rsidR="00BB79C5" w:rsidRPr="00EF5447" w:rsidRDefault="00BB79C5" w:rsidP="00646F6E">
            <w:pPr>
              <w:pStyle w:val="TAC"/>
              <w:rPr>
                <w:rFonts w:cs="Arial"/>
                <w:kern w:val="2"/>
                <w:szCs w:val="24"/>
                <w:lang w:eastAsia="ja-JP"/>
              </w:rPr>
            </w:pPr>
            <w:r w:rsidRPr="00EF5447">
              <w:rPr>
                <w:rFonts w:eastAsia="Malgun Gothic" w:cs="Arial"/>
                <w:lang w:eastAsia="ko-KR"/>
              </w:rPr>
              <w:t>DC_1_n77-n79</w:t>
            </w:r>
          </w:p>
        </w:tc>
        <w:tc>
          <w:tcPr>
            <w:tcW w:w="2952" w:type="dxa"/>
            <w:tcBorders>
              <w:top w:val="single" w:sz="4" w:space="0" w:color="auto"/>
              <w:left w:val="single" w:sz="4" w:space="0" w:color="auto"/>
              <w:bottom w:val="single" w:sz="4" w:space="0" w:color="auto"/>
              <w:right w:val="single" w:sz="4" w:space="0" w:color="auto"/>
            </w:tcBorders>
          </w:tcPr>
          <w:p w14:paraId="0B98E8FA" w14:textId="77777777" w:rsidR="00BB79C5" w:rsidRPr="00EF5447" w:rsidRDefault="00BB79C5" w:rsidP="00646F6E">
            <w:pPr>
              <w:pStyle w:val="TAC"/>
              <w:rPr>
                <w:rFonts w:cs="Arial"/>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042E6B8E" w14:textId="77777777" w:rsidR="00BB79C5" w:rsidRPr="00EF5447" w:rsidRDefault="00BB79C5" w:rsidP="00646F6E">
            <w:pPr>
              <w:pStyle w:val="TAC"/>
              <w:rPr>
                <w:rFonts w:cs="Arial"/>
              </w:rPr>
            </w:pPr>
            <w:r w:rsidRPr="00EF5447">
              <w:rPr>
                <w:rFonts w:cs="Arial"/>
                <w:lang w:eastAsia="zh-CN"/>
              </w:rPr>
              <w:t>0.6</w:t>
            </w:r>
          </w:p>
        </w:tc>
      </w:tr>
      <w:tr w:rsidR="00BB79C5" w:rsidRPr="00EF5447" w14:paraId="60000FC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A12C62" w14:textId="77777777" w:rsidR="00BB79C5" w:rsidRPr="00EF5447" w:rsidRDefault="00BB79C5" w:rsidP="00646F6E">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5030A4D6" w14:textId="77777777" w:rsidR="00BB79C5" w:rsidRPr="00EF5447" w:rsidRDefault="00BB79C5" w:rsidP="00646F6E">
            <w:pPr>
              <w:pStyle w:val="TAC"/>
              <w:rPr>
                <w:rFonts w:cs="Arial"/>
              </w:rPr>
            </w:pPr>
            <w:r w:rsidRPr="00EF5447">
              <w:rPr>
                <w:rFonts w:cs="Arial"/>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75307B88" w14:textId="77777777" w:rsidR="00BB79C5" w:rsidRPr="00EF5447" w:rsidRDefault="00BB79C5" w:rsidP="00646F6E">
            <w:pPr>
              <w:pStyle w:val="TAC"/>
              <w:rPr>
                <w:rFonts w:cs="Arial"/>
              </w:rPr>
            </w:pPr>
            <w:r w:rsidRPr="00EF5447">
              <w:rPr>
                <w:rFonts w:cs="Arial"/>
                <w:lang w:eastAsia="zh-CN"/>
              </w:rPr>
              <w:t>0.8</w:t>
            </w:r>
          </w:p>
        </w:tc>
      </w:tr>
      <w:tr w:rsidR="00BB79C5" w:rsidRPr="00EF5447" w14:paraId="3FAD20D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6A63C3" w14:textId="77777777" w:rsidR="00BB79C5" w:rsidRPr="00EF5447" w:rsidRDefault="00BB79C5" w:rsidP="00646F6E">
            <w:pPr>
              <w:pStyle w:val="TAC"/>
              <w:rPr>
                <w:rFonts w:cs="Arial"/>
              </w:rPr>
            </w:pPr>
            <w:r w:rsidRPr="00EF5447">
              <w:rPr>
                <w:rFonts w:cs="Arial"/>
                <w:kern w:val="2"/>
                <w:szCs w:val="24"/>
                <w:lang w:eastAsia="ja-JP"/>
              </w:rPr>
              <w:t>DC_1_SUL_n77-n80</w:t>
            </w:r>
          </w:p>
        </w:tc>
        <w:tc>
          <w:tcPr>
            <w:tcW w:w="2952" w:type="dxa"/>
            <w:tcBorders>
              <w:top w:val="single" w:sz="4" w:space="0" w:color="auto"/>
              <w:left w:val="single" w:sz="4" w:space="0" w:color="auto"/>
              <w:bottom w:val="single" w:sz="4" w:space="0" w:color="auto"/>
              <w:right w:val="single" w:sz="4" w:space="0" w:color="auto"/>
            </w:tcBorders>
            <w:hideMark/>
          </w:tcPr>
          <w:p w14:paraId="7582368F" w14:textId="77777777" w:rsidR="00BB79C5" w:rsidRPr="00EF5447" w:rsidRDefault="00BB79C5" w:rsidP="00646F6E">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1F73FC92" w14:textId="77777777" w:rsidR="00BB79C5" w:rsidRPr="00EF5447" w:rsidRDefault="00BB79C5" w:rsidP="00646F6E">
            <w:pPr>
              <w:pStyle w:val="TAC"/>
              <w:rPr>
                <w:rFonts w:cs="Arial"/>
                <w:szCs w:val="18"/>
                <w:lang w:eastAsia="ja-JP"/>
              </w:rPr>
            </w:pPr>
            <w:r w:rsidRPr="00EF5447">
              <w:rPr>
                <w:rFonts w:cs="Arial"/>
              </w:rPr>
              <w:t>0.</w:t>
            </w:r>
            <w:r w:rsidRPr="00EF5447">
              <w:rPr>
                <w:rFonts w:cs="Arial"/>
                <w:lang w:eastAsia="ja-JP"/>
              </w:rPr>
              <w:t>6</w:t>
            </w:r>
          </w:p>
        </w:tc>
      </w:tr>
      <w:tr w:rsidR="00BB79C5" w:rsidRPr="00EF5447" w14:paraId="11C733D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FD0B91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55A3014" w14:textId="77777777" w:rsidR="00BB79C5" w:rsidRPr="00EF5447" w:rsidRDefault="00BB79C5" w:rsidP="00646F6E">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5FF33F10" w14:textId="77777777" w:rsidR="00BB79C5" w:rsidRPr="00EF5447" w:rsidRDefault="00BB79C5" w:rsidP="00646F6E">
            <w:pPr>
              <w:pStyle w:val="TAC"/>
              <w:rPr>
                <w:rFonts w:cs="Arial"/>
                <w:szCs w:val="18"/>
                <w:lang w:eastAsia="ja-JP"/>
              </w:rPr>
            </w:pPr>
            <w:r w:rsidRPr="00EF5447">
              <w:rPr>
                <w:rFonts w:cs="Arial"/>
                <w:lang w:eastAsia="ja-JP"/>
              </w:rPr>
              <w:t>0.8</w:t>
            </w:r>
          </w:p>
        </w:tc>
      </w:tr>
      <w:tr w:rsidR="00BB79C5" w:rsidRPr="00EF5447" w14:paraId="0119718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1B74B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259C5F6" w14:textId="77777777" w:rsidR="00BB79C5" w:rsidRPr="00EF5447" w:rsidRDefault="00BB79C5" w:rsidP="00646F6E">
            <w:pPr>
              <w:pStyle w:val="TAC"/>
              <w:rPr>
                <w:rFonts w:cs="Arial"/>
                <w:szCs w:val="18"/>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190C1F4C" w14:textId="77777777" w:rsidR="00BB79C5" w:rsidRPr="00EF5447" w:rsidRDefault="00BB79C5" w:rsidP="00646F6E">
            <w:pPr>
              <w:pStyle w:val="TAC"/>
              <w:rPr>
                <w:rFonts w:cs="Arial"/>
                <w:szCs w:val="18"/>
                <w:lang w:eastAsia="ja-JP"/>
              </w:rPr>
            </w:pPr>
            <w:r w:rsidRPr="00EF5447">
              <w:rPr>
                <w:rFonts w:cs="Arial"/>
                <w:lang w:eastAsia="ja-JP"/>
              </w:rPr>
              <w:t>0.6</w:t>
            </w:r>
          </w:p>
        </w:tc>
      </w:tr>
      <w:tr w:rsidR="00BB79C5" w:rsidRPr="00EF5447" w14:paraId="3364D35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25872F" w14:textId="77777777" w:rsidR="00BB79C5" w:rsidRPr="00EF5447" w:rsidRDefault="00BB79C5" w:rsidP="00646F6E">
            <w:pPr>
              <w:pStyle w:val="TAC"/>
              <w:rPr>
                <w:rFonts w:cs="Arial"/>
              </w:rPr>
            </w:pPr>
            <w:r w:rsidRPr="00EF5447">
              <w:rPr>
                <w:rFonts w:cs="Arial"/>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62BFFDED" w14:textId="77777777" w:rsidR="00BB79C5" w:rsidRPr="00EF5447" w:rsidRDefault="00BB79C5" w:rsidP="00646F6E">
            <w:pPr>
              <w:pStyle w:val="TAC"/>
              <w:rPr>
                <w:rFonts w:cs="Arial"/>
                <w:szCs w:val="18"/>
                <w:lang w:eastAsia="ja-JP"/>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7A7D48F5" w14:textId="77777777" w:rsidR="00BB79C5" w:rsidRPr="00EF5447" w:rsidRDefault="00BB79C5" w:rsidP="00646F6E">
            <w:pPr>
              <w:pStyle w:val="TAC"/>
              <w:rPr>
                <w:rFonts w:cs="Arial"/>
                <w:szCs w:val="18"/>
                <w:lang w:eastAsia="ja-JP"/>
              </w:rPr>
            </w:pPr>
            <w:r w:rsidRPr="00EF5447">
              <w:rPr>
                <w:rFonts w:cs="Arial"/>
              </w:rPr>
              <w:t>0.</w:t>
            </w:r>
            <w:r w:rsidRPr="00EF5447">
              <w:rPr>
                <w:rFonts w:cs="Arial"/>
                <w:lang w:eastAsia="ja-JP"/>
              </w:rPr>
              <w:t>6</w:t>
            </w:r>
          </w:p>
        </w:tc>
      </w:tr>
      <w:tr w:rsidR="00BB79C5" w:rsidRPr="00EF5447" w14:paraId="10A43FD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E0D9A6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EA73A2" w14:textId="77777777" w:rsidR="00BB79C5" w:rsidRPr="00EF5447" w:rsidRDefault="00BB79C5" w:rsidP="00646F6E">
            <w:pPr>
              <w:pStyle w:val="TAC"/>
              <w:rPr>
                <w:rFonts w:cs="Arial"/>
                <w:szCs w:val="18"/>
                <w:lang w:eastAsia="ja-JP"/>
              </w:rPr>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7F62E97C" w14:textId="77777777" w:rsidR="00BB79C5" w:rsidRPr="00EF5447" w:rsidRDefault="00BB79C5" w:rsidP="00646F6E">
            <w:pPr>
              <w:pStyle w:val="TAC"/>
              <w:rPr>
                <w:rFonts w:cs="Arial"/>
                <w:szCs w:val="18"/>
                <w:lang w:eastAsia="ja-JP"/>
              </w:rPr>
            </w:pPr>
            <w:r w:rsidRPr="00EF5447">
              <w:rPr>
                <w:rFonts w:cs="Arial"/>
                <w:lang w:eastAsia="ja-JP"/>
              </w:rPr>
              <w:t>0.8</w:t>
            </w:r>
          </w:p>
        </w:tc>
      </w:tr>
      <w:tr w:rsidR="00BB79C5" w:rsidRPr="00EF5447" w14:paraId="298F560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33116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2E4EAB" w14:textId="77777777" w:rsidR="00BB79C5" w:rsidRPr="00EF5447" w:rsidRDefault="00BB79C5" w:rsidP="00646F6E">
            <w:pPr>
              <w:pStyle w:val="TAC"/>
              <w:rPr>
                <w:rFonts w:cs="Arial"/>
                <w:szCs w:val="18"/>
                <w:lang w:eastAsia="ja-JP"/>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4D8CB1D7" w14:textId="77777777" w:rsidR="00BB79C5" w:rsidRPr="00EF5447" w:rsidRDefault="00BB79C5" w:rsidP="00646F6E">
            <w:pPr>
              <w:pStyle w:val="TAC"/>
              <w:rPr>
                <w:rFonts w:cs="Arial"/>
                <w:szCs w:val="18"/>
                <w:lang w:eastAsia="ja-JP"/>
              </w:rPr>
            </w:pPr>
            <w:r w:rsidRPr="00EF5447">
              <w:rPr>
                <w:rFonts w:cs="Arial"/>
                <w:lang w:eastAsia="ja-JP"/>
              </w:rPr>
              <w:t>0.6</w:t>
            </w:r>
          </w:p>
        </w:tc>
      </w:tr>
      <w:tr w:rsidR="00BB79C5" w:rsidRPr="00EF5447" w14:paraId="3015D31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E42AF9" w14:textId="77777777" w:rsidR="00BB79C5" w:rsidRPr="00EF5447" w:rsidRDefault="00BB79C5" w:rsidP="00646F6E">
            <w:pPr>
              <w:pStyle w:val="TAC"/>
              <w:rPr>
                <w:rFonts w:cs="Arial"/>
              </w:rPr>
            </w:pPr>
            <w:r w:rsidRPr="00EF5447">
              <w:t>DC_</w:t>
            </w:r>
            <w:r w:rsidRPr="00EF5447">
              <w:rPr>
                <w:lang w:eastAsia="zh-CN"/>
              </w:rPr>
              <w:t>1</w:t>
            </w:r>
            <w:r w:rsidRPr="00EF5447">
              <w:t>_SUL_n78-n8</w:t>
            </w: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E5189E5" w14:textId="77777777" w:rsidR="00BB79C5" w:rsidRPr="00EF5447" w:rsidRDefault="00BB79C5" w:rsidP="00646F6E">
            <w:pPr>
              <w:pStyle w:val="TAC"/>
              <w:rPr>
                <w:rFonts w:cs="Arial"/>
                <w:szCs w:val="18"/>
                <w:lang w:eastAsia="ja-JP"/>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923DE59" w14:textId="77777777" w:rsidR="00BB79C5" w:rsidRPr="00EF5447" w:rsidRDefault="00BB79C5" w:rsidP="00646F6E">
            <w:pPr>
              <w:pStyle w:val="TAC"/>
              <w:rPr>
                <w:rFonts w:cs="Arial"/>
                <w:szCs w:val="18"/>
                <w:lang w:eastAsia="ja-JP"/>
              </w:rPr>
            </w:pPr>
            <w:r w:rsidRPr="00EF5447">
              <w:rPr>
                <w:rFonts w:cs="Arial"/>
                <w:lang w:eastAsia="zh-CN"/>
              </w:rPr>
              <w:t>0.3</w:t>
            </w:r>
          </w:p>
        </w:tc>
      </w:tr>
      <w:tr w:rsidR="00BB79C5" w:rsidRPr="00EF5447" w14:paraId="17115E7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0504CF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A53BE8" w14:textId="77777777" w:rsidR="00BB79C5" w:rsidRPr="00EF5447" w:rsidRDefault="00BB79C5" w:rsidP="00646F6E">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4F7F225" w14:textId="77777777" w:rsidR="00BB79C5" w:rsidRPr="00EF5447" w:rsidRDefault="00BB79C5" w:rsidP="00646F6E">
            <w:pPr>
              <w:pStyle w:val="TAC"/>
              <w:rPr>
                <w:rFonts w:cs="Arial"/>
                <w:szCs w:val="18"/>
                <w:lang w:eastAsia="ja-JP"/>
              </w:rPr>
            </w:pPr>
            <w:r w:rsidRPr="00EF5447">
              <w:rPr>
                <w:rFonts w:cs="Arial"/>
                <w:lang w:eastAsia="zh-CN"/>
              </w:rPr>
              <w:t>0.8</w:t>
            </w:r>
          </w:p>
        </w:tc>
      </w:tr>
      <w:tr w:rsidR="00BB79C5" w:rsidRPr="00EF5447" w14:paraId="7AE6C86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62D49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A81EC36" w14:textId="77777777" w:rsidR="00BB79C5" w:rsidRPr="00EF5447" w:rsidRDefault="00BB79C5" w:rsidP="00646F6E">
            <w:pPr>
              <w:pStyle w:val="TAC"/>
              <w:rPr>
                <w:rFonts w:cs="Arial"/>
                <w:szCs w:val="18"/>
                <w:lang w:eastAsia="ja-JP"/>
              </w:rPr>
            </w:pPr>
            <w:r w:rsidRPr="00EF5447">
              <w:rPr>
                <w:rFonts w:cs="Arial"/>
                <w:lang w:eastAsia="zh-CN"/>
              </w:rPr>
              <w:t>n84</w:t>
            </w:r>
          </w:p>
        </w:tc>
        <w:tc>
          <w:tcPr>
            <w:tcW w:w="2952" w:type="dxa"/>
            <w:tcBorders>
              <w:top w:val="single" w:sz="4" w:space="0" w:color="auto"/>
              <w:left w:val="single" w:sz="4" w:space="0" w:color="auto"/>
              <w:bottom w:val="single" w:sz="4" w:space="0" w:color="auto"/>
              <w:right w:val="single" w:sz="4" w:space="0" w:color="auto"/>
            </w:tcBorders>
            <w:hideMark/>
          </w:tcPr>
          <w:p w14:paraId="254FA12C" w14:textId="77777777" w:rsidR="00BB79C5" w:rsidRPr="00EF5447" w:rsidRDefault="00BB79C5" w:rsidP="00646F6E">
            <w:pPr>
              <w:pStyle w:val="TAC"/>
              <w:rPr>
                <w:rFonts w:cs="Arial"/>
                <w:szCs w:val="18"/>
                <w:lang w:eastAsia="ja-JP"/>
              </w:rPr>
            </w:pPr>
            <w:r w:rsidRPr="00EF5447">
              <w:rPr>
                <w:rFonts w:cs="Arial"/>
                <w:lang w:eastAsia="zh-CN"/>
              </w:rPr>
              <w:t>0.3</w:t>
            </w:r>
          </w:p>
        </w:tc>
      </w:tr>
      <w:tr w:rsidR="00BB79C5" w:rsidRPr="00EF5447" w14:paraId="12CB1A9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A248AC" w14:textId="77777777" w:rsidR="00BB79C5" w:rsidRPr="00EF5447" w:rsidRDefault="00BB79C5" w:rsidP="00646F6E">
            <w:pPr>
              <w:pStyle w:val="TAC"/>
              <w:rPr>
                <w:rFonts w:cs="Arial"/>
                <w:lang w:eastAsia="zh-CN"/>
              </w:rPr>
            </w:pPr>
            <w:r w:rsidRPr="00EF5447">
              <w:rPr>
                <w:rFonts w:eastAsia="Malgun Gothic" w:cs="Arial"/>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26CAA5B5" w14:textId="77777777" w:rsidR="00BB79C5" w:rsidRPr="00EF5447" w:rsidRDefault="00BB79C5" w:rsidP="00646F6E">
            <w:pPr>
              <w:pStyle w:val="TAC"/>
              <w:rPr>
                <w:rFonts w:cs="Arial"/>
                <w:lang w:eastAsia="zh-CN"/>
              </w:rPr>
            </w:pPr>
            <w:r w:rsidRPr="00EF5447">
              <w:rPr>
                <w:rFonts w:eastAsia="Malgun Gothic" w:cs="Arial"/>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4743E593" w14:textId="77777777" w:rsidR="00BB79C5" w:rsidRPr="00EF5447" w:rsidRDefault="00BB79C5" w:rsidP="00646F6E">
            <w:pPr>
              <w:pStyle w:val="TAC"/>
              <w:rPr>
                <w:rFonts w:cs="Arial"/>
                <w:lang w:eastAsia="zh-CN"/>
              </w:rPr>
            </w:pPr>
            <w:r w:rsidRPr="00EF5447">
              <w:rPr>
                <w:rFonts w:eastAsia="Malgun Gothic" w:cs="Arial"/>
                <w:lang w:eastAsia="ko-KR"/>
              </w:rPr>
              <w:t>0.3</w:t>
            </w:r>
          </w:p>
        </w:tc>
      </w:tr>
      <w:tr w:rsidR="00BB79C5" w:rsidRPr="00EF5447" w14:paraId="42F2874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4C6B7D8"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878F6B" w14:textId="77777777" w:rsidR="00BB79C5" w:rsidRPr="00EF5447" w:rsidRDefault="00BB79C5" w:rsidP="00646F6E">
            <w:pPr>
              <w:pStyle w:val="TAC"/>
              <w:rPr>
                <w:rFonts w:cs="Arial"/>
                <w:lang w:eastAsia="zh-CN"/>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995CD52" w14:textId="77777777" w:rsidR="00BB79C5" w:rsidRPr="00EF5447" w:rsidRDefault="00BB79C5" w:rsidP="00646F6E">
            <w:pPr>
              <w:pStyle w:val="TAC"/>
              <w:rPr>
                <w:rFonts w:cs="Arial"/>
                <w:lang w:eastAsia="zh-CN"/>
              </w:rPr>
            </w:pPr>
            <w:r w:rsidRPr="00EF5447">
              <w:rPr>
                <w:rFonts w:eastAsia="Malgun Gothic" w:cs="Arial"/>
                <w:lang w:eastAsia="ko-KR"/>
              </w:rPr>
              <w:t>0.8</w:t>
            </w:r>
          </w:p>
        </w:tc>
      </w:tr>
      <w:tr w:rsidR="00BB79C5" w:rsidRPr="00EF5447" w14:paraId="00FB30F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3C6304"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0AF8172" w14:textId="77777777" w:rsidR="00BB79C5" w:rsidRPr="00EF5447" w:rsidRDefault="00BB79C5" w:rsidP="00646F6E">
            <w:pPr>
              <w:pStyle w:val="TAC"/>
              <w:rPr>
                <w:rFonts w:cs="Arial"/>
                <w:lang w:eastAsia="zh-CN"/>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2805C8F5" w14:textId="77777777" w:rsidR="00BB79C5" w:rsidRPr="00EF5447" w:rsidRDefault="00BB79C5" w:rsidP="00646F6E">
            <w:pPr>
              <w:pStyle w:val="TAC"/>
              <w:rPr>
                <w:rFonts w:cs="Arial"/>
                <w:lang w:eastAsia="zh-CN"/>
              </w:rPr>
            </w:pPr>
            <w:r w:rsidRPr="00EF5447">
              <w:rPr>
                <w:rFonts w:eastAsia="Malgun Gothic" w:cs="Arial"/>
                <w:lang w:eastAsia="ko-KR"/>
              </w:rPr>
              <w:t>0.5</w:t>
            </w:r>
          </w:p>
        </w:tc>
      </w:tr>
      <w:tr w:rsidR="00BB79C5" w:rsidRPr="00EF5447" w14:paraId="120C158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92B5B8" w14:textId="77777777" w:rsidR="00BB79C5" w:rsidRPr="00EF5447" w:rsidRDefault="00BB79C5" w:rsidP="00646F6E">
            <w:pPr>
              <w:pStyle w:val="TAC"/>
              <w:rPr>
                <w:rFonts w:cs="Arial"/>
                <w:lang w:eastAsia="zh-CN"/>
              </w:rPr>
            </w:pPr>
            <w:r w:rsidRPr="00EF5447">
              <w:rPr>
                <w:rFonts w:cs="Arial"/>
              </w:rPr>
              <w:t>DC_1_n75-n78</w:t>
            </w:r>
          </w:p>
        </w:tc>
        <w:tc>
          <w:tcPr>
            <w:tcW w:w="2952" w:type="dxa"/>
            <w:tcBorders>
              <w:top w:val="single" w:sz="4" w:space="0" w:color="auto"/>
              <w:left w:val="single" w:sz="4" w:space="0" w:color="auto"/>
              <w:bottom w:val="single" w:sz="4" w:space="0" w:color="auto"/>
              <w:right w:val="single" w:sz="4" w:space="0" w:color="auto"/>
            </w:tcBorders>
          </w:tcPr>
          <w:p w14:paraId="7A5237F2" w14:textId="77777777" w:rsidR="00BB79C5" w:rsidRPr="00EF5447" w:rsidRDefault="00BB79C5" w:rsidP="00646F6E">
            <w:pPr>
              <w:pStyle w:val="TAC"/>
              <w:rPr>
                <w:rFonts w:eastAsia="Malgun Gothic" w:cs="Arial"/>
                <w:lang w:eastAsia="ko-KR"/>
              </w:rPr>
            </w:pP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tcPr>
          <w:p w14:paraId="3F393DFE" w14:textId="77777777" w:rsidR="00BB79C5" w:rsidRPr="00EF5447" w:rsidRDefault="00BB79C5" w:rsidP="00646F6E">
            <w:pPr>
              <w:pStyle w:val="TAC"/>
              <w:rPr>
                <w:rFonts w:eastAsia="Malgun Gothic" w:cs="Arial"/>
                <w:lang w:eastAsia="ko-KR"/>
              </w:rPr>
            </w:pPr>
            <w:r w:rsidRPr="00EF5447">
              <w:rPr>
                <w:rFonts w:cs="Arial"/>
                <w:lang w:eastAsia="zh-CN"/>
              </w:rPr>
              <w:t>0.5</w:t>
            </w:r>
          </w:p>
        </w:tc>
      </w:tr>
      <w:tr w:rsidR="00BB79C5" w:rsidRPr="00EF5447" w14:paraId="361E600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A20D11"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07DC3426" w14:textId="77777777" w:rsidR="00BB79C5" w:rsidRPr="00EF5447" w:rsidRDefault="00BB79C5" w:rsidP="00646F6E">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5C949BB" w14:textId="77777777" w:rsidR="00BB79C5" w:rsidRPr="00EF5447" w:rsidRDefault="00BB79C5" w:rsidP="00646F6E">
            <w:pPr>
              <w:pStyle w:val="TAC"/>
              <w:rPr>
                <w:rFonts w:eastAsia="Malgun Gothic" w:cs="Arial"/>
                <w:lang w:eastAsia="ko-KR"/>
              </w:rPr>
            </w:pPr>
            <w:r w:rsidRPr="00EF5447">
              <w:rPr>
                <w:rFonts w:cs="Arial"/>
                <w:lang w:eastAsia="zh-CN"/>
              </w:rPr>
              <w:t>0.8</w:t>
            </w:r>
          </w:p>
        </w:tc>
      </w:tr>
      <w:tr w:rsidR="00BB79C5" w:rsidRPr="00EF5447" w14:paraId="73DB3E1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57B9C0" w14:textId="77777777" w:rsidR="00BB79C5" w:rsidRPr="00EF5447" w:rsidRDefault="00BB79C5" w:rsidP="00646F6E">
            <w:pPr>
              <w:pStyle w:val="TAC"/>
              <w:rPr>
                <w:rFonts w:cs="Arial"/>
                <w:lang w:eastAsia="zh-CN"/>
              </w:rPr>
            </w:pPr>
            <w:r w:rsidRPr="00EF5447">
              <w:rPr>
                <w:rFonts w:cs="Arial"/>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2E7DCB39" w14:textId="77777777" w:rsidR="00BB79C5" w:rsidRPr="00EF5447" w:rsidRDefault="00BB79C5" w:rsidP="00646F6E">
            <w:pPr>
              <w:pStyle w:val="TAC"/>
              <w:rPr>
                <w:rFonts w:cs="Arial"/>
                <w:lang w:eastAsia="zh-CN"/>
              </w:rPr>
            </w:pPr>
            <w:r w:rsidRPr="00EF5447">
              <w:rPr>
                <w:rFonts w:cs="Arial"/>
              </w:rPr>
              <w:t>1</w:t>
            </w:r>
          </w:p>
        </w:tc>
        <w:tc>
          <w:tcPr>
            <w:tcW w:w="2952" w:type="dxa"/>
            <w:tcBorders>
              <w:top w:val="single" w:sz="4" w:space="0" w:color="auto"/>
              <w:left w:val="single" w:sz="4" w:space="0" w:color="auto"/>
              <w:bottom w:val="single" w:sz="4" w:space="0" w:color="auto"/>
              <w:right w:val="single" w:sz="4" w:space="0" w:color="auto"/>
            </w:tcBorders>
            <w:hideMark/>
          </w:tcPr>
          <w:p w14:paraId="2AEA26B2" w14:textId="77777777" w:rsidR="00BB79C5" w:rsidRPr="00EF5447" w:rsidRDefault="00BB79C5" w:rsidP="00646F6E">
            <w:pPr>
              <w:pStyle w:val="TAC"/>
              <w:rPr>
                <w:rFonts w:cs="Arial"/>
                <w:lang w:eastAsia="zh-CN"/>
              </w:rPr>
            </w:pPr>
            <w:r w:rsidRPr="00EF5447">
              <w:rPr>
                <w:rFonts w:cs="Arial"/>
              </w:rPr>
              <w:t>0.</w:t>
            </w:r>
            <w:r w:rsidRPr="00EF5447">
              <w:rPr>
                <w:rFonts w:cs="Arial"/>
                <w:lang w:eastAsia="ja-JP"/>
              </w:rPr>
              <w:t>6</w:t>
            </w:r>
          </w:p>
        </w:tc>
      </w:tr>
      <w:tr w:rsidR="00BB79C5" w:rsidRPr="00EF5447" w14:paraId="0E6F11B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CEA3134"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F6E75EC" w14:textId="77777777" w:rsidR="00BB79C5" w:rsidRPr="00EF5447" w:rsidRDefault="00BB79C5" w:rsidP="00646F6E">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BAEDD5D" w14:textId="77777777" w:rsidR="00BB79C5" w:rsidRPr="00EF5447" w:rsidRDefault="00BB79C5" w:rsidP="00646F6E">
            <w:pPr>
              <w:pStyle w:val="TAC"/>
              <w:rPr>
                <w:rFonts w:cs="Arial"/>
                <w:lang w:eastAsia="zh-CN"/>
              </w:rPr>
            </w:pPr>
            <w:r w:rsidRPr="00EF5447">
              <w:rPr>
                <w:rFonts w:cs="Arial"/>
                <w:lang w:eastAsia="ja-JP"/>
              </w:rPr>
              <w:t>0.6</w:t>
            </w:r>
          </w:p>
        </w:tc>
      </w:tr>
      <w:tr w:rsidR="00BB79C5" w:rsidRPr="00EF5447" w14:paraId="6DF6CAE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7D759"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DD55D1" w14:textId="77777777" w:rsidR="00BB79C5" w:rsidRPr="00EF5447" w:rsidRDefault="00BB79C5" w:rsidP="00646F6E">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731D64B" w14:textId="77777777" w:rsidR="00BB79C5" w:rsidRPr="00EF5447" w:rsidRDefault="00BB79C5" w:rsidP="00646F6E">
            <w:pPr>
              <w:pStyle w:val="TAC"/>
              <w:rPr>
                <w:rFonts w:cs="Arial"/>
                <w:lang w:eastAsia="zh-CN"/>
              </w:rPr>
            </w:pPr>
            <w:r w:rsidRPr="00EF5447">
              <w:rPr>
                <w:rFonts w:cs="Arial"/>
                <w:lang w:eastAsia="ja-JP"/>
              </w:rPr>
              <w:t>0.8</w:t>
            </w:r>
          </w:p>
        </w:tc>
      </w:tr>
      <w:tr w:rsidR="00BB79C5" w:rsidRPr="00E062F1" w14:paraId="4B6E894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D29041" w14:textId="77777777" w:rsidR="00BB79C5" w:rsidRPr="00EF5447" w:rsidRDefault="00BB79C5" w:rsidP="00646F6E">
            <w:pPr>
              <w:pStyle w:val="TAC"/>
              <w:rPr>
                <w:rFonts w:cs="Arial"/>
              </w:rPr>
            </w:pPr>
            <w:r>
              <w:rPr>
                <w:rFonts w:cs="Arial"/>
                <w:szCs w:val="18"/>
              </w:rPr>
              <w:t>DC_2_n2-n38</w:t>
            </w:r>
          </w:p>
        </w:tc>
        <w:tc>
          <w:tcPr>
            <w:tcW w:w="2952" w:type="dxa"/>
            <w:tcBorders>
              <w:top w:val="single" w:sz="4" w:space="0" w:color="auto"/>
              <w:left w:val="single" w:sz="4" w:space="0" w:color="auto"/>
              <w:bottom w:val="single" w:sz="4" w:space="0" w:color="auto"/>
              <w:right w:val="single" w:sz="4" w:space="0" w:color="auto"/>
            </w:tcBorders>
            <w:vAlign w:val="center"/>
          </w:tcPr>
          <w:p w14:paraId="3BF4D82B" w14:textId="77777777" w:rsidR="00BB79C5" w:rsidRDefault="00BB79C5" w:rsidP="00646F6E">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B15B932" w14:textId="77777777" w:rsidR="00BB79C5" w:rsidRPr="00E062F1" w:rsidRDefault="00BB79C5" w:rsidP="00646F6E">
            <w:pPr>
              <w:pStyle w:val="TAC"/>
              <w:rPr>
                <w:rFonts w:cs="Arial"/>
                <w:lang w:eastAsia="zh-CN"/>
              </w:rPr>
            </w:pPr>
            <w:r w:rsidRPr="00E062F1">
              <w:rPr>
                <w:rFonts w:cs="Arial"/>
                <w:lang w:eastAsia="zh-CN"/>
              </w:rPr>
              <w:t>0.5</w:t>
            </w:r>
          </w:p>
        </w:tc>
      </w:tr>
      <w:tr w:rsidR="00BB79C5" w:rsidRPr="00E062F1" w14:paraId="1D86C31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A94778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CB95120" w14:textId="77777777" w:rsidR="00BB79C5" w:rsidRDefault="00BB79C5" w:rsidP="00646F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C6A1A7B" w14:textId="77777777" w:rsidR="00BB79C5" w:rsidRPr="00E062F1" w:rsidRDefault="00BB79C5" w:rsidP="00646F6E">
            <w:pPr>
              <w:pStyle w:val="TAC"/>
              <w:rPr>
                <w:rFonts w:cs="Arial"/>
                <w:lang w:eastAsia="zh-CN"/>
              </w:rPr>
            </w:pPr>
            <w:r w:rsidRPr="00E062F1">
              <w:rPr>
                <w:rFonts w:cs="Arial"/>
                <w:lang w:eastAsia="zh-CN"/>
              </w:rPr>
              <w:t>0.5</w:t>
            </w:r>
          </w:p>
        </w:tc>
      </w:tr>
      <w:tr w:rsidR="00BB79C5" w:rsidRPr="00E062F1" w14:paraId="07BE682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5F6299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FA7159E" w14:textId="77777777" w:rsidR="00BB79C5" w:rsidRDefault="00BB79C5" w:rsidP="00646F6E">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27F54756" w14:textId="77777777" w:rsidR="00BB79C5" w:rsidRPr="00E062F1" w:rsidRDefault="00BB79C5" w:rsidP="00646F6E">
            <w:pPr>
              <w:pStyle w:val="TAC"/>
              <w:rPr>
                <w:rFonts w:cs="Arial"/>
                <w:lang w:eastAsia="zh-CN"/>
              </w:rPr>
            </w:pPr>
            <w:r w:rsidRPr="00E062F1">
              <w:rPr>
                <w:rFonts w:cs="Arial"/>
                <w:lang w:eastAsia="zh-CN"/>
              </w:rPr>
              <w:t>0.9</w:t>
            </w:r>
          </w:p>
        </w:tc>
      </w:tr>
      <w:tr w:rsidR="00BB79C5" w:rsidRPr="00E062F1" w14:paraId="191B77A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EAED665" w14:textId="77777777" w:rsidR="00BB79C5" w:rsidRPr="00EF5447" w:rsidRDefault="00BB79C5" w:rsidP="00646F6E">
            <w:pPr>
              <w:pStyle w:val="TAC"/>
              <w:rPr>
                <w:rFonts w:cs="Arial"/>
              </w:rPr>
            </w:pPr>
            <w:r>
              <w:rPr>
                <w:rFonts w:cs="Arial"/>
                <w:szCs w:val="18"/>
              </w:rPr>
              <w:t>DC_2_n2-n41</w:t>
            </w:r>
          </w:p>
        </w:tc>
        <w:tc>
          <w:tcPr>
            <w:tcW w:w="2952" w:type="dxa"/>
            <w:tcBorders>
              <w:top w:val="single" w:sz="4" w:space="0" w:color="auto"/>
              <w:left w:val="single" w:sz="4" w:space="0" w:color="auto"/>
              <w:bottom w:val="single" w:sz="4" w:space="0" w:color="auto"/>
              <w:right w:val="single" w:sz="4" w:space="0" w:color="auto"/>
            </w:tcBorders>
            <w:vAlign w:val="center"/>
          </w:tcPr>
          <w:p w14:paraId="0463B0F2" w14:textId="77777777" w:rsidR="00BB79C5" w:rsidRDefault="00BB79C5" w:rsidP="00646F6E">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7F87D5A1" w14:textId="77777777" w:rsidR="00BB79C5" w:rsidRPr="00E062F1" w:rsidRDefault="00BB79C5" w:rsidP="00646F6E">
            <w:pPr>
              <w:pStyle w:val="TAC"/>
              <w:rPr>
                <w:rFonts w:cs="Arial"/>
              </w:rPr>
            </w:pPr>
            <w:r w:rsidRPr="00E062F1">
              <w:rPr>
                <w:rFonts w:cs="Arial"/>
              </w:rPr>
              <w:t>0.</w:t>
            </w:r>
            <w:r>
              <w:rPr>
                <w:rFonts w:cs="Arial"/>
                <w:lang w:val="sv-SE"/>
              </w:rPr>
              <w:t>5</w:t>
            </w:r>
          </w:p>
        </w:tc>
      </w:tr>
      <w:tr w:rsidR="00BB79C5" w:rsidRPr="00E062F1" w14:paraId="62B2FBF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DCA066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A63805E" w14:textId="77777777" w:rsidR="00BB79C5" w:rsidRDefault="00BB79C5" w:rsidP="00646F6E">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407AC7" w14:textId="77777777" w:rsidR="00BB79C5" w:rsidRPr="00E062F1" w:rsidRDefault="00BB79C5" w:rsidP="00646F6E">
            <w:pPr>
              <w:pStyle w:val="TAC"/>
              <w:rPr>
                <w:rFonts w:cs="Arial"/>
              </w:rPr>
            </w:pPr>
            <w:r w:rsidRPr="00E062F1">
              <w:rPr>
                <w:rFonts w:cs="Arial"/>
              </w:rPr>
              <w:t>0.5</w:t>
            </w:r>
          </w:p>
        </w:tc>
      </w:tr>
      <w:tr w:rsidR="00BB79C5" w:rsidRPr="00E062F1" w14:paraId="7DBD10C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778D3C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6130BD" w14:textId="77777777" w:rsidR="00BB79C5" w:rsidRDefault="00BB79C5" w:rsidP="00646F6E">
            <w:pPr>
              <w:pStyle w:val="TAC"/>
              <w:rPr>
                <w:lang w:val="sv-SE"/>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4897AC62" w14:textId="77777777" w:rsidR="00BB79C5" w:rsidRPr="00E062F1" w:rsidRDefault="00BB79C5" w:rsidP="00646F6E">
            <w:pPr>
              <w:pStyle w:val="TAC"/>
              <w:rPr>
                <w:rFonts w:cs="Arial"/>
              </w:rPr>
            </w:pPr>
            <w:r w:rsidRPr="00E062F1">
              <w:rPr>
                <w:rFonts w:cs="Arial"/>
              </w:rPr>
              <w:t>0.</w:t>
            </w:r>
            <w:r>
              <w:rPr>
                <w:rFonts w:cs="Arial"/>
                <w:lang w:val="sv-SE"/>
              </w:rPr>
              <w:t>5</w:t>
            </w:r>
          </w:p>
        </w:tc>
      </w:tr>
      <w:tr w:rsidR="00BB79C5" w:rsidRPr="00E062F1" w14:paraId="2A9BA99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9389E31" w14:textId="77777777" w:rsidR="00BB79C5" w:rsidRPr="00EF5447" w:rsidRDefault="00BB79C5" w:rsidP="00646F6E">
            <w:pPr>
              <w:pStyle w:val="TAC"/>
              <w:rPr>
                <w:rFonts w:cs="Arial"/>
              </w:rPr>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6C19B529" w14:textId="77777777" w:rsidR="00BB79C5" w:rsidRDefault="00BB79C5" w:rsidP="00646F6E">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147CD4C" w14:textId="77777777" w:rsidR="00BB79C5" w:rsidRPr="00E062F1" w:rsidRDefault="00BB79C5" w:rsidP="00646F6E">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BB79C5" w:rsidRPr="00E062F1" w14:paraId="6BABD41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0C4C1B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7478EFA" w14:textId="77777777" w:rsidR="00BB79C5" w:rsidRDefault="00BB79C5" w:rsidP="00646F6E">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5F44C0F8" w14:textId="77777777" w:rsidR="00BB79C5" w:rsidRPr="00E062F1" w:rsidRDefault="00BB79C5" w:rsidP="00646F6E">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B79C5" w:rsidRPr="00E062F1" w14:paraId="7506F94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9F55D9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132F10" w14:textId="77777777" w:rsidR="00BB79C5" w:rsidRDefault="00BB79C5" w:rsidP="00646F6E">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1C0132CF" w14:textId="77777777" w:rsidR="00BB79C5" w:rsidRPr="00E062F1" w:rsidRDefault="00BB79C5" w:rsidP="00646F6E">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B79C5" w:rsidRPr="00E062F1" w14:paraId="26050A6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796F177" w14:textId="77777777" w:rsidR="00BB79C5" w:rsidRPr="00EF5447" w:rsidRDefault="00BB79C5" w:rsidP="00646F6E">
            <w:pPr>
              <w:pStyle w:val="TAC"/>
              <w:rPr>
                <w:rFonts w:cs="Arial"/>
              </w:rPr>
            </w:pPr>
            <w:r>
              <w:rPr>
                <w:rFonts w:cs="Arial"/>
                <w:szCs w:val="18"/>
              </w:rPr>
              <w:t>DC_2_n2-n71</w:t>
            </w:r>
          </w:p>
        </w:tc>
        <w:tc>
          <w:tcPr>
            <w:tcW w:w="2952" w:type="dxa"/>
            <w:tcBorders>
              <w:top w:val="single" w:sz="4" w:space="0" w:color="auto"/>
              <w:left w:val="single" w:sz="4" w:space="0" w:color="auto"/>
              <w:bottom w:val="single" w:sz="4" w:space="0" w:color="auto"/>
              <w:right w:val="single" w:sz="4" w:space="0" w:color="auto"/>
            </w:tcBorders>
            <w:vAlign w:val="center"/>
          </w:tcPr>
          <w:p w14:paraId="64BA2AAF" w14:textId="77777777" w:rsidR="00BB79C5" w:rsidRDefault="00BB79C5" w:rsidP="00646F6E">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55046E37" w14:textId="77777777" w:rsidR="00BB79C5" w:rsidRPr="00E062F1" w:rsidRDefault="00BB79C5" w:rsidP="00646F6E">
            <w:pPr>
              <w:pStyle w:val="TAC"/>
              <w:rPr>
                <w:szCs w:val="18"/>
                <w:lang w:eastAsia="ja-JP"/>
              </w:rPr>
            </w:pPr>
            <w:r w:rsidRPr="00E062F1">
              <w:rPr>
                <w:rFonts w:eastAsia="MS Mincho"/>
                <w:szCs w:val="18"/>
                <w:lang w:eastAsia="ja-JP"/>
              </w:rPr>
              <w:t>0.3</w:t>
            </w:r>
          </w:p>
        </w:tc>
      </w:tr>
      <w:tr w:rsidR="00BB79C5" w:rsidRPr="00E062F1" w14:paraId="555D622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6BC8E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40769CA" w14:textId="77777777" w:rsidR="00BB79C5" w:rsidRDefault="00BB79C5" w:rsidP="00646F6E">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B722760" w14:textId="77777777" w:rsidR="00BB79C5" w:rsidRPr="00E062F1" w:rsidRDefault="00BB79C5" w:rsidP="00646F6E">
            <w:pPr>
              <w:pStyle w:val="TAC"/>
              <w:rPr>
                <w:szCs w:val="18"/>
                <w:lang w:eastAsia="ja-JP"/>
              </w:rPr>
            </w:pPr>
            <w:r w:rsidRPr="00E062F1">
              <w:rPr>
                <w:rFonts w:eastAsia="MS Mincho"/>
                <w:szCs w:val="18"/>
                <w:lang w:eastAsia="ja-JP"/>
              </w:rPr>
              <w:t>0.3</w:t>
            </w:r>
          </w:p>
        </w:tc>
      </w:tr>
      <w:tr w:rsidR="00BB79C5" w:rsidRPr="00E062F1" w14:paraId="76353AA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A8BF2B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EB7AA5" w14:textId="77777777" w:rsidR="00BB79C5" w:rsidRDefault="00BB79C5" w:rsidP="00646F6E">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5CD0B3F" w14:textId="77777777" w:rsidR="00BB79C5" w:rsidRPr="00E062F1" w:rsidRDefault="00BB79C5" w:rsidP="00646F6E">
            <w:pPr>
              <w:pStyle w:val="TAC"/>
              <w:rPr>
                <w:szCs w:val="18"/>
                <w:lang w:eastAsia="ja-JP"/>
              </w:rPr>
            </w:pPr>
            <w:r w:rsidRPr="00E062F1">
              <w:rPr>
                <w:rFonts w:eastAsia="MS Mincho"/>
                <w:szCs w:val="18"/>
                <w:lang w:eastAsia="ja-JP"/>
              </w:rPr>
              <w:t>0.3</w:t>
            </w:r>
          </w:p>
        </w:tc>
      </w:tr>
      <w:tr w:rsidR="00BB79C5" w:rsidRPr="00E062F1" w14:paraId="50BF862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318703C" w14:textId="77777777" w:rsidR="00BB79C5" w:rsidRPr="00EF5447" w:rsidRDefault="00BB79C5" w:rsidP="00646F6E">
            <w:pPr>
              <w:pStyle w:val="TAC"/>
              <w:rPr>
                <w:rFonts w:cs="Arial"/>
              </w:rPr>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969DF8" w14:textId="77777777" w:rsidR="00BB79C5" w:rsidRDefault="00BB79C5" w:rsidP="00646F6E">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2C36E36D" w14:textId="77777777" w:rsidR="00BB79C5" w:rsidRPr="00E062F1" w:rsidRDefault="00BB79C5" w:rsidP="00646F6E">
            <w:pPr>
              <w:pStyle w:val="TAC"/>
              <w:rPr>
                <w:rFonts w:eastAsia="MS Mincho"/>
                <w:szCs w:val="18"/>
                <w:lang w:eastAsia="ja-JP"/>
              </w:rPr>
            </w:pPr>
            <w:r>
              <w:rPr>
                <w:lang w:eastAsia="zh-CN"/>
              </w:rPr>
              <w:t>0.6</w:t>
            </w:r>
          </w:p>
        </w:tc>
      </w:tr>
      <w:tr w:rsidR="00BB79C5" w:rsidRPr="00E062F1" w14:paraId="05F7A82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E8A001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32A3EF" w14:textId="77777777" w:rsidR="00BB79C5" w:rsidRDefault="00BB79C5" w:rsidP="00646F6E">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4C7F466" w14:textId="77777777" w:rsidR="00BB79C5" w:rsidRPr="00E062F1" w:rsidRDefault="00BB79C5" w:rsidP="00646F6E">
            <w:pPr>
              <w:pStyle w:val="TAC"/>
              <w:rPr>
                <w:rFonts w:eastAsia="MS Mincho"/>
                <w:szCs w:val="18"/>
                <w:lang w:eastAsia="ja-JP"/>
              </w:rPr>
            </w:pPr>
            <w:r>
              <w:rPr>
                <w:rFonts w:cs="Arial"/>
                <w:szCs w:val="18"/>
                <w:lang w:eastAsia="ja-JP"/>
              </w:rPr>
              <w:t>0.</w:t>
            </w:r>
            <w:r>
              <w:rPr>
                <w:rFonts w:cs="Arial"/>
                <w:szCs w:val="18"/>
                <w:lang w:eastAsia="zh-CN"/>
              </w:rPr>
              <w:t>6</w:t>
            </w:r>
          </w:p>
        </w:tc>
      </w:tr>
      <w:tr w:rsidR="00BB79C5" w:rsidRPr="00E062F1" w14:paraId="5A2AE55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8FB85E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4C3081" w14:textId="77777777" w:rsidR="00BB79C5" w:rsidRDefault="00BB79C5" w:rsidP="00646F6E">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9ED92F0" w14:textId="77777777" w:rsidR="00BB79C5" w:rsidRPr="00E062F1" w:rsidRDefault="00BB79C5" w:rsidP="00646F6E">
            <w:pPr>
              <w:pStyle w:val="TAC"/>
              <w:rPr>
                <w:rFonts w:eastAsia="MS Mincho"/>
                <w:szCs w:val="18"/>
                <w:lang w:eastAsia="ja-JP"/>
              </w:rPr>
            </w:pPr>
            <w:r>
              <w:rPr>
                <w:rFonts w:cs="Arial"/>
                <w:szCs w:val="18"/>
              </w:rPr>
              <w:t>0.</w:t>
            </w:r>
            <w:r>
              <w:rPr>
                <w:rFonts w:cs="Arial"/>
                <w:szCs w:val="18"/>
                <w:lang w:eastAsia="zh-CN"/>
              </w:rPr>
              <w:t>8</w:t>
            </w:r>
          </w:p>
        </w:tc>
      </w:tr>
      <w:tr w:rsidR="00BB79C5" w14:paraId="1A85095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AAE1B5E" w14:textId="77777777" w:rsidR="00BB79C5" w:rsidRPr="00EF5447" w:rsidRDefault="00BB79C5" w:rsidP="00646F6E">
            <w:pPr>
              <w:pStyle w:val="TAC"/>
              <w:rPr>
                <w:rFonts w:cs="Arial"/>
              </w:rPr>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445CC548" w14:textId="77777777" w:rsidR="00BB79C5" w:rsidRDefault="00BB79C5" w:rsidP="00646F6E">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0936B8" w14:textId="77777777" w:rsidR="00BB79C5" w:rsidRDefault="00BB79C5" w:rsidP="00646F6E">
            <w:pPr>
              <w:pStyle w:val="TAC"/>
              <w:rPr>
                <w:rFonts w:cs="Arial"/>
                <w:lang w:eastAsia="zh-CN"/>
              </w:rPr>
            </w:pPr>
            <w:r w:rsidRPr="00E062F1">
              <w:rPr>
                <w:rFonts w:eastAsia="MS Mincho"/>
                <w:lang w:eastAsia="ja-JP"/>
              </w:rPr>
              <w:t>0.6</w:t>
            </w:r>
          </w:p>
        </w:tc>
      </w:tr>
      <w:tr w:rsidR="00BB79C5" w14:paraId="6C522BC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CC3EF9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CAB140" w14:textId="77777777" w:rsidR="00BB79C5" w:rsidRDefault="00BB79C5" w:rsidP="00646F6E">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11FE8572" w14:textId="77777777" w:rsidR="00BB79C5" w:rsidRDefault="00BB79C5" w:rsidP="00646F6E">
            <w:pPr>
              <w:pStyle w:val="TAC"/>
              <w:rPr>
                <w:rFonts w:cs="Arial"/>
                <w:lang w:eastAsia="zh-CN"/>
              </w:rPr>
            </w:pPr>
            <w:r w:rsidRPr="00E062F1">
              <w:rPr>
                <w:rFonts w:eastAsia="MS Mincho"/>
                <w:lang w:eastAsia="ja-JP"/>
              </w:rPr>
              <w:t>0.6</w:t>
            </w:r>
          </w:p>
        </w:tc>
      </w:tr>
      <w:tr w:rsidR="00BB79C5" w14:paraId="44B5A8E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67129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84110D5" w14:textId="77777777" w:rsidR="00BB79C5" w:rsidRDefault="00BB79C5" w:rsidP="00646F6E">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32F9D63" w14:textId="77777777" w:rsidR="00BB79C5" w:rsidRDefault="00BB79C5" w:rsidP="00646F6E">
            <w:pPr>
              <w:pStyle w:val="TAC"/>
              <w:rPr>
                <w:rFonts w:cs="Arial"/>
                <w:lang w:eastAsia="zh-CN"/>
              </w:rPr>
            </w:pPr>
            <w:r w:rsidRPr="00E062F1">
              <w:rPr>
                <w:rFonts w:eastAsia="MS Mincho"/>
                <w:lang w:eastAsia="ja-JP"/>
              </w:rPr>
              <w:t>0.8</w:t>
            </w:r>
          </w:p>
        </w:tc>
      </w:tr>
      <w:tr w:rsidR="00BB79C5" w:rsidRPr="00EF5447" w14:paraId="2998B6A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81E23EE" w14:textId="77777777" w:rsidR="00BB79C5" w:rsidRPr="00EF5447" w:rsidRDefault="00BB79C5" w:rsidP="00646F6E">
            <w:pPr>
              <w:pStyle w:val="TAC"/>
              <w:rPr>
                <w:lang w:eastAsia="zh-CN"/>
              </w:rPr>
            </w:pPr>
            <w:r w:rsidRPr="00EF5447">
              <w:t>DC_2-4</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7550BCD" w14:textId="77777777" w:rsidR="00BB79C5" w:rsidRPr="00EF5447" w:rsidRDefault="00BB79C5" w:rsidP="00646F6E">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4B25CA3" w14:textId="77777777" w:rsidR="00BB79C5" w:rsidRPr="00EF5447" w:rsidRDefault="00BB79C5" w:rsidP="00646F6E">
            <w:pPr>
              <w:pStyle w:val="TAC"/>
              <w:rPr>
                <w:lang w:eastAsia="ja-JP"/>
              </w:rPr>
            </w:pPr>
            <w:r w:rsidRPr="00EF5447">
              <w:t>0.5</w:t>
            </w:r>
          </w:p>
        </w:tc>
      </w:tr>
      <w:tr w:rsidR="00BB79C5" w:rsidRPr="00EF5447" w14:paraId="7CF180D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2A3EB8C"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590539E" w14:textId="77777777" w:rsidR="00BB79C5" w:rsidRPr="00EF5447" w:rsidRDefault="00BB79C5" w:rsidP="00646F6E">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4CE4B49B" w14:textId="77777777" w:rsidR="00BB79C5" w:rsidRPr="00EF5447" w:rsidRDefault="00BB79C5" w:rsidP="00646F6E">
            <w:pPr>
              <w:pStyle w:val="TAC"/>
              <w:rPr>
                <w:lang w:eastAsia="ja-JP"/>
              </w:rPr>
            </w:pPr>
            <w:r w:rsidRPr="00EF5447">
              <w:t>0.5</w:t>
            </w:r>
          </w:p>
        </w:tc>
      </w:tr>
      <w:tr w:rsidR="00BB79C5" w:rsidRPr="00EF5447" w14:paraId="4DFD1A4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E88C79"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F61EC2E" w14:textId="77777777" w:rsidR="00BB79C5" w:rsidRPr="00EF5447" w:rsidRDefault="00BB79C5" w:rsidP="00646F6E">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3AAE5B9B" w14:textId="77777777" w:rsidR="00BB79C5" w:rsidRPr="00EF5447" w:rsidRDefault="00BB79C5" w:rsidP="00646F6E">
            <w:pPr>
              <w:pStyle w:val="TAC"/>
              <w:rPr>
                <w:lang w:eastAsia="ja-JP"/>
              </w:rPr>
            </w:pPr>
            <w:r w:rsidRPr="00EF5447">
              <w:t>0.8</w:t>
            </w:r>
          </w:p>
        </w:tc>
      </w:tr>
      <w:tr w:rsidR="00BB79C5" w:rsidRPr="00EF5447" w14:paraId="1EBF1C2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E709BE" w14:textId="77777777" w:rsidR="00BB79C5" w:rsidRPr="00EF5447" w:rsidRDefault="00BB79C5" w:rsidP="00646F6E">
            <w:pPr>
              <w:pStyle w:val="TAC"/>
              <w:rPr>
                <w:rFonts w:cs="Arial"/>
              </w:rPr>
            </w:pPr>
            <w:bookmarkStart w:id="11" w:name="OLE_LINK15"/>
            <w:r w:rsidRPr="00EF5447">
              <w:rPr>
                <w:rFonts w:cs="Arial"/>
              </w:rPr>
              <w:t>DC_</w:t>
            </w:r>
            <w:r w:rsidRPr="00EF5447">
              <w:rPr>
                <w:rFonts w:cs="Arial"/>
                <w:lang w:eastAsia="ja-JP"/>
              </w:rPr>
              <w:t>2</w:t>
            </w:r>
            <w:r w:rsidRPr="00EF5447">
              <w:rPr>
                <w:rFonts w:cs="Arial"/>
              </w:rPr>
              <w:t>-4</w:t>
            </w:r>
            <w:r w:rsidRPr="00EF5447">
              <w:rPr>
                <w:rFonts w:cs="Arial"/>
                <w:lang w:eastAsia="ja-JP"/>
              </w:rPr>
              <w:t>_n</w:t>
            </w:r>
            <w:bookmarkEnd w:id="11"/>
            <w:r w:rsidRPr="00EF5447">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176D649D" w14:textId="77777777" w:rsidR="00BB79C5" w:rsidRPr="00EF5447" w:rsidRDefault="00BB79C5" w:rsidP="00646F6E">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AB9A36B" w14:textId="77777777" w:rsidR="00BB79C5" w:rsidRPr="00EF5447" w:rsidRDefault="00BB79C5" w:rsidP="00646F6E">
            <w:pPr>
              <w:pStyle w:val="TAC"/>
              <w:rPr>
                <w:rFonts w:cs="Arial"/>
              </w:rPr>
            </w:pPr>
            <w:r w:rsidRPr="00EF5447">
              <w:rPr>
                <w:rFonts w:cs="Arial"/>
                <w:lang w:eastAsia="zh-CN"/>
              </w:rPr>
              <w:t>0.5</w:t>
            </w:r>
          </w:p>
        </w:tc>
      </w:tr>
      <w:tr w:rsidR="00BB79C5" w:rsidRPr="00EF5447" w14:paraId="1A2C497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4A9088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B8C12B" w14:textId="77777777" w:rsidR="00BB79C5" w:rsidRPr="00EF5447" w:rsidRDefault="00BB79C5" w:rsidP="00646F6E">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61D742D8" w14:textId="77777777" w:rsidR="00BB79C5" w:rsidRPr="00EF5447" w:rsidRDefault="00BB79C5" w:rsidP="00646F6E">
            <w:pPr>
              <w:pStyle w:val="TAC"/>
              <w:rPr>
                <w:rFonts w:cs="Arial"/>
              </w:rPr>
            </w:pPr>
            <w:r w:rsidRPr="00EF5447">
              <w:rPr>
                <w:rFonts w:cs="Arial"/>
                <w:lang w:eastAsia="zh-CN"/>
              </w:rPr>
              <w:t>0.5</w:t>
            </w:r>
          </w:p>
        </w:tc>
      </w:tr>
      <w:tr w:rsidR="00BB79C5" w:rsidRPr="00EF5447" w14:paraId="202B1F3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0B0A6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9B301E" w14:textId="77777777" w:rsidR="00BB79C5" w:rsidRPr="00EF5447" w:rsidRDefault="00BB79C5" w:rsidP="00646F6E">
            <w:pPr>
              <w:pStyle w:val="TAC"/>
              <w:rPr>
                <w:rFonts w:cs="Arial"/>
                <w:lang w:eastAsia="zh-CN"/>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0691BDCD" w14:textId="77777777" w:rsidR="00BB79C5" w:rsidRPr="00EF5447" w:rsidRDefault="00BB79C5" w:rsidP="00646F6E">
            <w:pPr>
              <w:pStyle w:val="TAC"/>
              <w:rPr>
                <w:rFonts w:cs="Arial"/>
              </w:rPr>
            </w:pPr>
            <w:r w:rsidRPr="00EF5447">
              <w:rPr>
                <w:rFonts w:cs="Arial"/>
                <w:lang w:eastAsia="zh-CN"/>
              </w:rPr>
              <w:t>0.5</w:t>
            </w:r>
          </w:p>
        </w:tc>
      </w:tr>
      <w:tr w:rsidR="00BB79C5" w:rsidRPr="00EF5447" w14:paraId="24E16FA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594E3C" w14:textId="77777777" w:rsidR="00BB79C5" w:rsidRPr="00EF5447" w:rsidRDefault="00BB79C5" w:rsidP="00646F6E">
            <w:pPr>
              <w:pStyle w:val="TAC"/>
              <w:rPr>
                <w:rFonts w:cs="Arial"/>
                <w:lang w:eastAsia="fr-FR"/>
              </w:rPr>
            </w:pPr>
            <w:r w:rsidRPr="00EF5447">
              <w:rPr>
                <w:rFonts w:cs="Arial"/>
              </w:rPr>
              <w:t>DC_</w:t>
            </w:r>
            <w:r w:rsidRPr="00EF5447">
              <w:rPr>
                <w:rFonts w:cs="Arial"/>
                <w:lang w:eastAsia="ja-JP"/>
              </w:rPr>
              <w:t>2</w:t>
            </w:r>
            <w:r w:rsidRPr="00EF5447">
              <w:rPr>
                <w:rFonts w:cs="Arial"/>
              </w:rPr>
              <w:t>-4</w:t>
            </w:r>
            <w:r w:rsidRPr="00EF5447">
              <w:rPr>
                <w:rFonts w:cs="Arial"/>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4A1B11B0" w14:textId="77777777" w:rsidR="00BB79C5" w:rsidRPr="00EF5447" w:rsidRDefault="00BB79C5" w:rsidP="00646F6E">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826821" w14:textId="77777777" w:rsidR="00BB79C5" w:rsidRPr="00EF5447" w:rsidRDefault="00BB79C5" w:rsidP="00646F6E">
            <w:pPr>
              <w:pStyle w:val="TAC"/>
              <w:rPr>
                <w:rFonts w:cs="Arial"/>
              </w:rPr>
            </w:pPr>
            <w:r w:rsidRPr="00EF5447">
              <w:rPr>
                <w:rFonts w:cs="Arial"/>
                <w:lang w:eastAsia="zh-CN"/>
              </w:rPr>
              <w:t>0.5</w:t>
            </w:r>
          </w:p>
        </w:tc>
      </w:tr>
      <w:tr w:rsidR="00BB79C5" w:rsidRPr="00EF5447" w14:paraId="4207B34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7849C26"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5675923" w14:textId="77777777" w:rsidR="00BB79C5" w:rsidRPr="00EF5447" w:rsidRDefault="00BB79C5" w:rsidP="00646F6E">
            <w:pPr>
              <w:pStyle w:val="TAC"/>
              <w:rPr>
                <w:rFonts w:cs="Arial"/>
                <w:lang w:eastAsia="zh-CN"/>
              </w:rPr>
            </w:pPr>
            <w:r w:rsidRPr="00EF5447">
              <w:rPr>
                <w:rFonts w:cs="Arial"/>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58D36CF4" w14:textId="77777777" w:rsidR="00BB79C5" w:rsidRPr="00EF5447" w:rsidRDefault="00BB79C5" w:rsidP="00646F6E">
            <w:pPr>
              <w:pStyle w:val="TAC"/>
              <w:rPr>
                <w:rFonts w:cs="Arial"/>
              </w:rPr>
            </w:pPr>
            <w:r w:rsidRPr="00EF5447">
              <w:rPr>
                <w:rFonts w:cs="Arial"/>
                <w:lang w:eastAsia="zh-CN"/>
              </w:rPr>
              <w:t>0.5</w:t>
            </w:r>
          </w:p>
        </w:tc>
      </w:tr>
      <w:tr w:rsidR="00BB79C5" w:rsidRPr="00EF5447" w14:paraId="1EDE923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76183E"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98CCDC1" w14:textId="77777777" w:rsidR="00BB79C5" w:rsidRPr="00EF5447" w:rsidRDefault="00BB79C5" w:rsidP="00646F6E">
            <w:pPr>
              <w:pStyle w:val="TAC"/>
              <w:rPr>
                <w:rFonts w:cs="Arial"/>
                <w:lang w:eastAsia="zh-CN"/>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9BE26AD" w14:textId="77777777" w:rsidR="00BB79C5" w:rsidRPr="00EF5447" w:rsidRDefault="00BB79C5" w:rsidP="00646F6E">
            <w:pPr>
              <w:pStyle w:val="TAC"/>
              <w:rPr>
                <w:rFonts w:cs="Arial"/>
              </w:rPr>
            </w:pPr>
            <w:r w:rsidRPr="00EF5447">
              <w:rPr>
                <w:rFonts w:cs="Arial"/>
                <w:lang w:eastAsia="zh-CN"/>
              </w:rPr>
              <w:t>0.5</w:t>
            </w:r>
          </w:p>
        </w:tc>
      </w:tr>
      <w:tr w:rsidR="00BB79C5" w:rsidRPr="00EF5447" w14:paraId="510E3C0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9C19E0" w14:textId="77777777" w:rsidR="00BB79C5" w:rsidRPr="00EF5447" w:rsidRDefault="00BB79C5" w:rsidP="00646F6E">
            <w:pPr>
              <w:pStyle w:val="TAC"/>
              <w:rPr>
                <w:rFonts w:cs="Arial"/>
                <w:szCs w:val="18"/>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5</w:t>
            </w:r>
            <w:r w:rsidRPr="00EF5447">
              <w:rPr>
                <w:rFonts w:cs="Arial"/>
                <w:szCs w:val="18"/>
              </w:rPr>
              <w:t>_n</w:t>
            </w:r>
            <w:r w:rsidRPr="00EF5447">
              <w:rPr>
                <w:rFonts w:cs="Arial"/>
                <w:szCs w:val="18"/>
                <w:lang w:eastAsia="zh-CN"/>
              </w:rPr>
              <w:t>2</w:t>
            </w:r>
          </w:p>
          <w:p w14:paraId="0E9994AC" w14:textId="77777777" w:rsidR="00BB79C5" w:rsidRPr="00EF5447" w:rsidRDefault="00BB79C5" w:rsidP="00646F6E">
            <w:pPr>
              <w:pStyle w:val="TAC"/>
              <w:rPr>
                <w:rFonts w:cs="Arial"/>
              </w:rPr>
            </w:pPr>
            <w:r w:rsidRPr="00EF5447">
              <w:rPr>
                <w:rFonts w:cs="Arial"/>
                <w:szCs w:val="18"/>
                <w:lang w:eastAsia="zh-CN"/>
              </w:rPr>
              <w:t>DC_2-5-5_n2</w:t>
            </w:r>
          </w:p>
        </w:tc>
        <w:tc>
          <w:tcPr>
            <w:tcW w:w="2952" w:type="dxa"/>
            <w:tcBorders>
              <w:top w:val="single" w:sz="4" w:space="0" w:color="auto"/>
              <w:left w:val="single" w:sz="4" w:space="0" w:color="auto"/>
              <w:bottom w:val="single" w:sz="4" w:space="0" w:color="auto"/>
              <w:right w:val="single" w:sz="4" w:space="0" w:color="auto"/>
            </w:tcBorders>
            <w:hideMark/>
          </w:tcPr>
          <w:p w14:paraId="34E94C59" w14:textId="77777777" w:rsidR="00BB79C5" w:rsidRPr="00EF5447" w:rsidRDefault="00BB79C5" w:rsidP="00646F6E">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522BF3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649C633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A21C86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124540" w14:textId="77777777" w:rsidR="00BB79C5" w:rsidRPr="00EF5447" w:rsidRDefault="00BB79C5" w:rsidP="00646F6E">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0F791AC"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5ADCC6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96952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E431FC" w14:textId="77777777" w:rsidR="00BB79C5" w:rsidRPr="00EF5447" w:rsidRDefault="00BB79C5" w:rsidP="00646F6E">
            <w:pPr>
              <w:pStyle w:val="TAC"/>
              <w:rPr>
                <w:rFonts w:cs="Arial"/>
                <w:lang w:eastAsia="zh-CN"/>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A5E7B52"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673F5EB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87A6E6" w14:textId="77777777" w:rsidR="00BB79C5" w:rsidRPr="00EF5447" w:rsidRDefault="00BB79C5" w:rsidP="00646F6E">
            <w:pPr>
              <w:pStyle w:val="TAC"/>
              <w:rPr>
                <w:rFonts w:cs="Arial"/>
                <w:lang w:eastAsia="zh-CN"/>
              </w:rPr>
            </w:pPr>
            <w:r w:rsidRPr="00EF5447">
              <w:rPr>
                <w:rFonts w:cs="Arial"/>
                <w:lang w:eastAsia="zh-CN"/>
              </w:rPr>
              <w:t>DC_2-5_n5</w:t>
            </w:r>
          </w:p>
          <w:p w14:paraId="7A1A755B" w14:textId="77777777" w:rsidR="00BB79C5" w:rsidRPr="00EF5447" w:rsidRDefault="00BB79C5" w:rsidP="00646F6E">
            <w:pPr>
              <w:pStyle w:val="TAC"/>
              <w:rPr>
                <w:rFonts w:cs="Arial"/>
              </w:rPr>
            </w:pPr>
            <w:r w:rsidRPr="00EF5447">
              <w:rPr>
                <w:rFonts w:cs="Arial"/>
                <w:lang w:eastAsia="zh-CN"/>
              </w:rPr>
              <w:t>DC_2-2-5_n5</w:t>
            </w:r>
          </w:p>
        </w:tc>
        <w:tc>
          <w:tcPr>
            <w:tcW w:w="2952" w:type="dxa"/>
            <w:tcBorders>
              <w:top w:val="single" w:sz="4" w:space="0" w:color="auto"/>
              <w:left w:val="single" w:sz="4" w:space="0" w:color="auto"/>
              <w:bottom w:val="single" w:sz="4" w:space="0" w:color="auto"/>
              <w:right w:val="single" w:sz="4" w:space="0" w:color="auto"/>
            </w:tcBorders>
            <w:hideMark/>
          </w:tcPr>
          <w:p w14:paraId="64151FEA" w14:textId="77777777" w:rsidR="00BB79C5" w:rsidRPr="00EF5447" w:rsidRDefault="00BB79C5" w:rsidP="00646F6E">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9763797"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3FDBBCB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520870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E96333" w14:textId="77777777" w:rsidR="00BB79C5" w:rsidRPr="00EF5447" w:rsidRDefault="00BB79C5" w:rsidP="00646F6E">
            <w:pPr>
              <w:pStyle w:val="TAC"/>
              <w:rPr>
                <w:rFonts w:cs="Arial"/>
                <w:lang w:eastAsia="zh-CN"/>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38F69D4"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9C2252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E4668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3DB736" w14:textId="77777777" w:rsidR="00BB79C5" w:rsidRPr="00EF5447" w:rsidRDefault="00BB79C5" w:rsidP="00646F6E">
            <w:pPr>
              <w:pStyle w:val="TAC"/>
              <w:rPr>
                <w:rFonts w:cs="Arial"/>
                <w:lang w:eastAsia="zh-CN"/>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EAA63C4"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6F7F82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8191A6C" w14:textId="77777777" w:rsidR="00BB79C5" w:rsidRPr="00EF5447" w:rsidRDefault="00BB79C5" w:rsidP="00646F6E">
            <w:pPr>
              <w:pStyle w:val="TAC"/>
            </w:pPr>
            <w:r>
              <w:rPr>
                <w:rFonts w:cs="Arial"/>
                <w:szCs w:val="18"/>
              </w:rPr>
              <w:t>DC_2-(n)5</w:t>
            </w:r>
          </w:p>
        </w:tc>
        <w:tc>
          <w:tcPr>
            <w:tcW w:w="2952" w:type="dxa"/>
            <w:tcBorders>
              <w:top w:val="single" w:sz="4" w:space="0" w:color="auto"/>
              <w:left w:val="single" w:sz="4" w:space="0" w:color="auto"/>
              <w:bottom w:val="single" w:sz="4" w:space="0" w:color="auto"/>
              <w:right w:val="single" w:sz="4" w:space="0" w:color="auto"/>
            </w:tcBorders>
            <w:vAlign w:val="center"/>
          </w:tcPr>
          <w:p w14:paraId="16176A5E" w14:textId="77777777" w:rsidR="00BB79C5" w:rsidRPr="00EF5447" w:rsidRDefault="00BB79C5" w:rsidP="00646F6E">
            <w:pPr>
              <w:pStyle w:val="TAC"/>
              <w:rPr>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B58566B" w14:textId="77777777" w:rsidR="00BB79C5" w:rsidRPr="00EF5447" w:rsidRDefault="00BB79C5" w:rsidP="00646F6E">
            <w:pPr>
              <w:pStyle w:val="TAC"/>
            </w:pPr>
            <w:r>
              <w:rPr>
                <w:rFonts w:cs="Arial"/>
                <w:szCs w:val="18"/>
              </w:rPr>
              <w:t>0.3</w:t>
            </w:r>
          </w:p>
        </w:tc>
      </w:tr>
      <w:tr w:rsidR="00BB79C5" w:rsidRPr="00EF5447" w14:paraId="45E91AA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1F89DC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C8D2ED" w14:textId="77777777" w:rsidR="00BB79C5" w:rsidRPr="00EF5447" w:rsidRDefault="00BB79C5" w:rsidP="00646F6E">
            <w:pPr>
              <w:pStyle w:val="TAC"/>
              <w:rPr>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78509175" w14:textId="77777777" w:rsidR="00BB79C5" w:rsidRPr="00EF5447" w:rsidRDefault="00BB79C5" w:rsidP="00646F6E">
            <w:pPr>
              <w:pStyle w:val="TAC"/>
            </w:pPr>
            <w:r>
              <w:rPr>
                <w:rFonts w:eastAsia="Calibri" w:cs="Arial"/>
                <w:szCs w:val="18"/>
                <w:lang w:eastAsia="ja-JP"/>
              </w:rPr>
              <w:t>0.3</w:t>
            </w:r>
          </w:p>
        </w:tc>
      </w:tr>
      <w:tr w:rsidR="00BB79C5" w:rsidRPr="00EF5447" w14:paraId="3F3DE6A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B0814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05BC634" w14:textId="77777777" w:rsidR="00BB79C5" w:rsidRPr="00EF5447" w:rsidRDefault="00BB79C5" w:rsidP="00646F6E">
            <w:pPr>
              <w:pStyle w:val="TAC"/>
              <w:rPr>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5BCF6AB7" w14:textId="77777777" w:rsidR="00BB79C5" w:rsidRPr="00EF5447" w:rsidRDefault="00BB79C5" w:rsidP="00646F6E">
            <w:pPr>
              <w:pStyle w:val="TAC"/>
            </w:pPr>
            <w:r>
              <w:rPr>
                <w:rFonts w:eastAsia="Calibri" w:cs="Arial"/>
                <w:szCs w:val="18"/>
              </w:rPr>
              <w:t>0.3</w:t>
            </w:r>
          </w:p>
        </w:tc>
      </w:tr>
      <w:tr w:rsidR="00BB79C5" w:rsidRPr="00EF5447" w14:paraId="764EB70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4C6FD78" w14:textId="77777777" w:rsidR="00BB79C5" w:rsidRPr="00EF5447" w:rsidRDefault="00BB79C5" w:rsidP="00646F6E">
            <w:pPr>
              <w:pStyle w:val="TAC"/>
            </w:pPr>
            <w:r w:rsidRPr="00EF5447">
              <w:t>DC_2-5</w:t>
            </w:r>
            <w:r>
              <w:rPr>
                <w:lang w:eastAsia="ja-JP"/>
              </w:rPr>
              <w:t>_</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0F6CC26" w14:textId="77777777" w:rsidR="00BB79C5" w:rsidRPr="00EF5447" w:rsidRDefault="00BB79C5" w:rsidP="00646F6E">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7028255" w14:textId="77777777" w:rsidR="00BB79C5" w:rsidRPr="00EF5447" w:rsidRDefault="00BB79C5" w:rsidP="00646F6E">
            <w:pPr>
              <w:pStyle w:val="TAC"/>
              <w:rPr>
                <w:lang w:eastAsia="zh-CN"/>
              </w:rPr>
            </w:pPr>
            <w:r w:rsidRPr="00EF5447">
              <w:t>0.5</w:t>
            </w:r>
          </w:p>
        </w:tc>
      </w:tr>
      <w:tr w:rsidR="00BB79C5" w:rsidRPr="00EF5447" w14:paraId="2C6C976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4D000E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ABE64EB" w14:textId="77777777" w:rsidR="00BB79C5" w:rsidRPr="00EF5447" w:rsidRDefault="00BB79C5" w:rsidP="00646F6E">
            <w:pPr>
              <w:pStyle w:val="TAC"/>
              <w:rPr>
                <w:rFonts w:eastAsia="MS Mincho"/>
                <w:lang w:eastAsia="ja-JP"/>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5327983" w14:textId="77777777" w:rsidR="00BB79C5" w:rsidRPr="00EF5447" w:rsidRDefault="00BB79C5" w:rsidP="00646F6E">
            <w:pPr>
              <w:pStyle w:val="TAC"/>
              <w:rPr>
                <w:lang w:eastAsia="zh-CN"/>
              </w:rPr>
            </w:pPr>
            <w:r w:rsidRPr="00EF5447">
              <w:t>0.3</w:t>
            </w:r>
          </w:p>
        </w:tc>
      </w:tr>
      <w:tr w:rsidR="00BB79C5" w:rsidRPr="00EF5447" w14:paraId="14DA229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F8BA7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D160042" w14:textId="77777777" w:rsidR="00BB79C5" w:rsidRPr="00EF5447" w:rsidRDefault="00BB79C5" w:rsidP="00646F6E">
            <w:pPr>
              <w:pStyle w:val="TAC"/>
              <w:rPr>
                <w:rFonts w:eastAsia="MS Mincho"/>
                <w:lang w:eastAsia="ja-JP"/>
              </w:rPr>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014B113" w14:textId="77777777" w:rsidR="00BB79C5" w:rsidRPr="00EF5447" w:rsidRDefault="00BB79C5" w:rsidP="00646F6E">
            <w:pPr>
              <w:pStyle w:val="TAC"/>
              <w:rPr>
                <w:lang w:eastAsia="zh-CN"/>
              </w:rPr>
            </w:pPr>
            <w:r w:rsidRPr="00EF5447">
              <w:t>0.5</w:t>
            </w:r>
          </w:p>
        </w:tc>
      </w:tr>
      <w:tr w:rsidR="00BB79C5" w:rsidRPr="00EF5447" w14:paraId="0D1ABD7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F6D9190" w14:textId="77777777" w:rsidR="00BB79C5" w:rsidRPr="00EF5447" w:rsidRDefault="00BB79C5" w:rsidP="00646F6E">
            <w:pPr>
              <w:pStyle w:val="TAC"/>
            </w:pPr>
            <w:r w:rsidRPr="00EF5447">
              <w:rPr>
                <w:szCs w:val="18"/>
                <w:lang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7975F635" w14:textId="77777777" w:rsidR="00BB79C5" w:rsidRPr="00EF5447" w:rsidRDefault="00BB79C5" w:rsidP="00646F6E">
            <w:pPr>
              <w:pStyle w:val="TAC"/>
              <w:rPr>
                <w:rFonts w:eastAsia="MS Mincho"/>
                <w:lang w:eastAsia="ja-JP"/>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3D735899" w14:textId="77777777" w:rsidR="00BB79C5" w:rsidRPr="00EF5447" w:rsidRDefault="00BB79C5" w:rsidP="00646F6E">
            <w:pPr>
              <w:pStyle w:val="TAC"/>
              <w:rPr>
                <w:lang w:eastAsia="zh-CN"/>
              </w:rPr>
            </w:pPr>
            <w:r w:rsidRPr="00EF5447">
              <w:t>0.3</w:t>
            </w:r>
          </w:p>
        </w:tc>
      </w:tr>
      <w:tr w:rsidR="00BB79C5" w:rsidRPr="00EF5447" w14:paraId="2D592A4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5E3A74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994D384" w14:textId="77777777" w:rsidR="00BB79C5" w:rsidRPr="00EF5447" w:rsidRDefault="00BB79C5" w:rsidP="00646F6E">
            <w:pPr>
              <w:pStyle w:val="TAC"/>
              <w:rPr>
                <w:rFonts w:eastAsia="MS Mincho"/>
                <w:lang w:eastAsia="ja-JP"/>
              </w:rPr>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7D83336F" w14:textId="77777777" w:rsidR="00BB79C5" w:rsidRPr="00EF5447" w:rsidRDefault="00BB79C5" w:rsidP="00646F6E">
            <w:pPr>
              <w:pStyle w:val="TAC"/>
              <w:rPr>
                <w:lang w:eastAsia="zh-CN"/>
              </w:rPr>
            </w:pPr>
            <w:r w:rsidRPr="00EF5447">
              <w:rPr>
                <w:lang w:eastAsia="ja-JP"/>
              </w:rPr>
              <w:t>0.8</w:t>
            </w:r>
          </w:p>
        </w:tc>
      </w:tr>
      <w:tr w:rsidR="00BB79C5" w:rsidRPr="00EF5447" w14:paraId="67C940C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B7B07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1FAD5A6" w14:textId="77777777" w:rsidR="00BB79C5" w:rsidRPr="00EF5447" w:rsidRDefault="00BB79C5" w:rsidP="00646F6E">
            <w:pPr>
              <w:pStyle w:val="TAC"/>
              <w:rPr>
                <w:rFonts w:eastAsia="MS Mincho"/>
                <w:lang w:eastAsia="ja-JP"/>
              </w:rPr>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7EE30F27" w14:textId="77777777" w:rsidR="00BB79C5" w:rsidRPr="00EF5447" w:rsidRDefault="00BB79C5" w:rsidP="00646F6E">
            <w:pPr>
              <w:pStyle w:val="TAC"/>
              <w:rPr>
                <w:lang w:eastAsia="zh-CN"/>
              </w:rPr>
            </w:pPr>
            <w:r w:rsidRPr="00EF5447">
              <w:t>0.4</w:t>
            </w:r>
          </w:p>
        </w:tc>
      </w:tr>
      <w:tr w:rsidR="00BB79C5" w14:paraId="4C9154E2"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2EC7FF92" w14:textId="77777777" w:rsidR="00BB79C5" w:rsidRPr="00CB4AE2" w:rsidRDefault="00BB79C5" w:rsidP="00646F6E">
            <w:pPr>
              <w:pStyle w:val="TAC"/>
              <w:rPr>
                <w:rFonts w:cs="Arial"/>
              </w:rPr>
            </w:pPr>
            <w:r w:rsidRPr="00CB4AE2">
              <w:rPr>
                <w:rFonts w:cs="Arial"/>
              </w:rPr>
              <w:t>DC_2-</w:t>
            </w:r>
            <w:r>
              <w:rPr>
                <w:rFonts w:cs="Arial"/>
              </w:rPr>
              <w:t>5</w:t>
            </w:r>
            <w:r w:rsidRPr="00CB4AE2">
              <w:rPr>
                <w:rFonts w:cs="Arial"/>
              </w:rPr>
              <w:t>_n30</w:t>
            </w:r>
          </w:p>
          <w:p w14:paraId="49A44A9F" w14:textId="77777777" w:rsidR="00BB79C5" w:rsidRDefault="00BB79C5" w:rsidP="00646F6E">
            <w:pPr>
              <w:pStyle w:val="TAC"/>
              <w:rPr>
                <w:rFonts w:eastAsia="Malgun Gothic"/>
                <w:kern w:val="2"/>
                <w:szCs w:val="24"/>
                <w:lang w:eastAsia="ko-KR"/>
              </w:rPr>
            </w:pPr>
            <w:r w:rsidRPr="00CB4AE2">
              <w:rPr>
                <w:rFonts w:cs="Arial"/>
              </w:rPr>
              <w:t>DC_2-2-</w:t>
            </w:r>
            <w:r>
              <w:rPr>
                <w:rFonts w:cs="Arial"/>
              </w:rPr>
              <w:t>5</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ECF93A6" w14:textId="77777777" w:rsidR="00BB79C5" w:rsidRDefault="00BB79C5" w:rsidP="00646F6E">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C6011A2" w14:textId="77777777" w:rsidR="00BB79C5" w:rsidRDefault="00BB79C5" w:rsidP="00646F6E">
            <w:pPr>
              <w:pStyle w:val="TAC"/>
              <w:rPr>
                <w:rFonts w:eastAsia="Malgun Gothic"/>
                <w:kern w:val="2"/>
                <w:szCs w:val="24"/>
                <w:lang w:eastAsia="ko-KR"/>
              </w:rPr>
            </w:pPr>
            <w:r>
              <w:rPr>
                <w:rFonts w:cs="Arial"/>
                <w:szCs w:val="18"/>
              </w:rPr>
              <w:t>0.5</w:t>
            </w:r>
          </w:p>
        </w:tc>
      </w:tr>
      <w:tr w:rsidR="00BB79C5" w14:paraId="3C2A967F"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7E72448E" w14:textId="77777777" w:rsidR="00BB79C5" w:rsidRDefault="00BB79C5" w:rsidP="00646F6E">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0BCEF5B" w14:textId="77777777" w:rsidR="00BB79C5" w:rsidRDefault="00BB79C5" w:rsidP="00646F6E">
            <w:pPr>
              <w:pStyle w:val="TAC"/>
              <w:rPr>
                <w:rFonts w:cs="Arial"/>
                <w:szCs w:val="18"/>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6B371B98" w14:textId="77777777" w:rsidR="00BB79C5" w:rsidRDefault="00BB79C5" w:rsidP="00646F6E">
            <w:pPr>
              <w:pStyle w:val="TAC"/>
              <w:rPr>
                <w:rFonts w:cs="Arial"/>
              </w:rPr>
            </w:pPr>
            <w:r>
              <w:rPr>
                <w:rFonts w:cs="Arial"/>
                <w:szCs w:val="18"/>
              </w:rPr>
              <w:t>0.3</w:t>
            </w:r>
          </w:p>
        </w:tc>
      </w:tr>
      <w:tr w:rsidR="00BB79C5" w14:paraId="07A7A778"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48DC6A51" w14:textId="77777777" w:rsidR="00BB79C5" w:rsidRDefault="00BB79C5" w:rsidP="00646F6E">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AE779A5" w14:textId="77777777" w:rsidR="00BB79C5" w:rsidRDefault="00BB79C5" w:rsidP="00646F6E">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D328F13" w14:textId="77777777" w:rsidR="00BB79C5" w:rsidRDefault="00BB79C5" w:rsidP="00646F6E">
            <w:pPr>
              <w:pStyle w:val="TAC"/>
              <w:rPr>
                <w:rFonts w:eastAsia="Malgun Gothic"/>
                <w:kern w:val="2"/>
                <w:szCs w:val="24"/>
                <w:lang w:eastAsia="ko-KR"/>
              </w:rPr>
            </w:pPr>
            <w:r>
              <w:rPr>
                <w:rFonts w:cs="Arial"/>
                <w:szCs w:val="18"/>
              </w:rPr>
              <w:t>0.3</w:t>
            </w:r>
          </w:p>
        </w:tc>
      </w:tr>
      <w:tr w:rsidR="00BB79C5" w:rsidRPr="00EF5447" w14:paraId="53156A4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5D058B9" w14:textId="77777777" w:rsidR="00BB79C5" w:rsidRPr="00EF5447" w:rsidRDefault="00BB79C5" w:rsidP="00646F6E">
            <w:pPr>
              <w:pStyle w:val="TAC"/>
            </w:pPr>
            <w:r w:rsidRPr="00EF5447">
              <w:rPr>
                <w:rFonts w:eastAsia="Malgun Gothic"/>
                <w:kern w:val="2"/>
                <w:szCs w:val="24"/>
                <w:lang w:eastAsia="ko-KR"/>
              </w:rPr>
              <w:t>DC_</w:t>
            </w:r>
            <w:r w:rsidRPr="00EF5447">
              <w:rPr>
                <w:rFonts w:eastAsiaTheme="minorEastAsia"/>
                <w:kern w:val="2"/>
                <w:szCs w:val="24"/>
              </w:rPr>
              <w:t>2</w:t>
            </w:r>
            <w:r w:rsidRPr="00EF5447">
              <w:rPr>
                <w:rFonts w:eastAsia="Malgun Gothic"/>
                <w:kern w:val="2"/>
                <w:szCs w:val="24"/>
                <w:lang w:eastAsia="ko-KR"/>
              </w:rPr>
              <w:t>-</w:t>
            </w:r>
            <w:r w:rsidRPr="00EF5447">
              <w:rPr>
                <w:rFonts w:eastAsiaTheme="minorEastAsia"/>
                <w:kern w:val="2"/>
                <w:szCs w:val="24"/>
              </w:rPr>
              <w:t>5</w:t>
            </w:r>
            <w:r w:rsidRPr="00EF5447">
              <w:rPr>
                <w:rFonts w:eastAsia="Malgun Gothic"/>
                <w:kern w:val="2"/>
                <w:szCs w:val="24"/>
                <w:lang w:eastAsia="ko-KR"/>
              </w:rPr>
              <w:t>_n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64E87889" w14:textId="77777777" w:rsidR="00BB79C5" w:rsidRPr="00EF5447" w:rsidRDefault="00BB79C5" w:rsidP="00646F6E">
            <w:pPr>
              <w:pStyle w:val="TAC"/>
              <w:rPr>
                <w:rFonts w:eastAsia="MS Mincho"/>
                <w:lang w:eastAsia="ja-JP"/>
              </w:rPr>
            </w:pPr>
            <w:r w:rsidRPr="00EF5447">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45651CFA" w14:textId="77777777" w:rsidR="00BB79C5" w:rsidRPr="00EF5447" w:rsidRDefault="00BB79C5" w:rsidP="00646F6E">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BB79C5" w:rsidRPr="00EF5447" w14:paraId="03B8F64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79BF0C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46FDB5B" w14:textId="77777777" w:rsidR="00BB79C5" w:rsidRPr="00EF5447" w:rsidRDefault="00BB79C5" w:rsidP="00646F6E">
            <w:pPr>
              <w:pStyle w:val="TAC"/>
              <w:rPr>
                <w:rFonts w:eastAsia="MS Mincho"/>
                <w:lang w:eastAsia="ja-JP"/>
              </w:rPr>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423EF139" w14:textId="77777777" w:rsidR="00BB79C5" w:rsidRPr="00EF5447" w:rsidRDefault="00BB79C5" w:rsidP="00646F6E">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BB79C5" w:rsidRPr="00EF5447" w14:paraId="4C95D63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CC716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3269EE8" w14:textId="77777777" w:rsidR="00BB79C5" w:rsidRPr="00EF5447" w:rsidRDefault="00BB79C5" w:rsidP="00646F6E">
            <w:pPr>
              <w:pStyle w:val="TAC"/>
              <w:rPr>
                <w:rFonts w:eastAsia="MS Mincho"/>
                <w:lang w:eastAsia="ja-JP"/>
              </w:rPr>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5BAB101C" w14:textId="77777777" w:rsidR="00BB79C5" w:rsidRPr="00EF5447" w:rsidRDefault="00BB79C5" w:rsidP="00646F6E">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BB79C5" w:rsidRPr="00EF5447" w14:paraId="57F2B7F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48DAB9" w14:textId="77777777" w:rsidR="00BB79C5" w:rsidRPr="00EF5447" w:rsidRDefault="00BB79C5" w:rsidP="00646F6E">
            <w:pPr>
              <w:pStyle w:val="TAC"/>
              <w:rPr>
                <w:rFonts w:cs="Arial"/>
                <w:lang w:eastAsia="ja-JP"/>
              </w:rPr>
            </w:pPr>
            <w:r w:rsidRPr="00EF5447">
              <w:rPr>
                <w:rFonts w:cs="Arial"/>
                <w:lang w:eastAsia="ja-JP"/>
              </w:rPr>
              <w:t>DC_2-5_n66</w:t>
            </w:r>
          </w:p>
          <w:p w14:paraId="24FBA8A6" w14:textId="77777777" w:rsidR="00BB79C5" w:rsidRPr="00EF5447" w:rsidRDefault="00BB79C5" w:rsidP="00646F6E">
            <w:pPr>
              <w:pStyle w:val="TAC"/>
              <w:rPr>
                <w:rFonts w:cs="Arial"/>
                <w:lang w:eastAsia="zh-CN"/>
              </w:rPr>
            </w:pPr>
            <w:r w:rsidRPr="00EF5447">
              <w:rPr>
                <w:rFonts w:cs="Arial"/>
                <w:szCs w:val="18"/>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6581C00B" w14:textId="77777777" w:rsidR="00BB79C5" w:rsidRPr="00EF5447" w:rsidRDefault="00BB79C5" w:rsidP="00646F6E">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DB15ABC"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6631098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58928A6"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9E92393" w14:textId="77777777" w:rsidR="00BB79C5" w:rsidRPr="00EF5447" w:rsidRDefault="00BB79C5" w:rsidP="00646F6E">
            <w:pPr>
              <w:pStyle w:val="TAC"/>
              <w:rPr>
                <w:rFonts w:cs="Arial"/>
                <w:lang w:eastAsia="zh-CN"/>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10068BE2"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97F65D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479B99"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28F35C" w14:textId="77777777" w:rsidR="00BB79C5" w:rsidRPr="00EF5447" w:rsidRDefault="00BB79C5" w:rsidP="00646F6E">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E0CBB70"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491CF6C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72E51D" w14:textId="77777777" w:rsidR="00BB79C5" w:rsidRPr="00EF5447" w:rsidRDefault="00BB79C5" w:rsidP="00646F6E">
            <w:pPr>
              <w:pStyle w:val="TAC"/>
              <w:rPr>
                <w:rFonts w:cs="Arial"/>
                <w:lang w:eastAsia="zh-CN"/>
              </w:rPr>
            </w:pPr>
            <w:r w:rsidRPr="00EF5447">
              <w:rPr>
                <w:rFonts w:cs="Arial"/>
                <w:szCs w:val="18"/>
              </w:rPr>
              <w:t>DC_2-5_n71</w:t>
            </w:r>
          </w:p>
        </w:tc>
        <w:tc>
          <w:tcPr>
            <w:tcW w:w="2952" w:type="dxa"/>
            <w:tcBorders>
              <w:top w:val="single" w:sz="4" w:space="0" w:color="auto"/>
              <w:left w:val="single" w:sz="4" w:space="0" w:color="auto"/>
              <w:bottom w:val="single" w:sz="4" w:space="0" w:color="auto"/>
              <w:right w:val="single" w:sz="4" w:space="0" w:color="auto"/>
            </w:tcBorders>
            <w:hideMark/>
          </w:tcPr>
          <w:p w14:paraId="1DCC549E" w14:textId="77777777" w:rsidR="00BB79C5" w:rsidRPr="00EF5447" w:rsidRDefault="00BB79C5" w:rsidP="00646F6E">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D6E506"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F749DF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7347487"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675462" w14:textId="77777777" w:rsidR="00BB79C5" w:rsidRPr="00EF5447" w:rsidRDefault="00BB79C5" w:rsidP="00646F6E">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11CF876"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1F1534D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7DBB637"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2EA0E09" w14:textId="77777777" w:rsidR="00BB79C5" w:rsidRPr="00EF5447" w:rsidRDefault="00BB79C5" w:rsidP="00646F6E">
            <w:pPr>
              <w:pStyle w:val="TAC"/>
              <w:rPr>
                <w:rFonts w:cs="Arial"/>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38292FA2"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527C57B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bottom"/>
          </w:tcPr>
          <w:p w14:paraId="0B97FD09" w14:textId="77777777" w:rsidR="00BB79C5" w:rsidRPr="00EF5447" w:rsidRDefault="00BB79C5" w:rsidP="00646F6E">
            <w:pPr>
              <w:pStyle w:val="TAC"/>
            </w:pPr>
            <w:r w:rsidRPr="00EF5447">
              <w:t>DC_2-5_n77</w:t>
            </w:r>
          </w:p>
        </w:tc>
        <w:tc>
          <w:tcPr>
            <w:tcW w:w="2952" w:type="dxa"/>
            <w:tcBorders>
              <w:top w:val="single" w:sz="4" w:space="0" w:color="auto"/>
              <w:left w:val="single" w:sz="4" w:space="0" w:color="auto"/>
              <w:bottom w:val="single" w:sz="4" w:space="0" w:color="auto"/>
              <w:right w:val="single" w:sz="4" w:space="0" w:color="auto"/>
            </w:tcBorders>
            <w:vAlign w:val="center"/>
          </w:tcPr>
          <w:p w14:paraId="60D30434" w14:textId="77777777" w:rsidR="00BB79C5" w:rsidRPr="00EF5447" w:rsidRDefault="00BB79C5" w:rsidP="00646F6E">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A55391A" w14:textId="77777777" w:rsidR="00BB79C5" w:rsidRPr="00EF5447" w:rsidRDefault="00BB79C5" w:rsidP="00646F6E">
            <w:pPr>
              <w:pStyle w:val="TAC"/>
              <w:rPr>
                <w:lang w:eastAsia="zh-CN"/>
              </w:rPr>
            </w:pPr>
            <w:r w:rsidRPr="00EF5447">
              <w:t>0.6</w:t>
            </w:r>
          </w:p>
        </w:tc>
      </w:tr>
      <w:tr w:rsidR="00BB79C5" w:rsidRPr="00EF5447" w14:paraId="32F815B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73EB778" w14:textId="77777777" w:rsidR="00BB79C5" w:rsidRPr="00EF5447" w:rsidRDefault="00BB79C5" w:rsidP="00646F6E">
            <w:pPr>
              <w:pStyle w:val="TAC"/>
            </w:pPr>
            <w:r>
              <w:t>DC_2-2-5_n77</w:t>
            </w:r>
          </w:p>
        </w:tc>
        <w:tc>
          <w:tcPr>
            <w:tcW w:w="2952" w:type="dxa"/>
            <w:tcBorders>
              <w:top w:val="single" w:sz="4" w:space="0" w:color="auto"/>
              <w:left w:val="single" w:sz="4" w:space="0" w:color="auto"/>
              <w:bottom w:val="single" w:sz="4" w:space="0" w:color="auto"/>
              <w:right w:val="single" w:sz="4" w:space="0" w:color="auto"/>
            </w:tcBorders>
            <w:vAlign w:val="center"/>
          </w:tcPr>
          <w:p w14:paraId="0C1126DA" w14:textId="77777777" w:rsidR="00BB79C5" w:rsidRPr="00EF5447" w:rsidRDefault="00BB79C5" w:rsidP="00646F6E">
            <w:pPr>
              <w:pStyle w:val="TAC"/>
              <w:rPr>
                <w:lang w:eastAsia="zh-CN"/>
              </w:rPr>
            </w:pPr>
            <w:r w:rsidRPr="00EF5447">
              <w:t>5</w:t>
            </w:r>
          </w:p>
        </w:tc>
        <w:tc>
          <w:tcPr>
            <w:tcW w:w="2952" w:type="dxa"/>
            <w:tcBorders>
              <w:top w:val="single" w:sz="4" w:space="0" w:color="auto"/>
              <w:left w:val="single" w:sz="4" w:space="0" w:color="auto"/>
              <w:bottom w:val="single" w:sz="4" w:space="0" w:color="auto"/>
              <w:right w:val="single" w:sz="4" w:space="0" w:color="auto"/>
            </w:tcBorders>
          </w:tcPr>
          <w:p w14:paraId="090C2BC7" w14:textId="77777777" w:rsidR="00BB79C5" w:rsidRPr="00EF5447" w:rsidRDefault="00BB79C5" w:rsidP="00646F6E">
            <w:pPr>
              <w:pStyle w:val="TAC"/>
              <w:rPr>
                <w:lang w:eastAsia="zh-CN"/>
              </w:rPr>
            </w:pPr>
            <w:r w:rsidRPr="00EF5447">
              <w:t>0.6</w:t>
            </w:r>
          </w:p>
        </w:tc>
      </w:tr>
      <w:tr w:rsidR="00BB79C5" w:rsidRPr="00EF5447" w14:paraId="528C7D5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265A53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80B887" w14:textId="77777777" w:rsidR="00BB79C5" w:rsidRPr="00EF5447" w:rsidRDefault="00BB79C5" w:rsidP="00646F6E">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533E2B2" w14:textId="77777777" w:rsidR="00BB79C5" w:rsidRPr="00EF5447" w:rsidRDefault="00BB79C5" w:rsidP="00646F6E">
            <w:pPr>
              <w:pStyle w:val="TAC"/>
              <w:rPr>
                <w:lang w:eastAsia="zh-CN"/>
              </w:rPr>
            </w:pPr>
            <w:r w:rsidRPr="00EF5447">
              <w:t>0.8</w:t>
            </w:r>
          </w:p>
        </w:tc>
      </w:tr>
      <w:tr w:rsidR="00BB79C5" w:rsidRPr="00EF5447" w14:paraId="5DACAEF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2B22330" w14:textId="77777777" w:rsidR="00BB79C5" w:rsidRPr="00EF5447" w:rsidRDefault="00BB79C5" w:rsidP="00646F6E">
            <w:pPr>
              <w:pStyle w:val="TAC"/>
              <w:rPr>
                <w:szCs w:val="18"/>
              </w:rPr>
            </w:pPr>
            <w:r>
              <w:rPr>
                <w:rFonts w:cs="Arial"/>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36FCD070" w14:textId="77777777" w:rsidR="00BB79C5" w:rsidRPr="00EF5447" w:rsidRDefault="00BB79C5" w:rsidP="00646F6E">
            <w:pPr>
              <w:pStyle w:val="TAC"/>
              <w:rPr>
                <w:szCs w:val="18"/>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1BD53706" w14:textId="77777777" w:rsidR="00BB79C5" w:rsidRPr="00EF5447" w:rsidRDefault="00BB79C5" w:rsidP="00646F6E">
            <w:pPr>
              <w:pStyle w:val="TAC"/>
              <w:rPr>
                <w:szCs w:val="18"/>
              </w:rPr>
            </w:pPr>
            <w:r>
              <w:rPr>
                <w:rFonts w:cs="Arial"/>
              </w:rPr>
              <w:t>0.6</w:t>
            </w:r>
          </w:p>
        </w:tc>
      </w:tr>
      <w:tr w:rsidR="00BB79C5" w:rsidRPr="00EF5447" w14:paraId="49908E5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4C0B54F"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FF87C67" w14:textId="77777777" w:rsidR="00BB79C5" w:rsidRPr="00EF5447" w:rsidRDefault="00BB79C5" w:rsidP="00646F6E">
            <w:pPr>
              <w:pStyle w:val="TAC"/>
              <w:rPr>
                <w:szCs w:val="18"/>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6AC95A0D" w14:textId="77777777" w:rsidR="00BB79C5" w:rsidRPr="00EF5447" w:rsidRDefault="00BB79C5" w:rsidP="00646F6E">
            <w:pPr>
              <w:pStyle w:val="TAC"/>
              <w:rPr>
                <w:szCs w:val="18"/>
              </w:rPr>
            </w:pPr>
            <w:r>
              <w:rPr>
                <w:rFonts w:cs="Arial"/>
              </w:rPr>
              <w:t>0.6</w:t>
            </w:r>
          </w:p>
        </w:tc>
      </w:tr>
      <w:tr w:rsidR="00BB79C5" w:rsidRPr="00EF5447" w14:paraId="6961B58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9B2B0D9"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737429B" w14:textId="77777777" w:rsidR="00BB79C5" w:rsidRPr="00EF5447" w:rsidRDefault="00BB79C5" w:rsidP="00646F6E">
            <w:pPr>
              <w:pStyle w:val="TAC"/>
              <w:rPr>
                <w:szCs w:val="18"/>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4E0322FA" w14:textId="77777777" w:rsidR="00BB79C5" w:rsidRPr="00EF5447" w:rsidRDefault="00BB79C5" w:rsidP="00646F6E">
            <w:pPr>
              <w:pStyle w:val="TAC"/>
              <w:rPr>
                <w:szCs w:val="18"/>
              </w:rPr>
            </w:pPr>
            <w:r>
              <w:rPr>
                <w:rFonts w:cs="Arial"/>
              </w:rPr>
              <w:t>0.8</w:t>
            </w:r>
          </w:p>
        </w:tc>
      </w:tr>
      <w:tr w:rsidR="00BB79C5" w:rsidRPr="00EF5447" w14:paraId="0FE4F4E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47DB450" w14:textId="77777777" w:rsidR="00BB79C5" w:rsidRPr="00EF5447" w:rsidRDefault="00BB79C5" w:rsidP="00646F6E">
            <w:pPr>
              <w:pStyle w:val="TAC"/>
              <w:rPr>
                <w:szCs w:val="18"/>
              </w:rPr>
            </w:pPr>
            <w:r w:rsidRPr="00EF5447">
              <w:rPr>
                <w:szCs w:val="18"/>
              </w:rPr>
              <w:t>DC_2-7_n5</w:t>
            </w:r>
          </w:p>
          <w:p w14:paraId="457B4AB6" w14:textId="77777777" w:rsidR="00BB79C5" w:rsidRPr="00EF5447" w:rsidRDefault="00BB79C5" w:rsidP="00646F6E">
            <w:pPr>
              <w:pStyle w:val="TAC"/>
            </w:pPr>
            <w:r w:rsidRPr="00EF5447">
              <w:rPr>
                <w:szCs w:val="18"/>
              </w:rPr>
              <w:t>DC_2-7-7_n5</w:t>
            </w:r>
          </w:p>
        </w:tc>
        <w:tc>
          <w:tcPr>
            <w:tcW w:w="2952" w:type="dxa"/>
            <w:tcBorders>
              <w:top w:val="single" w:sz="4" w:space="0" w:color="auto"/>
              <w:left w:val="single" w:sz="4" w:space="0" w:color="auto"/>
              <w:bottom w:val="single" w:sz="4" w:space="0" w:color="auto"/>
              <w:right w:val="single" w:sz="4" w:space="0" w:color="auto"/>
            </w:tcBorders>
            <w:vAlign w:val="center"/>
          </w:tcPr>
          <w:p w14:paraId="25EE064E" w14:textId="77777777" w:rsidR="00BB79C5" w:rsidRPr="00EF5447" w:rsidRDefault="00BB79C5" w:rsidP="00646F6E">
            <w:pPr>
              <w:pStyle w:val="TAC"/>
              <w:rPr>
                <w:lang w:eastAsia="zh-CN"/>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7749E2D" w14:textId="77777777" w:rsidR="00BB79C5" w:rsidRPr="00EF5447" w:rsidRDefault="00BB79C5" w:rsidP="00646F6E">
            <w:pPr>
              <w:pStyle w:val="TAC"/>
              <w:rPr>
                <w:lang w:eastAsia="zh-CN"/>
              </w:rPr>
            </w:pPr>
            <w:r w:rsidRPr="00EF5447">
              <w:rPr>
                <w:szCs w:val="18"/>
              </w:rPr>
              <w:t>0.3</w:t>
            </w:r>
          </w:p>
        </w:tc>
      </w:tr>
      <w:tr w:rsidR="00BB79C5" w:rsidRPr="00EF5447" w14:paraId="64A4D22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D93D92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FE461F" w14:textId="77777777" w:rsidR="00BB79C5" w:rsidRPr="00EF5447" w:rsidRDefault="00BB79C5" w:rsidP="00646F6E">
            <w:pPr>
              <w:pStyle w:val="TAC"/>
              <w:rPr>
                <w:lang w:eastAsia="zh-CN"/>
              </w:rPr>
            </w:pPr>
            <w:r w:rsidRPr="00EF5447">
              <w:rPr>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34D4D965" w14:textId="77777777" w:rsidR="00BB79C5" w:rsidRPr="00EF5447" w:rsidRDefault="00BB79C5" w:rsidP="00646F6E">
            <w:pPr>
              <w:pStyle w:val="TAC"/>
              <w:rPr>
                <w:lang w:eastAsia="zh-CN"/>
              </w:rPr>
            </w:pPr>
            <w:r w:rsidRPr="00EF5447">
              <w:rPr>
                <w:szCs w:val="18"/>
              </w:rPr>
              <w:t>0.3</w:t>
            </w:r>
          </w:p>
        </w:tc>
      </w:tr>
      <w:tr w:rsidR="00BB79C5" w:rsidRPr="00EF5447" w14:paraId="0537D1A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21E1F0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899C7C7" w14:textId="77777777" w:rsidR="00BB79C5" w:rsidRPr="00EF5447" w:rsidRDefault="00BB79C5" w:rsidP="00646F6E">
            <w:pPr>
              <w:pStyle w:val="TAC"/>
              <w:rPr>
                <w:lang w:eastAsia="zh-CN"/>
              </w:rPr>
            </w:pPr>
            <w:r w:rsidRPr="00EF5447">
              <w:rPr>
                <w:szCs w:val="18"/>
              </w:rPr>
              <w:t>n5</w:t>
            </w:r>
          </w:p>
        </w:tc>
        <w:tc>
          <w:tcPr>
            <w:tcW w:w="2952" w:type="dxa"/>
            <w:tcBorders>
              <w:top w:val="single" w:sz="4" w:space="0" w:color="auto"/>
              <w:left w:val="single" w:sz="4" w:space="0" w:color="auto"/>
              <w:bottom w:val="single" w:sz="4" w:space="0" w:color="auto"/>
              <w:right w:val="single" w:sz="4" w:space="0" w:color="auto"/>
            </w:tcBorders>
            <w:vAlign w:val="center"/>
          </w:tcPr>
          <w:p w14:paraId="3E9214E1" w14:textId="77777777" w:rsidR="00BB79C5" w:rsidRPr="00EF5447" w:rsidRDefault="00BB79C5" w:rsidP="00646F6E">
            <w:pPr>
              <w:pStyle w:val="TAC"/>
              <w:rPr>
                <w:lang w:eastAsia="zh-CN"/>
              </w:rPr>
            </w:pPr>
            <w:r w:rsidRPr="00EF5447">
              <w:rPr>
                <w:szCs w:val="18"/>
              </w:rPr>
              <w:t>0.3</w:t>
            </w:r>
          </w:p>
        </w:tc>
      </w:tr>
      <w:tr w:rsidR="00BB79C5" w:rsidRPr="00EF5447" w14:paraId="5DAC795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973E72A" w14:textId="77777777" w:rsidR="00BB79C5" w:rsidRPr="00EF5447" w:rsidRDefault="00BB79C5" w:rsidP="00646F6E">
            <w:pPr>
              <w:pStyle w:val="TAC"/>
            </w:pPr>
            <w:r w:rsidRPr="00EF5447">
              <w:t>DC_2-7_n7</w:t>
            </w:r>
          </w:p>
        </w:tc>
        <w:tc>
          <w:tcPr>
            <w:tcW w:w="2952" w:type="dxa"/>
            <w:tcBorders>
              <w:top w:val="single" w:sz="4" w:space="0" w:color="auto"/>
              <w:left w:val="single" w:sz="4" w:space="0" w:color="auto"/>
              <w:bottom w:val="single" w:sz="4" w:space="0" w:color="auto"/>
              <w:right w:val="single" w:sz="4" w:space="0" w:color="auto"/>
            </w:tcBorders>
            <w:vAlign w:val="center"/>
          </w:tcPr>
          <w:p w14:paraId="7E77FFC2" w14:textId="77777777" w:rsidR="00BB79C5" w:rsidRPr="00EF5447" w:rsidRDefault="00BB79C5" w:rsidP="00646F6E">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vAlign w:val="center"/>
          </w:tcPr>
          <w:p w14:paraId="5C9BBCF2" w14:textId="77777777" w:rsidR="00BB79C5" w:rsidRPr="00EF5447" w:rsidRDefault="00BB79C5" w:rsidP="00646F6E">
            <w:pPr>
              <w:pStyle w:val="TAC"/>
              <w:rPr>
                <w:lang w:eastAsia="zh-CN"/>
              </w:rPr>
            </w:pPr>
            <w:r w:rsidRPr="00EF5447">
              <w:rPr>
                <w:szCs w:val="18"/>
              </w:rPr>
              <w:t>0.5</w:t>
            </w:r>
          </w:p>
        </w:tc>
      </w:tr>
      <w:tr w:rsidR="00BB79C5" w:rsidRPr="00EF5447" w14:paraId="0BF2490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CB7C7E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17C1BAA" w14:textId="77777777" w:rsidR="00BB79C5" w:rsidRPr="00EF5447" w:rsidRDefault="00BB79C5" w:rsidP="00646F6E">
            <w:pPr>
              <w:pStyle w:val="TAC"/>
              <w:rPr>
                <w:lang w:eastAsia="zh-CN"/>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13E3E8C" w14:textId="77777777" w:rsidR="00BB79C5" w:rsidRPr="00EF5447" w:rsidRDefault="00BB79C5" w:rsidP="00646F6E">
            <w:pPr>
              <w:pStyle w:val="TAC"/>
              <w:rPr>
                <w:lang w:eastAsia="zh-CN"/>
              </w:rPr>
            </w:pPr>
            <w:r w:rsidRPr="00EF5447">
              <w:rPr>
                <w:rFonts w:eastAsia="Calibri"/>
                <w:szCs w:val="18"/>
                <w:lang w:eastAsia="ja-JP"/>
              </w:rPr>
              <w:t>0.5</w:t>
            </w:r>
          </w:p>
        </w:tc>
      </w:tr>
      <w:tr w:rsidR="00BB79C5" w:rsidRPr="00EF5447" w14:paraId="3F47D4C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8E7F53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5B74C39" w14:textId="77777777" w:rsidR="00BB79C5" w:rsidRPr="00EF5447" w:rsidRDefault="00BB79C5" w:rsidP="00646F6E">
            <w:pPr>
              <w:pStyle w:val="TAC"/>
              <w:rPr>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03F3E93F" w14:textId="77777777" w:rsidR="00BB79C5" w:rsidRPr="00EF5447" w:rsidRDefault="00BB79C5" w:rsidP="00646F6E">
            <w:pPr>
              <w:pStyle w:val="TAC"/>
              <w:rPr>
                <w:lang w:eastAsia="zh-CN"/>
              </w:rPr>
            </w:pPr>
            <w:r w:rsidRPr="00EF5447">
              <w:rPr>
                <w:rFonts w:eastAsia="Calibri"/>
                <w:szCs w:val="18"/>
              </w:rPr>
              <w:t>0.5</w:t>
            </w:r>
          </w:p>
        </w:tc>
      </w:tr>
      <w:tr w:rsidR="00BB79C5" w:rsidRPr="00EF5447" w14:paraId="2D93FEB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B9B2CD" w14:textId="77777777" w:rsidR="00BB79C5" w:rsidRPr="00EF5447" w:rsidRDefault="00BB79C5" w:rsidP="00646F6E">
            <w:pPr>
              <w:pStyle w:val="TAC"/>
            </w:pPr>
            <w:r w:rsidRPr="00EF5447">
              <w:t>DC_2-7</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C0D2F47" w14:textId="77777777" w:rsidR="00BB79C5" w:rsidRPr="00EF5447" w:rsidRDefault="00BB79C5" w:rsidP="00646F6E">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0DB713C" w14:textId="77777777" w:rsidR="00BB79C5" w:rsidRPr="00EF5447" w:rsidRDefault="00BB79C5" w:rsidP="00646F6E">
            <w:pPr>
              <w:pStyle w:val="TAC"/>
              <w:rPr>
                <w:lang w:eastAsia="zh-CN"/>
              </w:rPr>
            </w:pPr>
            <w:r w:rsidRPr="00EF5447">
              <w:t>0.5</w:t>
            </w:r>
          </w:p>
        </w:tc>
      </w:tr>
      <w:tr w:rsidR="00BB79C5" w:rsidRPr="00EF5447" w14:paraId="0AE0A17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9F65F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1739AC" w14:textId="77777777" w:rsidR="00BB79C5" w:rsidRPr="00EF5447" w:rsidRDefault="00BB79C5" w:rsidP="00646F6E">
            <w:pPr>
              <w:pStyle w:val="TAC"/>
              <w:rPr>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50C7B3D" w14:textId="77777777" w:rsidR="00BB79C5" w:rsidRPr="00EF5447" w:rsidRDefault="00BB79C5" w:rsidP="00646F6E">
            <w:pPr>
              <w:pStyle w:val="TAC"/>
              <w:rPr>
                <w:lang w:eastAsia="zh-CN"/>
              </w:rPr>
            </w:pPr>
            <w:r w:rsidRPr="00EF5447">
              <w:t>0.5</w:t>
            </w:r>
          </w:p>
        </w:tc>
      </w:tr>
      <w:tr w:rsidR="00BB79C5" w:rsidRPr="00EF5447" w14:paraId="0A9AFD0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9EFE9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99AEB5" w14:textId="77777777" w:rsidR="00BB79C5" w:rsidRPr="00EF5447" w:rsidRDefault="00BB79C5" w:rsidP="00646F6E">
            <w:pPr>
              <w:pStyle w:val="TAC"/>
              <w:rPr>
                <w:lang w:eastAsia="zh-CN"/>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2ED05D60" w14:textId="77777777" w:rsidR="00BB79C5" w:rsidRPr="00EF5447" w:rsidRDefault="00BB79C5" w:rsidP="00646F6E">
            <w:pPr>
              <w:pStyle w:val="TAC"/>
              <w:rPr>
                <w:lang w:eastAsia="zh-CN"/>
              </w:rPr>
            </w:pPr>
            <w:r w:rsidRPr="00EF5447">
              <w:t>0.3</w:t>
            </w:r>
          </w:p>
        </w:tc>
      </w:tr>
      <w:tr w:rsidR="00BB79C5" w:rsidRPr="00EF5447" w14:paraId="61B1E33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6E99E27" w14:textId="77777777" w:rsidR="00BB79C5" w:rsidRPr="00EF5447" w:rsidRDefault="00BB79C5" w:rsidP="00646F6E">
            <w:pPr>
              <w:pStyle w:val="TAC"/>
              <w:rPr>
                <w:lang w:eastAsia="zh-CN"/>
              </w:rPr>
            </w:pPr>
            <w:r w:rsidRPr="00EF5447">
              <w:t>DC_2_n5-n77</w:t>
            </w:r>
          </w:p>
        </w:tc>
        <w:tc>
          <w:tcPr>
            <w:tcW w:w="2952" w:type="dxa"/>
            <w:tcBorders>
              <w:top w:val="single" w:sz="4" w:space="0" w:color="auto"/>
              <w:left w:val="single" w:sz="4" w:space="0" w:color="auto"/>
              <w:bottom w:val="single" w:sz="4" w:space="0" w:color="auto"/>
              <w:right w:val="single" w:sz="4" w:space="0" w:color="auto"/>
            </w:tcBorders>
          </w:tcPr>
          <w:p w14:paraId="7B65293D" w14:textId="77777777" w:rsidR="00BB79C5" w:rsidRPr="00EF5447" w:rsidRDefault="00BB79C5" w:rsidP="00646F6E">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72EBF8BA" w14:textId="77777777" w:rsidR="00BB79C5" w:rsidRPr="00EF5447" w:rsidRDefault="00BB79C5" w:rsidP="00646F6E">
            <w:pPr>
              <w:pStyle w:val="TAC"/>
              <w:rPr>
                <w:lang w:eastAsia="zh-CN"/>
              </w:rPr>
            </w:pPr>
            <w:r w:rsidRPr="00EF5447">
              <w:rPr>
                <w:lang w:eastAsia="zh-CN"/>
              </w:rPr>
              <w:t>0.6</w:t>
            </w:r>
          </w:p>
        </w:tc>
      </w:tr>
      <w:tr w:rsidR="00BB79C5" w:rsidRPr="00EF5447" w14:paraId="54361CD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0679C1E"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1DCCF2A" w14:textId="77777777" w:rsidR="00BB79C5" w:rsidRPr="00EF5447" w:rsidRDefault="00BB79C5" w:rsidP="00646F6E">
            <w:pPr>
              <w:pStyle w:val="TAC"/>
            </w:pPr>
            <w:r w:rsidRPr="00EF5447">
              <w:rPr>
                <w:lang w:eastAsia="zh-CN"/>
              </w:rPr>
              <w:t>n5</w:t>
            </w:r>
          </w:p>
        </w:tc>
        <w:tc>
          <w:tcPr>
            <w:tcW w:w="2952" w:type="dxa"/>
            <w:tcBorders>
              <w:top w:val="single" w:sz="4" w:space="0" w:color="auto"/>
              <w:left w:val="single" w:sz="4" w:space="0" w:color="auto"/>
              <w:bottom w:val="single" w:sz="4" w:space="0" w:color="auto"/>
              <w:right w:val="single" w:sz="4" w:space="0" w:color="auto"/>
            </w:tcBorders>
          </w:tcPr>
          <w:p w14:paraId="2F0454CE" w14:textId="77777777" w:rsidR="00BB79C5" w:rsidRPr="00EF5447" w:rsidRDefault="00BB79C5" w:rsidP="00646F6E">
            <w:pPr>
              <w:pStyle w:val="TAC"/>
              <w:rPr>
                <w:lang w:eastAsia="zh-CN"/>
              </w:rPr>
            </w:pPr>
            <w:r w:rsidRPr="00EF5447">
              <w:rPr>
                <w:lang w:eastAsia="zh-CN"/>
              </w:rPr>
              <w:t>0.3</w:t>
            </w:r>
          </w:p>
        </w:tc>
      </w:tr>
      <w:tr w:rsidR="00BB79C5" w:rsidRPr="00EF5447" w14:paraId="561FE71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FCE17C"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2631E2D" w14:textId="77777777" w:rsidR="00BB79C5" w:rsidRPr="00EF5447" w:rsidRDefault="00BB79C5" w:rsidP="00646F6E">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F896CCD" w14:textId="77777777" w:rsidR="00BB79C5" w:rsidRPr="00EF5447" w:rsidRDefault="00BB79C5" w:rsidP="00646F6E">
            <w:pPr>
              <w:pStyle w:val="TAC"/>
              <w:rPr>
                <w:lang w:eastAsia="zh-CN"/>
              </w:rPr>
            </w:pPr>
            <w:r w:rsidRPr="00EF5447">
              <w:rPr>
                <w:lang w:eastAsia="zh-CN"/>
              </w:rPr>
              <w:t>0.8</w:t>
            </w:r>
          </w:p>
        </w:tc>
      </w:tr>
      <w:tr w:rsidR="00BB79C5" w:rsidRPr="00EF5447" w14:paraId="46DD058E" w14:textId="77777777" w:rsidTr="00646F6E">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0F21A14" w14:textId="77777777" w:rsidR="00BB79C5" w:rsidRPr="00EF5447" w:rsidRDefault="00BB79C5" w:rsidP="00646F6E">
            <w:pPr>
              <w:pStyle w:val="TAC"/>
              <w:rPr>
                <w:rFonts w:cs="Arial"/>
                <w:lang w:eastAsia="zh-CN"/>
              </w:rPr>
            </w:pPr>
            <w:r w:rsidRPr="00EF5447">
              <w:rPr>
                <w:rFonts w:cs="Arial"/>
                <w:lang w:eastAsia="ja-JP"/>
              </w:rPr>
              <w:t>DC_2-7_n38</w:t>
            </w:r>
            <w:r w:rsidRPr="00EF5447">
              <w:rPr>
                <w:rFonts w:cs="Arial"/>
                <w:lang w:eastAsia="ja-JP"/>
              </w:rPr>
              <w:br/>
              <w:t>DC_2-2-7_n38</w:t>
            </w:r>
          </w:p>
        </w:tc>
        <w:tc>
          <w:tcPr>
            <w:tcW w:w="2952" w:type="dxa"/>
            <w:tcBorders>
              <w:top w:val="single" w:sz="4" w:space="0" w:color="auto"/>
              <w:left w:val="single" w:sz="4" w:space="0" w:color="auto"/>
              <w:right w:val="single" w:sz="4" w:space="0" w:color="auto"/>
            </w:tcBorders>
            <w:hideMark/>
          </w:tcPr>
          <w:p w14:paraId="02DF433E" w14:textId="77777777" w:rsidR="00BB79C5" w:rsidRPr="00EF5447" w:rsidRDefault="00BB79C5" w:rsidP="00646F6E">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right w:val="single" w:sz="4" w:space="0" w:color="auto"/>
            </w:tcBorders>
            <w:hideMark/>
          </w:tcPr>
          <w:p w14:paraId="4A234A0F" w14:textId="77777777" w:rsidR="00BB79C5" w:rsidRPr="00EF5447" w:rsidRDefault="00BB79C5" w:rsidP="00646F6E">
            <w:pPr>
              <w:pStyle w:val="TAC"/>
              <w:rPr>
                <w:rFonts w:cs="Arial"/>
                <w:lang w:eastAsia="zh-CN"/>
              </w:rPr>
            </w:pPr>
            <w:r w:rsidRPr="00EF5447">
              <w:rPr>
                <w:rFonts w:cs="Arial"/>
              </w:rPr>
              <w:t>0.5</w:t>
            </w:r>
          </w:p>
        </w:tc>
      </w:tr>
      <w:tr w:rsidR="00BB79C5" w:rsidRPr="00EF5447" w14:paraId="62AFABE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2AFCD7" w14:textId="77777777" w:rsidR="00BB79C5" w:rsidRPr="00EF5447" w:rsidRDefault="00BB79C5" w:rsidP="00646F6E">
            <w:pPr>
              <w:pStyle w:val="TAC"/>
              <w:rPr>
                <w:rFonts w:cs="Arial"/>
                <w:lang w:eastAsia="zh-CN"/>
              </w:rPr>
            </w:pPr>
            <w:r>
              <w:rPr>
                <w:rFonts w:cs="Arial"/>
                <w:lang w:val="fr-FR"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14329F4C" w14:textId="77777777" w:rsidR="00BB79C5" w:rsidRPr="00EF5447" w:rsidRDefault="00BB79C5" w:rsidP="00646F6E">
            <w:pPr>
              <w:pStyle w:val="TAC"/>
              <w:rPr>
                <w:rFonts w:cs="Arial"/>
                <w:lang w:eastAsia="zh-CN"/>
              </w:rPr>
            </w:pPr>
            <w:r>
              <w:rPr>
                <w:rFonts w:cs="Arial"/>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515DC41" w14:textId="77777777" w:rsidR="00BB79C5" w:rsidRPr="00EF5447" w:rsidRDefault="00BB79C5" w:rsidP="00646F6E">
            <w:pPr>
              <w:pStyle w:val="TAC"/>
              <w:rPr>
                <w:rFonts w:cs="Arial"/>
                <w:lang w:eastAsia="zh-CN"/>
              </w:rPr>
            </w:pPr>
            <w:r>
              <w:rPr>
                <w:rFonts w:cs="Arial"/>
                <w:lang w:val="fr-FR" w:eastAsia="zh-CN"/>
              </w:rPr>
              <w:t>0.5</w:t>
            </w:r>
          </w:p>
        </w:tc>
      </w:tr>
      <w:tr w:rsidR="00BB79C5" w:rsidRPr="00EF5447" w14:paraId="5694E7D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863050E"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9C5A3C8" w14:textId="77777777" w:rsidR="00BB79C5" w:rsidRPr="00EF5447" w:rsidRDefault="00BB79C5" w:rsidP="00646F6E">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290441" w14:textId="77777777" w:rsidR="00BB79C5" w:rsidRPr="00EF5447" w:rsidRDefault="00BB79C5" w:rsidP="00646F6E">
            <w:pPr>
              <w:pStyle w:val="TAC"/>
              <w:rPr>
                <w:rFonts w:cs="Arial"/>
                <w:lang w:eastAsia="zh-CN"/>
              </w:rPr>
            </w:pPr>
            <w:r>
              <w:rPr>
                <w:rFonts w:cs="Arial"/>
                <w:lang w:val="fr-FR" w:eastAsia="zh-CN"/>
              </w:rPr>
              <w:t>0.5</w:t>
            </w:r>
          </w:p>
        </w:tc>
      </w:tr>
      <w:tr w:rsidR="00BB79C5" w:rsidRPr="00EF5447" w14:paraId="03AEB82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98FD03E"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D34B4E4" w14:textId="77777777" w:rsidR="00BB79C5" w:rsidRPr="00EF5447" w:rsidRDefault="00BB79C5" w:rsidP="00646F6E">
            <w:pPr>
              <w:pStyle w:val="TAC"/>
              <w:rPr>
                <w:rFonts w:cs="Arial"/>
                <w:lang w:eastAsia="zh-CN"/>
              </w:rPr>
            </w:pPr>
            <w:r>
              <w:rPr>
                <w:rFonts w:eastAsia="MS Mincho" w:cs="Arial"/>
                <w:lang w:val="fr-FR" w:eastAsia="ja-JP"/>
              </w:rPr>
              <w:t>n7</w:t>
            </w:r>
            <w:r>
              <w:rPr>
                <w:rFonts w:cs="Arial"/>
                <w:lang w:val="fr-FR"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3A0C448D" w14:textId="77777777" w:rsidR="00BB79C5" w:rsidRPr="00EF5447" w:rsidRDefault="00BB79C5" w:rsidP="00646F6E">
            <w:pPr>
              <w:pStyle w:val="TAC"/>
              <w:rPr>
                <w:rFonts w:cs="Arial"/>
                <w:lang w:eastAsia="zh-CN"/>
              </w:rPr>
            </w:pPr>
            <w:r>
              <w:rPr>
                <w:rFonts w:cs="Arial"/>
                <w:lang w:val="fr-FR" w:eastAsia="zh-CN"/>
              </w:rPr>
              <w:t>0.6</w:t>
            </w:r>
          </w:p>
        </w:tc>
      </w:tr>
      <w:tr w:rsidR="00BB79C5" w:rsidRPr="00EF5447" w14:paraId="563DF39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DA9AD6" w14:textId="77777777" w:rsidR="00BB79C5" w:rsidRPr="00DC15CB" w:rsidRDefault="00BB79C5" w:rsidP="00646F6E">
            <w:pPr>
              <w:pStyle w:val="TAC"/>
              <w:rPr>
                <w:lang w:val="fi-FI" w:eastAsia="zh-CN"/>
              </w:rPr>
            </w:pPr>
            <w:r w:rsidRPr="009132E7">
              <w:rPr>
                <w:lang w:val="fi-FI" w:eastAsia="zh-CN"/>
              </w:rPr>
              <w:t>DC_2-7_n66</w:t>
            </w:r>
          </w:p>
          <w:p w14:paraId="3D72DD35" w14:textId="77777777" w:rsidR="00BB79C5" w:rsidRPr="00DC15CB" w:rsidRDefault="00BB79C5" w:rsidP="00646F6E">
            <w:pPr>
              <w:pStyle w:val="TAC"/>
              <w:rPr>
                <w:lang w:val="fi-FI" w:eastAsia="zh-CN"/>
              </w:rPr>
            </w:pPr>
            <w:r w:rsidRPr="009132E7">
              <w:rPr>
                <w:lang w:val="fi-FI" w:eastAsia="zh-CN"/>
              </w:rPr>
              <w:t>DC_2-7-7_n66</w:t>
            </w:r>
          </w:p>
          <w:p w14:paraId="7A9D0F72" w14:textId="77777777" w:rsidR="00BB79C5" w:rsidRPr="00EF5447" w:rsidRDefault="00BB79C5" w:rsidP="00646F6E">
            <w:pPr>
              <w:pStyle w:val="TAC"/>
              <w:rPr>
                <w:lang w:eastAsia="zh-CN"/>
              </w:rPr>
            </w:pPr>
            <w:r w:rsidRPr="009132E7">
              <w:rPr>
                <w:lang w:val="fi-FI" w:eastAsia="zh-CN"/>
              </w:rPr>
              <w:t>DC_2_n7-n66</w:t>
            </w:r>
          </w:p>
        </w:tc>
        <w:tc>
          <w:tcPr>
            <w:tcW w:w="2952" w:type="dxa"/>
            <w:tcBorders>
              <w:top w:val="single" w:sz="4" w:space="0" w:color="auto"/>
              <w:left w:val="single" w:sz="4" w:space="0" w:color="auto"/>
              <w:bottom w:val="single" w:sz="4" w:space="0" w:color="auto"/>
              <w:right w:val="single" w:sz="4" w:space="0" w:color="auto"/>
            </w:tcBorders>
            <w:hideMark/>
          </w:tcPr>
          <w:p w14:paraId="76667668" w14:textId="77777777" w:rsidR="00BB79C5" w:rsidRPr="00EF5447" w:rsidRDefault="00BB79C5" w:rsidP="00646F6E">
            <w:pPr>
              <w:pStyle w:val="TAC"/>
              <w:rPr>
                <w:rFonts w:eastAsia="MS Mincho"/>
                <w:lang w:eastAsia="ja-JP"/>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3D9667F" w14:textId="77777777" w:rsidR="00BB79C5" w:rsidRPr="00EF5447" w:rsidRDefault="00BB79C5" w:rsidP="00646F6E">
            <w:pPr>
              <w:pStyle w:val="TAC"/>
              <w:rPr>
                <w:lang w:eastAsia="zh-CN"/>
              </w:rPr>
            </w:pPr>
            <w:r>
              <w:rPr>
                <w:lang w:val="fr-FR" w:eastAsia="zh-CN"/>
              </w:rPr>
              <w:t>0.5</w:t>
            </w:r>
          </w:p>
        </w:tc>
      </w:tr>
      <w:tr w:rsidR="00BB79C5" w:rsidRPr="00EF5447" w14:paraId="1EDB318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1B61549"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5B64EA" w14:textId="77777777" w:rsidR="00BB79C5" w:rsidRPr="00EF5447" w:rsidRDefault="00BB79C5" w:rsidP="00646F6E">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A3B4538" w14:textId="77777777" w:rsidR="00BB79C5" w:rsidRPr="00EF5447" w:rsidRDefault="00BB79C5" w:rsidP="00646F6E">
            <w:pPr>
              <w:pStyle w:val="TAC"/>
              <w:rPr>
                <w:rFonts w:cs="Arial"/>
                <w:lang w:eastAsia="zh-CN"/>
              </w:rPr>
            </w:pPr>
            <w:r>
              <w:rPr>
                <w:rFonts w:cs="Arial"/>
                <w:lang w:val="fr-FR" w:eastAsia="zh-CN"/>
              </w:rPr>
              <w:t>0.5</w:t>
            </w:r>
          </w:p>
        </w:tc>
      </w:tr>
      <w:tr w:rsidR="00BB79C5" w:rsidRPr="00EF5447" w14:paraId="32CEB6F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0742F5"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3A09F12" w14:textId="77777777" w:rsidR="00BB79C5" w:rsidRPr="00EF5447" w:rsidRDefault="00BB79C5" w:rsidP="00646F6E">
            <w:pPr>
              <w:pStyle w:val="TAC"/>
              <w:rPr>
                <w:rFonts w:eastAsia="MS Mincho" w:cs="Arial"/>
                <w:lang w:eastAsia="ja-JP"/>
              </w:rPr>
            </w:pPr>
            <w:r>
              <w:rPr>
                <w:rFonts w:eastAsiaTheme="minorEastAsia" w:cs="Arial"/>
                <w:lang w:val="fr-FR"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4036F3A" w14:textId="77777777" w:rsidR="00BB79C5" w:rsidRPr="00EF5447" w:rsidRDefault="00BB79C5" w:rsidP="00646F6E">
            <w:pPr>
              <w:pStyle w:val="TAC"/>
              <w:rPr>
                <w:rFonts w:cs="Arial"/>
                <w:lang w:eastAsia="zh-CN"/>
              </w:rPr>
            </w:pPr>
            <w:r>
              <w:rPr>
                <w:rFonts w:cs="Arial"/>
                <w:lang w:val="fr-FR" w:eastAsia="zh-CN"/>
              </w:rPr>
              <w:t>0.5</w:t>
            </w:r>
          </w:p>
        </w:tc>
      </w:tr>
      <w:tr w:rsidR="00BB79C5" w:rsidRPr="00EF5447" w14:paraId="3F7C9A5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F4D4891" w14:textId="77777777" w:rsidR="00BB79C5" w:rsidRPr="00EF5447" w:rsidRDefault="00BB79C5" w:rsidP="00646F6E">
            <w:pPr>
              <w:pStyle w:val="TAC"/>
              <w:rPr>
                <w:rFonts w:cs="Arial"/>
                <w:szCs w:val="18"/>
              </w:rPr>
            </w:pPr>
            <w:r w:rsidRPr="00EF5447">
              <w:rPr>
                <w:rFonts w:cs="Arial"/>
                <w:szCs w:val="18"/>
              </w:rPr>
              <w:t>DC_2-7_n77</w:t>
            </w:r>
          </w:p>
          <w:p w14:paraId="12E5B6AC" w14:textId="77777777" w:rsidR="00BB79C5" w:rsidRPr="00EF5447" w:rsidRDefault="00BB79C5" w:rsidP="00646F6E">
            <w:pPr>
              <w:pStyle w:val="TAC"/>
              <w:rPr>
                <w:rFonts w:cs="Arial"/>
                <w:lang w:eastAsia="zh-CN"/>
              </w:rPr>
            </w:pPr>
            <w:r w:rsidRPr="00EF5447">
              <w:rPr>
                <w:rFonts w:cs="Arial"/>
                <w:szCs w:val="18"/>
              </w:rPr>
              <w:t>DC_2-7-7_n77</w:t>
            </w:r>
          </w:p>
        </w:tc>
        <w:tc>
          <w:tcPr>
            <w:tcW w:w="2952" w:type="dxa"/>
            <w:tcBorders>
              <w:top w:val="single" w:sz="4" w:space="0" w:color="auto"/>
              <w:left w:val="single" w:sz="4" w:space="0" w:color="auto"/>
              <w:bottom w:val="single" w:sz="4" w:space="0" w:color="auto"/>
              <w:right w:val="single" w:sz="4" w:space="0" w:color="auto"/>
            </w:tcBorders>
            <w:vAlign w:val="center"/>
          </w:tcPr>
          <w:p w14:paraId="119DAFB7" w14:textId="77777777" w:rsidR="00BB79C5" w:rsidRPr="00EF5447" w:rsidRDefault="00BB79C5" w:rsidP="00646F6E">
            <w:pPr>
              <w:pStyle w:val="TAC"/>
              <w:rPr>
                <w:rFonts w:eastAsiaTheme="minorEastAsia" w:cs="Arial"/>
                <w:lang w:eastAsia="zh-CN"/>
              </w:rPr>
            </w:pPr>
            <w:r w:rsidRPr="00EF5447">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696AC10A" w14:textId="77777777" w:rsidR="00BB79C5" w:rsidRPr="00EF5447" w:rsidRDefault="00BB79C5" w:rsidP="00646F6E">
            <w:pPr>
              <w:pStyle w:val="TAC"/>
              <w:rPr>
                <w:rFonts w:cs="Arial"/>
                <w:lang w:eastAsia="zh-CN"/>
              </w:rPr>
            </w:pPr>
            <w:r w:rsidRPr="00EF5447">
              <w:rPr>
                <w:rFonts w:cs="Arial"/>
                <w:szCs w:val="18"/>
              </w:rPr>
              <w:t>0.6</w:t>
            </w:r>
          </w:p>
        </w:tc>
      </w:tr>
      <w:tr w:rsidR="00BB79C5" w:rsidRPr="00EF5447" w14:paraId="532EB03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3AB3AF"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90C0882" w14:textId="77777777" w:rsidR="00BB79C5" w:rsidRPr="00EF5447" w:rsidRDefault="00BB79C5" w:rsidP="00646F6E">
            <w:pPr>
              <w:pStyle w:val="TAC"/>
              <w:rPr>
                <w:rFonts w:eastAsiaTheme="minorEastAsia" w:cs="Arial"/>
                <w:lang w:eastAsia="zh-CN"/>
              </w:rPr>
            </w:pPr>
            <w:r w:rsidRPr="00EF5447">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4DAF2517" w14:textId="77777777" w:rsidR="00BB79C5" w:rsidRPr="00EF5447" w:rsidRDefault="00BB79C5" w:rsidP="00646F6E">
            <w:pPr>
              <w:pStyle w:val="TAC"/>
              <w:rPr>
                <w:rFonts w:cs="Arial"/>
                <w:lang w:eastAsia="zh-CN"/>
              </w:rPr>
            </w:pPr>
            <w:r w:rsidRPr="00EF5447">
              <w:rPr>
                <w:rFonts w:cs="Arial"/>
                <w:szCs w:val="18"/>
              </w:rPr>
              <w:t>0.5</w:t>
            </w:r>
          </w:p>
        </w:tc>
      </w:tr>
      <w:tr w:rsidR="00BB79C5" w:rsidRPr="00EF5447" w14:paraId="4C2A57A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12BAF36"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3ED740C" w14:textId="77777777" w:rsidR="00BB79C5" w:rsidRPr="00EF5447" w:rsidRDefault="00BB79C5" w:rsidP="00646F6E">
            <w:pPr>
              <w:pStyle w:val="TAC"/>
              <w:rPr>
                <w:rFonts w:eastAsiaTheme="minorEastAsia" w:cs="Arial"/>
                <w:lang w:eastAsia="zh-CN"/>
              </w:rPr>
            </w:pP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789CA80" w14:textId="77777777" w:rsidR="00BB79C5" w:rsidRPr="00EF5447" w:rsidRDefault="00BB79C5" w:rsidP="00646F6E">
            <w:pPr>
              <w:pStyle w:val="TAC"/>
              <w:rPr>
                <w:rFonts w:cs="Arial"/>
                <w:lang w:eastAsia="zh-CN"/>
              </w:rPr>
            </w:pPr>
            <w:r w:rsidRPr="00EF5447">
              <w:rPr>
                <w:rFonts w:cs="Arial"/>
                <w:szCs w:val="18"/>
              </w:rPr>
              <w:t>0.8</w:t>
            </w:r>
          </w:p>
        </w:tc>
      </w:tr>
      <w:tr w:rsidR="00BB79C5" w:rsidRPr="00EF5447" w14:paraId="796337F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729D7C" w14:textId="77777777" w:rsidR="00BB79C5" w:rsidRDefault="00BB79C5" w:rsidP="00646F6E">
            <w:pPr>
              <w:pStyle w:val="TAC"/>
              <w:rPr>
                <w:rFonts w:cs="Arial"/>
                <w:lang w:eastAsia="zh-CN"/>
              </w:rPr>
            </w:pPr>
            <w:r w:rsidRPr="00EF5447">
              <w:rPr>
                <w:rFonts w:cs="Arial"/>
                <w:lang w:eastAsia="zh-CN"/>
              </w:rPr>
              <w:t>DC_2-7_n78</w:t>
            </w:r>
          </w:p>
          <w:p w14:paraId="3B104768" w14:textId="77777777" w:rsidR="00BB79C5" w:rsidRPr="00EF5447" w:rsidRDefault="00BB79C5" w:rsidP="00646F6E">
            <w:pPr>
              <w:pStyle w:val="TAC"/>
              <w:rPr>
                <w:rFonts w:cs="Arial"/>
                <w:lang w:eastAsia="zh-CN"/>
              </w:rPr>
            </w:pPr>
            <w:r>
              <w:rPr>
                <w:rFonts w:cs="Arial"/>
                <w:lang w:eastAsia="zh-CN"/>
              </w:rPr>
              <w:t>DC_2-2-7_n78</w:t>
            </w:r>
          </w:p>
        </w:tc>
        <w:tc>
          <w:tcPr>
            <w:tcW w:w="2952" w:type="dxa"/>
            <w:tcBorders>
              <w:top w:val="single" w:sz="4" w:space="0" w:color="auto"/>
              <w:left w:val="single" w:sz="4" w:space="0" w:color="auto"/>
              <w:bottom w:val="single" w:sz="4" w:space="0" w:color="auto"/>
              <w:right w:val="single" w:sz="4" w:space="0" w:color="auto"/>
            </w:tcBorders>
            <w:hideMark/>
          </w:tcPr>
          <w:p w14:paraId="7A9044CF" w14:textId="77777777" w:rsidR="00BB79C5" w:rsidRPr="00EF5447" w:rsidRDefault="00BB79C5" w:rsidP="00646F6E">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BACA5D9"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48FC692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67F405"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509619F" w14:textId="77777777" w:rsidR="00BB79C5" w:rsidRPr="00EF5447" w:rsidRDefault="00BB79C5" w:rsidP="00646F6E">
            <w:pPr>
              <w:pStyle w:val="TAC"/>
              <w:rPr>
                <w:rFonts w:cs="Arial"/>
                <w:lang w:eastAsia="zh-CN"/>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3F2E9B3"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4A01BB1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5B7B41" w14:textId="77777777" w:rsidR="00BB79C5" w:rsidRPr="00EF5447" w:rsidRDefault="00BB79C5" w:rsidP="00646F6E">
            <w:pPr>
              <w:pStyle w:val="TAC"/>
              <w:rPr>
                <w:rFonts w:cs="Arial"/>
                <w:lang w:eastAsia="zh-CN"/>
              </w:rPr>
            </w:pPr>
            <w:r w:rsidRPr="00EF5447">
              <w:rPr>
                <w:rFonts w:eastAsia="MS Mincho" w:cs="Arial"/>
                <w:bCs/>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4E941DEA" w14:textId="77777777" w:rsidR="00BB79C5" w:rsidRPr="00EF5447" w:rsidRDefault="00BB79C5" w:rsidP="00646F6E">
            <w:pPr>
              <w:pStyle w:val="TAC"/>
              <w:rPr>
                <w:rFonts w:cs="Arial"/>
                <w:lang w:eastAsia="zh-CN"/>
              </w:rPr>
            </w:pPr>
            <w:r w:rsidRPr="00EF5447">
              <w:rPr>
                <w:rFonts w:eastAsia="MS Mincho" w:cs="Arial"/>
                <w:bCs/>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234C87C8" w14:textId="77777777" w:rsidR="00BB79C5" w:rsidRPr="00EF5447" w:rsidRDefault="00BB79C5" w:rsidP="00646F6E">
            <w:pPr>
              <w:pStyle w:val="TAC"/>
              <w:rPr>
                <w:rFonts w:cs="Arial"/>
                <w:lang w:eastAsia="zh-CN"/>
              </w:rPr>
            </w:pPr>
            <w:r w:rsidRPr="00EF5447">
              <w:rPr>
                <w:rFonts w:eastAsia="MS Mincho" w:cs="Arial"/>
                <w:bCs/>
                <w:szCs w:val="18"/>
              </w:rPr>
              <w:t>0.6</w:t>
            </w:r>
          </w:p>
        </w:tc>
      </w:tr>
      <w:tr w:rsidR="00BB79C5" w:rsidRPr="00EF5447" w14:paraId="40F6160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F73BE2B"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6535CC6" w14:textId="77777777" w:rsidR="00BB79C5" w:rsidRPr="00EF5447" w:rsidRDefault="00BB79C5" w:rsidP="00646F6E">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571AFA02" w14:textId="77777777" w:rsidR="00BB79C5" w:rsidRPr="00EF5447" w:rsidRDefault="00BB79C5" w:rsidP="00646F6E">
            <w:pPr>
              <w:pStyle w:val="TAC"/>
              <w:rPr>
                <w:rFonts w:cs="Arial"/>
                <w:lang w:eastAsia="zh-CN"/>
              </w:rPr>
            </w:pPr>
            <w:r w:rsidRPr="00EF5447">
              <w:rPr>
                <w:rFonts w:eastAsia="MS Mincho" w:cs="Arial"/>
                <w:bCs/>
                <w:szCs w:val="18"/>
              </w:rPr>
              <w:t>0.5</w:t>
            </w:r>
          </w:p>
        </w:tc>
      </w:tr>
      <w:tr w:rsidR="00BB79C5" w:rsidRPr="00EF5447" w14:paraId="3FB1341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B75186"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BF52C2" w14:textId="77777777" w:rsidR="00BB79C5" w:rsidRPr="00EF5447" w:rsidRDefault="00BB79C5" w:rsidP="00646F6E">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0D67E20" w14:textId="77777777" w:rsidR="00BB79C5" w:rsidRPr="00EF5447" w:rsidRDefault="00BB79C5" w:rsidP="00646F6E">
            <w:pPr>
              <w:pStyle w:val="TAC"/>
              <w:rPr>
                <w:rFonts w:cs="Arial"/>
                <w:lang w:eastAsia="zh-CN"/>
              </w:rPr>
            </w:pPr>
            <w:r w:rsidRPr="00EF5447">
              <w:rPr>
                <w:rFonts w:eastAsia="MS Mincho" w:cs="Arial"/>
                <w:bCs/>
                <w:szCs w:val="18"/>
              </w:rPr>
              <w:t>0.8</w:t>
            </w:r>
          </w:p>
        </w:tc>
      </w:tr>
      <w:tr w:rsidR="00BB79C5" w:rsidRPr="00EF5447" w14:paraId="4209224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C285C7A" w14:textId="77777777" w:rsidR="00BB79C5" w:rsidRPr="00EF5447" w:rsidRDefault="00BB79C5" w:rsidP="00646F6E">
            <w:pPr>
              <w:pStyle w:val="TAC"/>
              <w:rPr>
                <w:lang w:eastAsia="zh-CN"/>
              </w:rPr>
            </w:pPr>
            <w:r w:rsidRPr="00EF5447">
              <w:t>DC_2-8</w:t>
            </w:r>
            <w:r>
              <w:rPr>
                <w:lang w:eastAsia="ja-JP"/>
              </w:rPr>
              <w:t>_</w:t>
            </w: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037059F0" w14:textId="77777777" w:rsidR="00BB79C5" w:rsidRPr="00EF5447" w:rsidRDefault="00BB79C5" w:rsidP="00646F6E">
            <w:pPr>
              <w:pStyle w:val="TAC"/>
              <w:rPr>
                <w:rFonts w:eastAsia="MS Mincho"/>
                <w:bCs/>
                <w:szCs w:val="18"/>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83706B6" w14:textId="77777777" w:rsidR="00BB79C5" w:rsidRPr="00EF5447" w:rsidRDefault="00BB79C5" w:rsidP="00646F6E">
            <w:pPr>
              <w:pStyle w:val="TAC"/>
              <w:rPr>
                <w:rFonts w:eastAsia="MS Mincho"/>
                <w:bCs/>
                <w:szCs w:val="18"/>
              </w:rPr>
            </w:pPr>
            <w:r w:rsidRPr="00EF5447">
              <w:t>0.3</w:t>
            </w:r>
          </w:p>
        </w:tc>
      </w:tr>
      <w:tr w:rsidR="00BB79C5" w:rsidRPr="00EF5447" w14:paraId="6125CE5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374AD12"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E207CFB" w14:textId="77777777" w:rsidR="00BB79C5" w:rsidRPr="00EF5447" w:rsidRDefault="00BB79C5" w:rsidP="00646F6E">
            <w:pPr>
              <w:pStyle w:val="TAC"/>
              <w:rPr>
                <w:rFonts w:eastAsia="MS Mincho"/>
                <w:bCs/>
                <w:szCs w:val="18"/>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1F678353" w14:textId="77777777" w:rsidR="00BB79C5" w:rsidRPr="00EF5447" w:rsidRDefault="00BB79C5" w:rsidP="00646F6E">
            <w:pPr>
              <w:pStyle w:val="TAC"/>
              <w:rPr>
                <w:rFonts w:eastAsia="MS Mincho"/>
                <w:bCs/>
                <w:szCs w:val="18"/>
              </w:rPr>
            </w:pPr>
            <w:r w:rsidRPr="00EF5447">
              <w:t>0.3</w:t>
            </w:r>
          </w:p>
        </w:tc>
      </w:tr>
      <w:tr w:rsidR="00BB79C5" w:rsidRPr="00EF5447" w14:paraId="2A15CC3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698227"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4B2BB88" w14:textId="77777777" w:rsidR="00BB79C5" w:rsidRPr="00EF5447" w:rsidRDefault="00BB79C5" w:rsidP="00646F6E">
            <w:pPr>
              <w:pStyle w:val="TAC"/>
              <w:rPr>
                <w:rFonts w:eastAsia="MS Mincho"/>
                <w:bCs/>
                <w:szCs w:val="18"/>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77D10E12" w14:textId="77777777" w:rsidR="00BB79C5" w:rsidRPr="00EF5447" w:rsidRDefault="00BB79C5" w:rsidP="00646F6E">
            <w:pPr>
              <w:pStyle w:val="TAC"/>
              <w:rPr>
                <w:rFonts w:eastAsia="MS Mincho"/>
                <w:bCs/>
                <w:szCs w:val="18"/>
              </w:rPr>
            </w:pPr>
            <w:r w:rsidRPr="00EF5447">
              <w:t>0.3</w:t>
            </w:r>
          </w:p>
        </w:tc>
      </w:tr>
      <w:tr w:rsidR="00BB79C5" w:rsidRPr="00EF5447" w14:paraId="3AD4A6F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472CD3" w14:textId="77777777" w:rsidR="00BB79C5" w:rsidRPr="00EF5447" w:rsidRDefault="00BB79C5" w:rsidP="00646F6E">
            <w:pPr>
              <w:pStyle w:val="TAC"/>
              <w:rPr>
                <w:lang w:eastAsia="zh-CN"/>
              </w:rPr>
            </w:pPr>
            <w:r w:rsidRPr="00EF5447">
              <w:rPr>
                <w:lang w:eastAsia="fi-FI"/>
              </w:rPr>
              <w:t>DC_2-12_n2</w:t>
            </w:r>
          </w:p>
        </w:tc>
        <w:tc>
          <w:tcPr>
            <w:tcW w:w="2952" w:type="dxa"/>
            <w:tcBorders>
              <w:top w:val="single" w:sz="4" w:space="0" w:color="auto"/>
              <w:left w:val="single" w:sz="4" w:space="0" w:color="auto"/>
              <w:bottom w:val="single" w:sz="4" w:space="0" w:color="auto"/>
              <w:right w:val="single" w:sz="4" w:space="0" w:color="auto"/>
            </w:tcBorders>
            <w:hideMark/>
          </w:tcPr>
          <w:p w14:paraId="428F56E5" w14:textId="77777777" w:rsidR="00BB79C5" w:rsidRPr="00EF5447" w:rsidRDefault="00BB79C5" w:rsidP="00646F6E">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0056A88" w14:textId="77777777" w:rsidR="00BB79C5" w:rsidRPr="00EF5447" w:rsidRDefault="00BB79C5" w:rsidP="00646F6E">
            <w:pPr>
              <w:pStyle w:val="TAC"/>
              <w:rPr>
                <w:lang w:eastAsia="zh-CN"/>
              </w:rPr>
            </w:pPr>
            <w:r w:rsidRPr="00EF5447">
              <w:rPr>
                <w:lang w:eastAsia="zh-CN"/>
              </w:rPr>
              <w:t>0.3</w:t>
            </w:r>
          </w:p>
        </w:tc>
      </w:tr>
      <w:tr w:rsidR="00BB79C5" w:rsidRPr="00EF5447" w14:paraId="3EED4B8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1731F9"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E4CCD1" w14:textId="77777777" w:rsidR="00BB79C5" w:rsidRPr="00EF5447" w:rsidRDefault="00BB79C5" w:rsidP="00646F6E">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4B92199C" w14:textId="77777777" w:rsidR="00BB79C5" w:rsidRPr="00EF5447" w:rsidRDefault="00BB79C5" w:rsidP="00646F6E">
            <w:pPr>
              <w:pStyle w:val="TAC"/>
              <w:rPr>
                <w:lang w:eastAsia="zh-CN"/>
              </w:rPr>
            </w:pPr>
            <w:r w:rsidRPr="00EF5447">
              <w:rPr>
                <w:lang w:eastAsia="zh-CN"/>
              </w:rPr>
              <w:t>0.3</w:t>
            </w:r>
          </w:p>
        </w:tc>
      </w:tr>
      <w:tr w:rsidR="00BB79C5" w:rsidRPr="00EF5447" w14:paraId="15A3572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077CD1E" w14:textId="77777777" w:rsidR="00BB79C5" w:rsidRPr="00EF5447" w:rsidRDefault="00BB79C5" w:rsidP="00646F6E">
            <w:pPr>
              <w:pStyle w:val="TAC"/>
              <w:rPr>
                <w:lang w:eastAsia="zh-CN"/>
              </w:rPr>
            </w:pPr>
            <w:r w:rsidRPr="00EF5447">
              <w:rPr>
                <w:szCs w:val="18"/>
                <w:lang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7F04C585" w14:textId="77777777" w:rsidR="00BB79C5" w:rsidRPr="00EF5447" w:rsidRDefault="00BB79C5" w:rsidP="00646F6E">
            <w:pPr>
              <w:pStyle w:val="TAC"/>
              <w:rPr>
                <w:lang w:eastAsia="zh-CN"/>
              </w:rPr>
            </w:pPr>
            <w:r w:rsidRPr="00EF5447">
              <w:rPr>
                <w:szCs w:val="18"/>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51A8669" w14:textId="77777777" w:rsidR="00BB79C5" w:rsidRPr="00EF5447" w:rsidRDefault="00BB79C5" w:rsidP="00646F6E">
            <w:pPr>
              <w:pStyle w:val="TAC"/>
              <w:rPr>
                <w:lang w:eastAsia="zh-CN"/>
              </w:rPr>
            </w:pPr>
            <w:r w:rsidRPr="00EF5447">
              <w:t>0.3</w:t>
            </w:r>
          </w:p>
        </w:tc>
      </w:tr>
      <w:tr w:rsidR="00BB79C5" w:rsidRPr="00EF5447" w14:paraId="3C9CE21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653CB30"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7A6BD9D" w14:textId="77777777" w:rsidR="00BB79C5" w:rsidRPr="00EF5447" w:rsidRDefault="00BB79C5" w:rsidP="00646F6E">
            <w:pPr>
              <w:pStyle w:val="TAC"/>
              <w:rPr>
                <w:lang w:eastAsia="zh-CN"/>
              </w:rPr>
            </w:pPr>
            <w:r w:rsidRPr="00EF5447">
              <w:rPr>
                <w:szCs w:val="18"/>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62C50D52" w14:textId="77777777" w:rsidR="00BB79C5" w:rsidRPr="00EF5447" w:rsidRDefault="00BB79C5" w:rsidP="00646F6E">
            <w:pPr>
              <w:pStyle w:val="TAC"/>
              <w:rPr>
                <w:lang w:eastAsia="zh-CN"/>
              </w:rPr>
            </w:pPr>
            <w:r w:rsidRPr="00EF5447">
              <w:t>0.4</w:t>
            </w:r>
          </w:p>
        </w:tc>
      </w:tr>
      <w:tr w:rsidR="00BB79C5" w:rsidRPr="00EF5447" w14:paraId="19A69F2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9AB4B8"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F13D64D" w14:textId="77777777" w:rsidR="00BB79C5" w:rsidRPr="00EF5447" w:rsidRDefault="00BB79C5" w:rsidP="00646F6E">
            <w:pPr>
              <w:pStyle w:val="TAC"/>
              <w:rPr>
                <w:lang w:eastAsia="zh-CN"/>
              </w:rPr>
            </w:pPr>
            <w:r w:rsidRPr="00EF5447">
              <w:rPr>
                <w:szCs w:val="18"/>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711318B" w14:textId="77777777" w:rsidR="00BB79C5" w:rsidRPr="00EF5447" w:rsidRDefault="00BB79C5" w:rsidP="00646F6E">
            <w:pPr>
              <w:pStyle w:val="TAC"/>
              <w:rPr>
                <w:lang w:eastAsia="zh-CN"/>
              </w:rPr>
            </w:pPr>
            <w:r w:rsidRPr="00EF5447">
              <w:rPr>
                <w:lang w:eastAsia="ja-JP"/>
              </w:rPr>
              <w:t>0.8</w:t>
            </w:r>
          </w:p>
        </w:tc>
      </w:tr>
      <w:tr w:rsidR="00BB79C5" w:rsidRPr="00EF5447" w14:paraId="12F0BC7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8346619" w14:textId="77777777" w:rsidR="00BB79C5" w:rsidRPr="00EF5447" w:rsidRDefault="00BB79C5" w:rsidP="00646F6E">
            <w:pPr>
              <w:pStyle w:val="TAC"/>
              <w:rPr>
                <w:lang w:eastAsia="fi-FI"/>
              </w:rPr>
            </w:pPr>
            <w:r>
              <w:rPr>
                <w:rFonts w:cs="Arial"/>
              </w:rPr>
              <w:t>DC_2-12_n7</w:t>
            </w:r>
          </w:p>
        </w:tc>
        <w:tc>
          <w:tcPr>
            <w:tcW w:w="2952" w:type="dxa"/>
            <w:tcBorders>
              <w:top w:val="single" w:sz="4" w:space="0" w:color="auto"/>
              <w:left w:val="single" w:sz="4" w:space="0" w:color="auto"/>
              <w:bottom w:val="single" w:sz="4" w:space="0" w:color="auto"/>
              <w:right w:val="single" w:sz="4" w:space="0" w:color="auto"/>
            </w:tcBorders>
            <w:vAlign w:val="center"/>
          </w:tcPr>
          <w:p w14:paraId="7D3D9921" w14:textId="77777777" w:rsidR="00BB79C5" w:rsidRPr="00EF5447" w:rsidRDefault="00BB79C5" w:rsidP="00646F6E">
            <w:pPr>
              <w:pStyle w:val="TAC"/>
              <w:rPr>
                <w:rFonts w:cs="Arial"/>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F289534" w14:textId="77777777" w:rsidR="00BB79C5" w:rsidRPr="00EF5447" w:rsidRDefault="00BB79C5" w:rsidP="00646F6E">
            <w:pPr>
              <w:pStyle w:val="TAC"/>
              <w:rPr>
                <w:rFonts w:cs="Arial"/>
                <w:lang w:eastAsia="zh-CN"/>
              </w:rPr>
            </w:pPr>
            <w:r w:rsidRPr="00DF467C">
              <w:rPr>
                <w:rFonts w:cs="Arial" w:hint="eastAsia"/>
              </w:rPr>
              <w:t>0</w:t>
            </w:r>
            <w:r w:rsidRPr="00DF467C">
              <w:rPr>
                <w:rFonts w:cs="Arial"/>
              </w:rPr>
              <w:t>.5</w:t>
            </w:r>
          </w:p>
        </w:tc>
      </w:tr>
      <w:tr w:rsidR="00BB79C5" w:rsidRPr="00EF5447" w14:paraId="5D6BA79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879F8A5" w14:textId="77777777" w:rsidR="00BB79C5" w:rsidRPr="00EF5447" w:rsidRDefault="00BB79C5" w:rsidP="00646F6E">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3A449142" w14:textId="77777777" w:rsidR="00BB79C5" w:rsidRPr="00EF5447" w:rsidRDefault="00BB79C5" w:rsidP="00646F6E">
            <w:pPr>
              <w:pStyle w:val="TAC"/>
              <w:rPr>
                <w:rFonts w:cs="Arial"/>
                <w:lang w:eastAsia="zh-CN"/>
              </w:rPr>
            </w:pPr>
            <w:r>
              <w:rPr>
                <w:rFonts w:cs="Arial"/>
              </w:rPr>
              <w:t>12</w:t>
            </w:r>
          </w:p>
        </w:tc>
        <w:tc>
          <w:tcPr>
            <w:tcW w:w="2952" w:type="dxa"/>
            <w:tcBorders>
              <w:top w:val="single" w:sz="4" w:space="0" w:color="auto"/>
              <w:left w:val="single" w:sz="4" w:space="0" w:color="auto"/>
              <w:bottom w:val="single" w:sz="4" w:space="0" w:color="auto"/>
              <w:right w:val="single" w:sz="4" w:space="0" w:color="auto"/>
            </w:tcBorders>
          </w:tcPr>
          <w:p w14:paraId="7385571B" w14:textId="77777777" w:rsidR="00BB79C5" w:rsidRPr="00EF5447" w:rsidRDefault="00BB79C5" w:rsidP="00646F6E">
            <w:pPr>
              <w:pStyle w:val="TAC"/>
              <w:rPr>
                <w:rFonts w:cs="Arial"/>
                <w:lang w:eastAsia="zh-CN"/>
              </w:rPr>
            </w:pPr>
            <w:r>
              <w:rPr>
                <w:rFonts w:cs="Arial" w:hint="eastAsia"/>
              </w:rPr>
              <w:t>0</w:t>
            </w:r>
            <w:r>
              <w:rPr>
                <w:rFonts w:cs="Arial"/>
              </w:rPr>
              <w:t>.3</w:t>
            </w:r>
          </w:p>
        </w:tc>
      </w:tr>
      <w:tr w:rsidR="00BB79C5" w:rsidRPr="00EF5447" w14:paraId="179CE84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09EECE" w14:textId="77777777" w:rsidR="00BB79C5" w:rsidRPr="00EF5447" w:rsidRDefault="00BB79C5" w:rsidP="00646F6E">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461B143A" w14:textId="77777777" w:rsidR="00BB79C5" w:rsidRPr="00EF5447" w:rsidRDefault="00BB79C5" w:rsidP="00646F6E">
            <w:pPr>
              <w:pStyle w:val="TAC"/>
              <w:rPr>
                <w:rFonts w:cs="Arial"/>
                <w:lang w:eastAsia="zh-CN"/>
              </w:rPr>
            </w:pPr>
            <w:r>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17E3C22D" w14:textId="77777777" w:rsidR="00BB79C5" w:rsidRPr="00EF5447" w:rsidRDefault="00BB79C5" w:rsidP="00646F6E">
            <w:pPr>
              <w:pStyle w:val="TAC"/>
              <w:rPr>
                <w:rFonts w:cs="Arial"/>
                <w:lang w:eastAsia="zh-CN"/>
              </w:rPr>
            </w:pPr>
            <w:r w:rsidRPr="00DF467C">
              <w:rPr>
                <w:rFonts w:cs="Arial" w:hint="eastAsia"/>
              </w:rPr>
              <w:t>0</w:t>
            </w:r>
            <w:r w:rsidRPr="00DF467C">
              <w:rPr>
                <w:rFonts w:cs="Arial"/>
              </w:rPr>
              <w:t>.5</w:t>
            </w:r>
          </w:p>
        </w:tc>
      </w:tr>
      <w:tr w:rsidR="00BB79C5" w:rsidRPr="00EF5447" w14:paraId="7EB0F05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88B566" w14:textId="77777777" w:rsidR="00BB79C5" w:rsidRPr="00EF5447" w:rsidRDefault="00BB79C5" w:rsidP="00646F6E">
            <w:pPr>
              <w:pStyle w:val="TAC"/>
              <w:rPr>
                <w:rFonts w:cs="Arial"/>
                <w:lang w:eastAsia="zh-CN"/>
              </w:rPr>
            </w:pPr>
            <w:r w:rsidRPr="00EF5447">
              <w:rPr>
                <w:lang w:eastAsia="fi-FI"/>
              </w:rPr>
              <w:t>DC_2_(n)12</w:t>
            </w:r>
          </w:p>
        </w:tc>
        <w:tc>
          <w:tcPr>
            <w:tcW w:w="2952" w:type="dxa"/>
            <w:tcBorders>
              <w:top w:val="single" w:sz="4" w:space="0" w:color="auto"/>
              <w:left w:val="single" w:sz="4" w:space="0" w:color="auto"/>
              <w:bottom w:val="single" w:sz="4" w:space="0" w:color="auto"/>
              <w:right w:val="single" w:sz="4" w:space="0" w:color="auto"/>
            </w:tcBorders>
            <w:hideMark/>
          </w:tcPr>
          <w:p w14:paraId="0CA40BAF" w14:textId="77777777" w:rsidR="00BB79C5" w:rsidRPr="00EF5447" w:rsidRDefault="00BB79C5" w:rsidP="00646F6E">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C60F558"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3E14DB5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501C685"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29D913" w14:textId="77777777" w:rsidR="00BB79C5" w:rsidRPr="00EF5447" w:rsidRDefault="00BB79C5" w:rsidP="00646F6E">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307971F0"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32741A2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2F08DF"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474274E" w14:textId="77777777" w:rsidR="00BB79C5" w:rsidRPr="00EF5447" w:rsidRDefault="00BB79C5" w:rsidP="00646F6E">
            <w:pPr>
              <w:pStyle w:val="TAC"/>
              <w:rPr>
                <w:rFonts w:eastAsia="MS Mincho"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3714C270" w14:textId="77777777" w:rsidR="00BB79C5" w:rsidRPr="00EF5447" w:rsidRDefault="00BB79C5" w:rsidP="00646F6E">
            <w:pPr>
              <w:pStyle w:val="TAC"/>
              <w:rPr>
                <w:rFonts w:cs="Arial"/>
                <w:lang w:eastAsia="zh-CN"/>
              </w:rPr>
            </w:pPr>
            <w:r w:rsidRPr="00EF5447">
              <w:rPr>
                <w:rFonts w:cs="Arial"/>
                <w:lang w:eastAsia="zh-CN"/>
              </w:rPr>
              <w:t>0.3</w:t>
            </w:r>
          </w:p>
        </w:tc>
      </w:tr>
      <w:tr w:rsidR="00BB79C5" w14:paraId="75C7250D"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2B1B3CDB" w14:textId="77777777" w:rsidR="00BB79C5" w:rsidRPr="00CB4AE2" w:rsidRDefault="00BB79C5" w:rsidP="00646F6E">
            <w:pPr>
              <w:pStyle w:val="TAC"/>
              <w:rPr>
                <w:rFonts w:cs="Arial"/>
              </w:rPr>
            </w:pPr>
            <w:r w:rsidRPr="00CB4AE2">
              <w:rPr>
                <w:rFonts w:cs="Arial"/>
              </w:rPr>
              <w:t>DC_2-</w:t>
            </w:r>
            <w:r>
              <w:rPr>
                <w:rFonts w:cs="Arial"/>
              </w:rPr>
              <w:t>12</w:t>
            </w:r>
            <w:r w:rsidRPr="00CB4AE2">
              <w:rPr>
                <w:rFonts w:cs="Arial"/>
              </w:rPr>
              <w:t>_n30</w:t>
            </w:r>
          </w:p>
          <w:p w14:paraId="4EFA615E" w14:textId="77777777" w:rsidR="00BB79C5" w:rsidRDefault="00BB79C5" w:rsidP="00646F6E">
            <w:pPr>
              <w:pStyle w:val="TAC"/>
              <w:rPr>
                <w:rFonts w:cs="Arial"/>
                <w:szCs w:val="18"/>
                <w:lang w:val="sv-SE" w:eastAsia="ja-JP"/>
              </w:rPr>
            </w:pPr>
            <w:r w:rsidRPr="00CB4AE2">
              <w:rPr>
                <w:rFonts w:cs="Arial"/>
              </w:rPr>
              <w:t>DC_2-2-</w:t>
            </w:r>
            <w:r>
              <w:rPr>
                <w:rFonts w:cs="Arial"/>
              </w:rPr>
              <w:t>12</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6763BBF" w14:textId="77777777" w:rsidR="00BB79C5" w:rsidRDefault="00BB79C5" w:rsidP="00646F6E">
            <w:pPr>
              <w:pStyle w:val="TAC"/>
              <w:rPr>
                <w:rFonts w:cs="Arial"/>
                <w:szCs w:val="18"/>
                <w:lang w:val="sv-SE"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0DEFE1B" w14:textId="77777777" w:rsidR="00BB79C5" w:rsidRDefault="00BB79C5" w:rsidP="00646F6E">
            <w:pPr>
              <w:pStyle w:val="TAC"/>
              <w:rPr>
                <w:rFonts w:cs="Arial"/>
              </w:rPr>
            </w:pPr>
            <w:r>
              <w:rPr>
                <w:rFonts w:cs="Arial"/>
                <w:szCs w:val="18"/>
              </w:rPr>
              <w:t>0.5</w:t>
            </w:r>
          </w:p>
        </w:tc>
      </w:tr>
      <w:tr w:rsidR="00BB79C5" w14:paraId="57846667"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73E55C5B" w14:textId="77777777" w:rsidR="00BB79C5" w:rsidRDefault="00BB79C5" w:rsidP="00646F6E">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114F9FB" w14:textId="77777777" w:rsidR="00BB79C5" w:rsidRDefault="00BB79C5" w:rsidP="00646F6E">
            <w:pPr>
              <w:pStyle w:val="TAC"/>
              <w:rPr>
                <w:rFonts w:cs="Arial"/>
                <w:szCs w:val="18"/>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CC6F3D0" w14:textId="77777777" w:rsidR="00BB79C5" w:rsidRDefault="00BB79C5" w:rsidP="00646F6E">
            <w:pPr>
              <w:pStyle w:val="TAC"/>
              <w:rPr>
                <w:rFonts w:cs="Arial"/>
              </w:rPr>
            </w:pPr>
            <w:r>
              <w:rPr>
                <w:rFonts w:cs="Arial"/>
                <w:szCs w:val="18"/>
              </w:rPr>
              <w:t>0.3</w:t>
            </w:r>
          </w:p>
        </w:tc>
      </w:tr>
      <w:tr w:rsidR="00BB79C5" w14:paraId="32780CD5"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0D595038" w14:textId="77777777" w:rsidR="00BB79C5" w:rsidRDefault="00BB79C5" w:rsidP="00646F6E">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671CCE" w14:textId="77777777" w:rsidR="00BB79C5" w:rsidRDefault="00BB79C5" w:rsidP="00646F6E">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CC8E7F9" w14:textId="77777777" w:rsidR="00BB79C5" w:rsidRDefault="00BB79C5" w:rsidP="00646F6E">
            <w:pPr>
              <w:pStyle w:val="TAC"/>
              <w:rPr>
                <w:rFonts w:cs="Arial"/>
              </w:rPr>
            </w:pPr>
            <w:r>
              <w:rPr>
                <w:rFonts w:cs="Arial"/>
                <w:szCs w:val="18"/>
              </w:rPr>
              <w:t>0.3</w:t>
            </w:r>
          </w:p>
        </w:tc>
      </w:tr>
      <w:tr w:rsidR="00BB79C5" w:rsidRPr="00EF5447" w14:paraId="2770350D"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29104E5" w14:textId="77777777" w:rsidR="00BB79C5" w:rsidRPr="00EF5447" w:rsidRDefault="00BB79C5" w:rsidP="00646F6E">
            <w:pPr>
              <w:pStyle w:val="TAC"/>
              <w:rPr>
                <w:rFonts w:cs="Arial"/>
                <w:lang w:eastAsia="zh-CN"/>
              </w:rPr>
            </w:pPr>
            <w:r>
              <w:rPr>
                <w:rFonts w:cs="Arial"/>
                <w:szCs w:val="18"/>
                <w:lang w:val="sv-SE" w:eastAsia="ja-JP"/>
              </w:rPr>
              <w:t>DC_2-12_n41</w:t>
            </w:r>
            <w:r>
              <w:rPr>
                <w:rFonts w:cs="Arial"/>
                <w:szCs w:val="18"/>
                <w:lang w:val="sv-SE" w:eastAsia="ja-JP"/>
              </w:rPr>
              <w:br/>
              <w:t>DC_2-2-12_n41</w:t>
            </w:r>
          </w:p>
        </w:tc>
        <w:tc>
          <w:tcPr>
            <w:tcW w:w="2952" w:type="dxa"/>
            <w:tcBorders>
              <w:top w:val="single" w:sz="4" w:space="0" w:color="auto"/>
              <w:left w:val="single" w:sz="4" w:space="0" w:color="auto"/>
              <w:bottom w:val="single" w:sz="4" w:space="0" w:color="auto"/>
              <w:right w:val="single" w:sz="4" w:space="0" w:color="auto"/>
            </w:tcBorders>
            <w:vAlign w:val="center"/>
          </w:tcPr>
          <w:p w14:paraId="5075A3E6" w14:textId="77777777" w:rsidR="00BB79C5" w:rsidRPr="00EF5447" w:rsidRDefault="00BB79C5" w:rsidP="00646F6E">
            <w:pPr>
              <w:pStyle w:val="TAC"/>
              <w:rPr>
                <w:rFonts w:cs="Arial"/>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C1D9F2C" w14:textId="77777777" w:rsidR="00BB79C5" w:rsidRPr="00EF5447" w:rsidRDefault="00BB79C5" w:rsidP="00646F6E">
            <w:pPr>
              <w:pStyle w:val="TAC"/>
              <w:rPr>
                <w:rFonts w:cs="Arial"/>
                <w:lang w:eastAsia="zh-CN"/>
              </w:rPr>
            </w:pPr>
            <w:r>
              <w:rPr>
                <w:rFonts w:cs="Arial"/>
              </w:rPr>
              <w:t>0.5</w:t>
            </w:r>
          </w:p>
        </w:tc>
      </w:tr>
      <w:tr w:rsidR="00BB79C5" w:rsidRPr="00EF5447" w14:paraId="57F2DA24"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16AFF3F0"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72E0B36" w14:textId="77777777" w:rsidR="00BB79C5" w:rsidRPr="00EF5447" w:rsidRDefault="00BB79C5" w:rsidP="00646F6E">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3C710C55" w14:textId="77777777" w:rsidR="00BB79C5" w:rsidRPr="00EF5447" w:rsidRDefault="00BB79C5" w:rsidP="00646F6E">
            <w:pPr>
              <w:pStyle w:val="TAC"/>
              <w:rPr>
                <w:rFonts w:cs="Arial"/>
                <w:lang w:eastAsia="zh-CN"/>
              </w:rPr>
            </w:pPr>
            <w:r>
              <w:rPr>
                <w:rFonts w:cs="Arial"/>
              </w:rPr>
              <w:t>0.3</w:t>
            </w:r>
          </w:p>
        </w:tc>
      </w:tr>
      <w:tr w:rsidR="00BB79C5" w:rsidRPr="00EF5447" w14:paraId="22408DE3"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AA778F0"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5D74B35" w14:textId="77777777" w:rsidR="00BB79C5" w:rsidRPr="00EF5447" w:rsidRDefault="00BB79C5" w:rsidP="00646F6E">
            <w:pPr>
              <w:pStyle w:val="TAC"/>
              <w:rPr>
                <w:rFonts w:cs="Arial"/>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F6CF6B0" w14:textId="77777777" w:rsidR="00BB79C5" w:rsidRPr="00EF5447" w:rsidRDefault="00BB79C5" w:rsidP="00646F6E">
            <w:pPr>
              <w:pStyle w:val="TAC"/>
              <w:rPr>
                <w:rFonts w:cs="Arial"/>
                <w:lang w:eastAsia="zh-CN"/>
              </w:rPr>
            </w:pPr>
            <w:r>
              <w:rPr>
                <w:rFonts w:cs="Arial"/>
                <w:szCs w:val="18"/>
                <w:lang w:eastAsia="ja-JP"/>
              </w:rPr>
              <w:t>0.5</w:t>
            </w:r>
          </w:p>
        </w:tc>
      </w:tr>
      <w:tr w:rsidR="00BB79C5" w:rsidRPr="00EF5447" w14:paraId="2D923C7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90100A" w14:textId="77777777" w:rsidR="00BB79C5" w:rsidRPr="00EF5447" w:rsidRDefault="00BB79C5" w:rsidP="00646F6E">
            <w:pPr>
              <w:pStyle w:val="TAC"/>
              <w:rPr>
                <w:rFonts w:cs="Arial"/>
                <w:lang w:eastAsia="zh-CN"/>
              </w:rPr>
            </w:pPr>
            <w:r w:rsidRPr="00EF5447">
              <w:rPr>
                <w:rFonts w:cs="Arial"/>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2EC4098E" w14:textId="77777777" w:rsidR="00BB79C5" w:rsidRPr="00EF5447" w:rsidRDefault="00BB79C5" w:rsidP="00646F6E">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AF4FB9" w14:textId="77777777" w:rsidR="00BB79C5" w:rsidRPr="00EF5447" w:rsidRDefault="00BB79C5" w:rsidP="00646F6E">
            <w:pPr>
              <w:pStyle w:val="TAC"/>
              <w:rPr>
                <w:rFonts w:cs="Arial"/>
                <w:lang w:eastAsia="zh-CN"/>
              </w:rPr>
            </w:pPr>
            <w:r w:rsidRPr="00EF5447">
              <w:rPr>
                <w:rFonts w:cs="Arial"/>
              </w:rPr>
              <w:t>0.5</w:t>
            </w:r>
          </w:p>
        </w:tc>
      </w:tr>
      <w:tr w:rsidR="00BB79C5" w:rsidRPr="00EF5447" w14:paraId="4602A34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E261C95"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723764A" w14:textId="77777777" w:rsidR="00BB79C5" w:rsidRPr="00EF5447" w:rsidRDefault="00BB79C5" w:rsidP="00646F6E">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67DDFE2" w14:textId="77777777" w:rsidR="00BB79C5" w:rsidRPr="00EF5447" w:rsidRDefault="00BB79C5" w:rsidP="00646F6E">
            <w:pPr>
              <w:pStyle w:val="TAC"/>
              <w:rPr>
                <w:rFonts w:cs="Arial"/>
                <w:lang w:eastAsia="zh-CN"/>
              </w:rPr>
            </w:pPr>
            <w:r w:rsidRPr="00EF5447">
              <w:rPr>
                <w:rFonts w:cs="Arial"/>
              </w:rPr>
              <w:t>0.8</w:t>
            </w:r>
          </w:p>
        </w:tc>
      </w:tr>
      <w:tr w:rsidR="00BB79C5" w:rsidRPr="00EF5447" w14:paraId="21DEEBB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3E2A16"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1E18BA5" w14:textId="77777777" w:rsidR="00BB79C5" w:rsidRPr="00EF5447" w:rsidRDefault="00BB79C5" w:rsidP="00646F6E">
            <w:pPr>
              <w:pStyle w:val="TAC"/>
              <w:rPr>
                <w:rFonts w:eastAsia="MS Mincho" w:cs="Arial"/>
                <w:lang w:eastAsia="ja-JP"/>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4B72A4F" w14:textId="77777777" w:rsidR="00BB79C5" w:rsidRPr="00EF5447" w:rsidRDefault="00BB79C5" w:rsidP="00646F6E">
            <w:pPr>
              <w:pStyle w:val="TAC"/>
              <w:rPr>
                <w:rFonts w:cs="Arial"/>
                <w:lang w:eastAsia="zh-CN"/>
              </w:rPr>
            </w:pPr>
            <w:r w:rsidRPr="00EF5447">
              <w:rPr>
                <w:rFonts w:cs="Arial"/>
              </w:rPr>
              <w:t>0.5</w:t>
            </w:r>
          </w:p>
        </w:tc>
      </w:tr>
      <w:tr w:rsidR="00BB79C5" w14:paraId="1C65D65B"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005D594" w14:textId="77777777" w:rsidR="00BB79C5" w:rsidRDefault="00BB79C5" w:rsidP="00646F6E">
            <w:pPr>
              <w:pStyle w:val="TAC"/>
              <w:rPr>
                <w:rFonts w:eastAsiaTheme="minorEastAsia"/>
              </w:rPr>
            </w:pPr>
            <w:r>
              <w:rPr>
                <w:rFonts w:eastAsia="Malgun Gothic"/>
                <w:lang w:eastAsia="ko-KR"/>
              </w:rPr>
              <w:t>DC_</w:t>
            </w:r>
            <w:r>
              <w:t>2</w:t>
            </w:r>
            <w:r>
              <w:rPr>
                <w:rFonts w:eastAsia="Malgun Gothic"/>
                <w:lang w:eastAsia="ko-KR"/>
              </w:rPr>
              <w:t>-</w:t>
            </w:r>
            <w:r>
              <w:t>12</w:t>
            </w:r>
            <w:r>
              <w:rPr>
                <w:rFonts w:eastAsia="Malgun Gothic"/>
                <w:lang w:eastAsia="ko-KR"/>
              </w:rPr>
              <w:t>_n</w:t>
            </w:r>
            <w:r>
              <w:t>77</w:t>
            </w:r>
          </w:p>
          <w:p w14:paraId="7ADF392C" w14:textId="77777777" w:rsidR="00BB79C5" w:rsidRPr="00131940" w:rsidRDefault="00BB79C5" w:rsidP="00646F6E">
            <w:pPr>
              <w:pStyle w:val="TAC"/>
            </w:pPr>
            <w:r>
              <w:t>DC_2-2-12_n77</w:t>
            </w:r>
          </w:p>
        </w:tc>
        <w:tc>
          <w:tcPr>
            <w:tcW w:w="2952" w:type="dxa"/>
            <w:tcBorders>
              <w:top w:val="single" w:sz="4" w:space="0" w:color="auto"/>
              <w:left w:val="single" w:sz="4" w:space="0" w:color="auto"/>
              <w:bottom w:val="single" w:sz="4" w:space="0" w:color="auto"/>
              <w:right w:val="single" w:sz="4" w:space="0" w:color="auto"/>
            </w:tcBorders>
            <w:vAlign w:val="center"/>
          </w:tcPr>
          <w:p w14:paraId="60A145D8" w14:textId="77777777" w:rsidR="00BB79C5" w:rsidRDefault="00BB79C5" w:rsidP="00646F6E">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260156A6" w14:textId="77777777" w:rsidR="00BB79C5" w:rsidRDefault="00BB79C5" w:rsidP="00646F6E">
            <w:pPr>
              <w:pStyle w:val="TAC"/>
              <w:rPr>
                <w:rFonts w:cs="Arial"/>
                <w:bCs/>
                <w:szCs w:val="18"/>
              </w:rPr>
            </w:pPr>
            <w:r w:rsidRPr="00011BD5">
              <w:rPr>
                <w:rFonts w:cs="Arial"/>
                <w:szCs w:val="18"/>
              </w:rPr>
              <w:t>0.</w:t>
            </w:r>
            <w:r>
              <w:rPr>
                <w:rFonts w:cs="Arial"/>
                <w:szCs w:val="18"/>
              </w:rPr>
              <w:t>6</w:t>
            </w:r>
          </w:p>
        </w:tc>
      </w:tr>
      <w:tr w:rsidR="00BB79C5" w14:paraId="382F5C7D"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9DD0F71" w14:textId="77777777" w:rsidR="00BB79C5" w:rsidRDefault="00BB79C5" w:rsidP="00646F6E">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0A6263D" w14:textId="77777777" w:rsidR="00BB79C5" w:rsidRDefault="00BB79C5" w:rsidP="00646F6E">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0115B0E1" w14:textId="77777777" w:rsidR="00BB79C5" w:rsidRDefault="00BB79C5" w:rsidP="00646F6E">
            <w:pPr>
              <w:pStyle w:val="TAC"/>
              <w:rPr>
                <w:rFonts w:cs="Arial"/>
                <w:bCs/>
                <w:szCs w:val="18"/>
              </w:rPr>
            </w:pPr>
            <w:r w:rsidRPr="00011BD5">
              <w:rPr>
                <w:rFonts w:cs="Arial"/>
                <w:szCs w:val="18"/>
              </w:rPr>
              <w:t>0.</w:t>
            </w:r>
            <w:r>
              <w:rPr>
                <w:rFonts w:cs="Arial"/>
                <w:szCs w:val="18"/>
              </w:rPr>
              <w:t>3</w:t>
            </w:r>
          </w:p>
        </w:tc>
      </w:tr>
      <w:tr w:rsidR="00BB79C5" w14:paraId="5AB38482"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0BFC07F5" w14:textId="77777777" w:rsidR="00BB79C5" w:rsidRDefault="00BB79C5" w:rsidP="00646F6E">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EC9F361" w14:textId="77777777" w:rsidR="00BB79C5" w:rsidRDefault="00BB79C5" w:rsidP="00646F6E">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48AC4FB" w14:textId="77777777" w:rsidR="00BB79C5" w:rsidRDefault="00BB79C5" w:rsidP="00646F6E">
            <w:pPr>
              <w:pStyle w:val="TAC"/>
              <w:rPr>
                <w:rFonts w:cs="Arial"/>
                <w:bCs/>
                <w:szCs w:val="18"/>
              </w:rPr>
            </w:pPr>
            <w:r w:rsidRPr="00011BD5">
              <w:rPr>
                <w:rFonts w:cs="Arial"/>
                <w:szCs w:val="18"/>
              </w:rPr>
              <w:t>0.</w:t>
            </w:r>
            <w:r>
              <w:rPr>
                <w:rFonts w:cs="Arial"/>
                <w:szCs w:val="18"/>
              </w:rPr>
              <w:t>8</w:t>
            </w:r>
          </w:p>
        </w:tc>
      </w:tr>
      <w:tr w:rsidR="00BB79C5" w:rsidRPr="00EF5447" w14:paraId="1BA1ECF0"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3EF5953" w14:textId="77777777" w:rsidR="00BB79C5" w:rsidRPr="00EF5447" w:rsidRDefault="00BB79C5" w:rsidP="00646F6E">
            <w:pPr>
              <w:pStyle w:val="TAC"/>
              <w:rPr>
                <w:rFonts w:cs="Arial"/>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0042A6CA" w14:textId="77777777" w:rsidR="00BB79C5" w:rsidRPr="00EF5447" w:rsidRDefault="00BB79C5" w:rsidP="00646F6E">
            <w:pPr>
              <w:pStyle w:val="TAC"/>
              <w:rPr>
                <w:rFonts w:eastAsia="MS Mincho"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18053A80" w14:textId="77777777" w:rsidR="00BB79C5" w:rsidRPr="00EF5447" w:rsidRDefault="00BB79C5" w:rsidP="00646F6E">
            <w:pPr>
              <w:pStyle w:val="TAC"/>
              <w:rPr>
                <w:rFonts w:cs="Arial"/>
              </w:rPr>
            </w:pPr>
            <w:r>
              <w:rPr>
                <w:rFonts w:cs="Arial"/>
                <w:bCs/>
                <w:szCs w:val="18"/>
              </w:rPr>
              <w:t>0.6</w:t>
            </w:r>
          </w:p>
        </w:tc>
      </w:tr>
      <w:tr w:rsidR="00BB79C5" w:rsidRPr="00EF5447" w14:paraId="49E1AC77"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2E0B6A05"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6EEFBAA" w14:textId="77777777" w:rsidR="00BB79C5" w:rsidRPr="00EF5447" w:rsidRDefault="00BB79C5" w:rsidP="00646F6E">
            <w:pPr>
              <w:pStyle w:val="TAC"/>
              <w:rPr>
                <w:rFonts w:eastAsia="MS Mincho" w:cs="Arial"/>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93964EE" w14:textId="77777777" w:rsidR="00BB79C5" w:rsidRPr="00EF5447" w:rsidRDefault="00BB79C5" w:rsidP="00646F6E">
            <w:pPr>
              <w:pStyle w:val="TAC"/>
              <w:rPr>
                <w:rFonts w:cs="Arial"/>
              </w:rPr>
            </w:pPr>
            <w:r>
              <w:rPr>
                <w:rFonts w:cs="Arial"/>
                <w:bCs/>
                <w:szCs w:val="18"/>
              </w:rPr>
              <w:t>0.6</w:t>
            </w:r>
          </w:p>
        </w:tc>
      </w:tr>
      <w:tr w:rsidR="00BB79C5" w:rsidRPr="00EF5447" w14:paraId="1250B9C7"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1A23F4C"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63404A" w14:textId="77777777" w:rsidR="00BB79C5" w:rsidRPr="00EF5447" w:rsidRDefault="00BB79C5" w:rsidP="00646F6E">
            <w:pPr>
              <w:pStyle w:val="TAC"/>
              <w:rPr>
                <w:rFonts w:eastAsia="MS Mincho" w:cs="Arial"/>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2A6567D" w14:textId="77777777" w:rsidR="00BB79C5" w:rsidRPr="00EF5447" w:rsidRDefault="00BB79C5" w:rsidP="00646F6E">
            <w:pPr>
              <w:pStyle w:val="TAC"/>
              <w:rPr>
                <w:rFonts w:cs="Arial"/>
              </w:rPr>
            </w:pPr>
            <w:r>
              <w:rPr>
                <w:rFonts w:cs="Arial"/>
                <w:bCs/>
                <w:szCs w:val="18"/>
              </w:rPr>
              <w:t>0.8</w:t>
            </w:r>
          </w:p>
        </w:tc>
      </w:tr>
      <w:tr w:rsidR="00BB79C5" w:rsidRPr="00EF5447" w14:paraId="53B17C7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DF3BBE5" w14:textId="77777777" w:rsidR="00BB79C5" w:rsidRPr="00EF5447" w:rsidRDefault="00BB79C5" w:rsidP="00646F6E">
            <w:pPr>
              <w:pStyle w:val="TAC"/>
              <w:rPr>
                <w:lang w:eastAsia="zh-CN"/>
              </w:rPr>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4A7C074C" w14:textId="77777777" w:rsidR="00BB79C5" w:rsidRPr="00EF5447" w:rsidRDefault="00BB79C5" w:rsidP="00646F6E">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1330D6EA" w14:textId="77777777" w:rsidR="00BB79C5" w:rsidRPr="00EF5447" w:rsidRDefault="00BB79C5" w:rsidP="00646F6E">
            <w:pPr>
              <w:pStyle w:val="TAC"/>
            </w:pPr>
            <w:r w:rsidRPr="00EF5447">
              <w:t>0.5</w:t>
            </w:r>
          </w:p>
        </w:tc>
      </w:tr>
      <w:tr w:rsidR="00BB79C5" w:rsidRPr="00EF5447" w14:paraId="7AFC6C6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B01AB10"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A0C74FA" w14:textId="77777777" w:rsidR="00BB79C5" w:rsidRPr="00EF5447" w:rsidRDefault="00BB79C5" w:rsidP="00646F6E">
            <w:pPr>
              <w:pStyle w:val="TAC"/>
              <w:rPr>
                <w:rFonts w:eastAsia="MS Mincho"/>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7AF097CC" w14:textId="77777777" w:rsidR="00BB79C5" w:rsidRPr="00EF5447" w:rsidRDefault="00BB79C5" w:rsidP="00646F6E">
            <w:pPr>
              <w:pStyle w:val="TAC"/>
            </w:pPr>
            <w:r w:rsidRPr="00EF5447">
              <w:t>0.9</w:t>
            </w:r>
          </w:p>
        </w:tc>
      </w:tr>
      <w:tr w:rsidR="00BB79C5" w:rsidRPr="00EF5447" w14:paraId="0C6D5EA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D7E95D"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62059F2" w14:textId="77777777" w:rsidR="00BB79C5" w:rsidRPr="00EF5447" w:rsidRDefault="00BB79C5" w:rsidP="00646F6E">
            <w:pPr>
              <w:pStyle w:val="TAC"/>
              <w:rPr>
                <w:rFonts w:eastAsia="MS Mincho"/>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1227657E" w14:textId="77777777" w:rsidR="00BB79C5" w:rsidRPr="00EF5447" w:rsidRDefault="00BB79C5" w:rsidP="00646F6E">
            <w:pPr>
              <w:pStyle w:val="TAC"/>
            </w:pPr>
            <w:r w:rsidRPr="00EF5447">
              <w:t>0.5</w:t>
            </w:r>
          </w:p>
        </w:tc>
      </w:tr>
      <w:tr w:rsidR="00BB79C5" w:rsidRPr="00EF5447" w14:paraId="15A0AB3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AD5ECC3" w14:textId="77777777" w:rsidR="00BB79C5" w:rsidRPr="00EF5447" w:rsidRDefault="00BB79C5" w:rsidP="00646F6E">
            <w:pPr>
              <w:pStyle w:val="TAC"/>
              <w:rPr>
                <w:rFonts w:cs="Arial"/>
                <w:lang w:eastAsia="zh-CN"/>
              </w:rPr>
            </w:pPr>
            <w:r w:rsidRPr="00EF5447">
              <w:rPr>
                <w:rFonts w:cs="Arial"/>
                <w:szCs w:val="18"/>
              </w:rPr>
              <w:t>DC_</w:t>
            </w:r>
            <w:r w:rsidRPr="00EF5447">
              <w:rPr>
                <w:rFonts w:cs="Arial"/>
                <w:szCs w:val="18"/>
                <w:lang w:eastAsia="zh-CN"/>
              </w:rPr>
              <w:t>2</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E8CD7B" w14:textId="77777777" w:rsidR="00BB79C5" w:rsidRPr="00EF5447" w:rsidRDefault="00BB79C5" w:rsidP="00646F6E">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D1FBCF5" w14:textId="77777777" w:rsidR="00BB79C5" w:rsidRPr="00EF5447" w:rsidRDefault="00BB79C5" w:rsidP="00646F6E">
            <w:pPr>
              <w:pStyle w:val="TAC"/>
              <w:rPr>
                <w:rFonts w:cs="Arial"/>
              </w:rPr>
            </w:pPr>
            <w:r w:rsidRPr="00EF5447">
              <w:rPr>
                <w:rFonts w:cs="Arial"/>
                <w:lang w:eastAsia="zh-CN"/>
              </w:rPr>
              <w:t>0.3</w:t>
            </w:r>
          </w:p>
        </w:tc>
      </w:tr>
      <w:tr w:rsidR="00BB79C5" w:rsidRPr="00EF5447" w14:paraId="249694C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FD631C1"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73F96D9" w14:textId="77777777" w:rsidR="00BB79C5" w:rsidRPr="00EF5447" w:rsidRDefault="00BB79C5" w:rsidP="00646F6E">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0D8AE597" w14:textId="77777777" w:rsidR="00BB79C5" w:rsidRPr="00EF5447" w:rsidRDefault="00BB79C5" w:rsidP="00646F6E">
            <w:pPr>
              <w:pStyle w:val="TAC"/>
              <w:rPr>
                <w:rFonts w:cs="Arial"/>
              </w:rPr>
            </w:pPr>
            <w:r w:rsidRPr="00EF5447">
              <w:rPr>
                <w:rFonts w:cs="Arial"/>
                <w:lang w:eastAsia="zh-CN"/>
              </w:rPr>
              <w:t>0.3</w:t>
            </w:r>
          </w:p>
        </w:tc>
      </w:tr>
      <w:tr w:rsidR="00BB79C5" w:rsidRPr="00EF5447" w14:paraId="3169AA1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D604E9"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0873318" w14:textId="77777777" w:rsidR="00BB79C5" w:rsidRPr="00EF5447" w:rsidRDefault="00BB79C5" w:rsidP="00646F6E">
            <w:pPr>
              <w:pStyle w:val="TAC"/>
              <w:rPr>
                <w:rFonts w:eastAsia="MS Mincho"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DBFC808" w14:textId="77777777" w:rsidR="00BB79C5" w:rsidRPr="00EF5447" w:rsidRDefault="00BB79C5" w:rsidP="00646F6E">
            <w:pPr>
              <w:pStyle w:val="TAC"/>
              <w:rPr>
                <w:rFonts w:cs="Arial"/>
              </w:rPr>
            </w:pPr>
            <w:r w:rsidRPr="00EF5447">
              <w:rPr>
                <w:rFonts w:cs="Arial"/>
                <w:lang w:eastAsia="zh-CN"/>
              </w:rPr>
              <w:t>0.3</w:t>
            </w:r>
          </w:p>
        </w:tc>
      </w:tr>
      <w:tr w:rsidR="00BB79C5" w:rsidRPr="00EF5447" w14:paraId="6D0D713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AFA76C" w14:textId="77777777" w:rsidR="00BB79C5" w:rsidRPr="00EF5447" w:rsidRDefault="00BB79C5" w:rsidP="00646F6E">
            <w:pPr>
              <w:pStyle w:val="TAC"/>
              <w:rPr>
                <w:rFonts w:cs="Arial"/>
                <w:lang w:eastAsia="zh-CN"/>
              </w:rPr>
            </w:pPr>
            <w:r w:rsidRPr="00EF5447">
              <w:rPr>
                <w:rFonts w:cs="Arial"/>
                <w:lang w:eastAsia="zh-CN"/>
              </w:rPr>
              <w:t>DC_2-13_n5</w:t>
            </w:r>
          </w:p>
          <w:p w14:paraId="16B6BD5E" w14:textId="77777777" w:rsidR="00BB79C5" w:rsidRPr="00EF5447" w:rsidRDefault="00BB79C5" w:rsidP="00646F6E">
            <w:pPr>
              <w:pStyle w:val="TAC"/>
              <w:rPr>
                <w:rFonts w:cs="Arial"/>
                <w:lang w:eastAsia="zh-CN"/>
              </w:rPr>
            </w:pPr>
            <w:r w:rsidRPr="00EF5447">
              <w:rPr>
                <w:rFonts w:cs="Arial"/>
                <w:lang w:eastAsia="zh-CN"/>
              </w:rPr>
              <w:t>DC_2-2-13_n5</w:t>
            </w:r>
          </w:p>
        </w:tc>
        <w:tc>
          <w:tcPr>
            <w:tcW w:w="2952" w:type="dxa"/>
            <w:tcBorders>
              <w:top w:val="single" w:sz="4" w:space="0" w:color="auto"/>
              <w:left w:val="single" w:sz="4" w:space="0" w:color="auto"/>
              <w:bottom w:val="single" w:sz="4" w:space="0" w:color="auto"/>
              <w:right w:val="single" w:sz="4" w:space="0" w:color="auto"/>
            </w:tcBorders>
            <w:hideMark/>
          </w:tcPr>
          <w:p w14:paraId="7B8B7E89" w14:textId="77777777" w:rsidR="00BB79C5" w:rsidRPr="00EF5447" w:rsidRDefault="00BB79C5" w:rsidP="00646F6E">
            <w:pPr>
              <w:pStyle w:val="TAC"/>
              <w:rPr>
                <w:rFonts w:eastAsia="MS Mincho"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182413C" w14:textId="77777777" w:rsidR="00BB79C5" w:rsidRPr="00EF5447" w:rsidRDefault="00BB79C5" w:rsidP="00646F6E">
            <w:pPr>
              <w:pStyle w:val="TAC"/>
              <w:rPr>
                <w:rFonts w:cs="Arial"/>
              </w:rPr>
            </w:pPr>
            <w:r w:rsidRPr="00EF5447">
              <w:rPr>
                <w:rFonts w:cs="Arial"/>
                <w:lang w:eastAsia="zh-CN"/>
              </w:rPr>
              <w:t>0.3</w:t>
            </w:r>
          </w:p>
        </w:tc>
      </w:tr>
      <w:tr w:rsidR="00BB79C5" w:rsidRPr="00EF5447" w14:paraId="0F3769C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7BC28D6"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7770E2" w14:textId="77777777" w:rsidR="00BB79C5" w:rsidRPr="00EF5447" w:rsidRDefault="00BB79C5" w:rsidP="00646F6E">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29327175" w14:textId="77777777" w:rsidR="00BB79C5" w:rsidRPr="00EF5447" w:rsidRDefault="00BB79C5" w:rsidP="00646F6E">
            <w:pPr>
              <w:pStyle w:val="TAC"/>
              <w:rPr>
                <w:rFonts w:cs="Arial"/>
              </w:rPr>
            </w:pPr>
            <w:r w:rsidRPr="00EF5447">
              <w:rPr>
                <w:rFonts w:cs="Arial"/>
                <w:lang w:eastAsia="zh-CN"/>
              </w:rPr>
              <w:t>0.5</w:t>
            </w:r>
          </w:p>
        </w:tc>
      </w:tr>
      <w:tr w:rsidR="00BB79C5" w:rsidRPr="00EF5447" w14:paraId="46E45C3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E29E36"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FDC5510" w14:textId="77777777" w:rsidR="00BB79C5" w:rsidRPr="00EF5447" w:rsidRDefault="00BB79C5" w:rsidP="00646F6E">
            <w:pPr>
              <w:pStyle w:val="TAC"/>
              <w:rPr>
                <w:rFonts w:eastAsia="MS Mincho"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2B7F950" w14:textId="77777777" w:rsidR="00BB79C5" w:rsidRPr="00EF5447" w:rsidRDefault="00BB79C5" w:rsidP="00646F6E">
            <w:pPr>
              <w:pStyle w:val="TAC"/>
              <w:rPr>
                <w:rFonts w:cs="Arial"/>
              </w:rPr>
            </w:pPr>
            <w:r w:rsidRPr="00EF5447">
              <w:rPr>
                <w:rFonts w:cs="Arial"/>
                <w:lang w:eastAsia="zh-CN"/>
              </w:rPr>
              <w:t>0.5</w:t>
            </w:r>
          </w:p>
        </w:tc>
      </w:tr>
      <w:tr w:rsidR="00BB79C5" w:rsidRPr="00EF5447" w14:paraId="18979DB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1B35266" w14:textId="77777777" w:rsidR="00BB79C5" w:rsidRPr="00EF5447" w:rsidRDefault="00BB79C5" w:rsidP="00646F6E">
            <w:pPr>
              <w:pStyle w:val="TAC"/>
              <w:rPr>
                <w:lang w:eastAsia="ko-KR"/>
              </w:rPr>
            </w:pPr>
            <w:r>
              <w:rPr>
                <w:rFonts w:cs="Arial"/>
                <w:szCs w:val="18"/>
                <w:lang w:val="sv-SE" w:eastAsia="ja-JP"/>
              </w:rPr>
              <w:t>DC_2-13_n25</w:t>
            </w:r>
          </w:p>
        </w:tc>
        <w:tc>
          <w:tcPr>
            <w:tcW w:w="2952" w:type="dxa"/>
            <w:tcBorders>
              <w:top w:val="single" w:sz="4" w:space="0" w:color="auto"/>
              <w:left w:val="single" w:sz="4" w:space="0" w:color="auto"/>
              <w:bottom w:val="single" w:sz="4" w:space="0" w:color="auto"/>
              <w:right w:val="single" w:sz="4" w:space="0" w:color="auto"/>
            </w:tcBorders>
            <w:vAlign w:val="center"/>
          </w:tcPr>
          <w:p w14:paraId="176CDC6A" w14:textId="77777777" w:rsidR="00BB79C5" w:rsidRPr="00EF5447" w:rsidRDefault="00BB79C5" w:rsidP="00646F6E">
            <w:pPr>
              <w:pStyle w:val="TAC"/>
              <w:rPr>
                <w:rFonts w:eastAsiaTheme="minorEastAsia"/>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6507B51" w14:textId="77777777" w:rsidR="00BB79C5" w:rsidRPr="00EF5447" w:rsidRDefault="00BB79C5" w:rsidP="00646F6E">
            <w:pPr>
              <w:pStyle w:val="TAC"/>
              <w:rPr>
                <w:lang w:eastAsia="ko-KR"/>
              </w:rPr>
            </w:pPr>
            <w:r>
              <w:rPr>
                <w:rFonts w:cs="Arial"/>
                <w:szCs w:val="18"/>
              </w:rPr>
              <w:t>0.3</w:t>
            </w:r>
          </w:p>
        </w:tc>
      </w:tr>
      <w:tr w:rsidR="00BB79C5" w:rsidRPr="00EF5447" w14:paraId="3F1418A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B8AD778" w14:textId="77777777" w:rsidR="00BB79C5" w:rsidRPr="00EF5447"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878C379" w14:textId="77777777" w:rsidR="00BB79C5" w:rsidRPr="00EF5447" w:rsidRDefault="00BB79C5" w:rsidP="00646F6E">
            <w:pPr>
              <w:pStyle w:val="TAC"/>
              <w:rPr>
                <w:rFonts w:eastAsiaTheme="minorEastAsia"/>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7BEFF197" w14:textId="77777777" w:rsidR="00BB79C5" w:rsidRPr="00EF5447" w:rsidRDefault="00BB79C5" w:rsidP="00646F6E">
            <w:pPr>
              <w:pStyle w:val="TAC"/>
              <w:rPr>
                <w:lang w:eastAsia="ko-KR"/>
              </w:rPr>
            </w:pPr>
            <w:r>
              <w:rPr>
                <w:rFonts w:eastAsia="Calibri" w:cs="Arial"/>
                <w:szCs w:val="18"/>
                <w:lang w:eastAsia="ja-JP"/>
              </w:rPr>
              <w:t>0.3</w:t>
            </w:r>
          </w:p>
        </w:tc>
      </w:tr>
      <w:tr w:rsidR="00BB79C5" w:rsidRPr="00EF5447" w14:paraId="0B51B21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01AC30" w14:textId="77777777" w:rsidR="00BB79C5" w:rsidRPr="00EF5447"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8375CCB" w14:textId="77777777" w:rsidR="00BB79C5" w:rsidRPr="00EF5447" w:rsidRDefault="00BB79C5" w:rsidP="00646F6E">
            <w:pPr>
              <w:pStyle w:val="TAC"/>
              <w:rPr>
                <w:rFonts w:eastAsiaTheme="minorEastAsia"/>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3EEFA9CB" w14:textId="77777777" w:rsidR="00BB79C5" w:rsidRPr="00EF5447" w:rsidRDefault="00BB79C5" w:rsidP="00646F6E">
            <w:pPr>
              <w:pStyle w:val="TAC"/>
              <w:rPr>
                <w:lang w:eastAsia="ko-KR"/>
              </w:rPr>
            </w:pPr>
            <w:r>
              <w:rPr>
                <w:rFonts w:eastAsia="Calibri" w:cs="Arial"/>
                <w:szCs w:val="18"/>
              </w:rPr>
              <w:t>0.3</w:t>
            </w:r>
          </w:p>
        </w:tc>
      </w:tr>
      <w:tr w:rsidR="00BB79C5" w:rsidRPr="00EF5447" w14:paraId="7E370E0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829813B" w14:textId="77777777" w:rsidR="00BB79C5" w:rsidRPr="00EF5447" w:rsidRDefault="00BB79C5" w:rsidP="00646F6E">
            <w:pPr>
              <w:pStyle w:val="TAC"/>
              <w:rPr>
                <w:lang w:eastAsia="zh-CN"/>
              </w:rPr>
            </w:pPr>
            <w:r w:rsidRPr="00EF5447">
              <w:rPr>
                <w:lang w:eastAsia="ko-KR"/>
              </w:rPr>
              <w:t>DC_</w:t>
            </w:r>
            <w:r w:rsidRPr="00EF5447">
              <w:rPr>
                <w:rFonts w:eastAsiaTheme="minorEastAsia"/>
              </w:rPr>
              <w:t>2</w:t>
            </w:r>
            <w:r w:rsidRPr="00EF5447">
              <w:rPr>
                <w:lang w:eastAsia="ko-KR"/>
              </w:rPr>
              <w:t>-</w:t>
            </w:r>
            <w:r w:rsidRPr="00EF5447">
              <w:rPr>
                <w:rFonts w:eastAsiaTheme="minorEastAsia"/>
              </w:rPr>
              <w:t>13</w:t>
            </w:r>
            <w:r w:rsidRPr="00EF5447">
              <w:rPr>
                <w:lang w:eastAsia="ko-KR"/>
              </w:rPr>
              <w:t>_n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4B4F97B7" w14:textId="77777777" w:rsidR="00BB79C5" w:rsidRPr="00EF5447" w:rsidRDefault="00BB79C5" w:rsidP="00646F6E">
            <w:pPr>
              <w:pStyle w:val="TAC"/>
              <w:rPr>
                <w:rFonts w:eastAsia="MS Mincho"/>
                <w:lang w:eastAsia="ja-JP"/>
              </w:rPr>
            </w:pPr>
            <w:r w:rsidRPr="00EF5447">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tcPr>
          <w:p w14:paraId="477C14CE" w14:textId="77777777" w:rsidR="00BB79C5" w:rsidRPr="00EF5447" w:rsidRDefault="00BB79C5" w:rsidP="00646F6E">
            <w:pPr>
              <w:pStyle w:val="TAC"/>
              <w:rPr>
                <w:lang w:eastAsia="zh-CN"/>
              </w:rPr>
            </w:pPr>
            <w:r w:rsidRPr="00EF5447">
              <w:rPr>
                <w:lang w:eastAsia="ko-KR"/>
              </w:rPr>
              <w:t>0.</w:t>
            </w:r>
            <w:r w:rsidRPr="00EF5447">
              <w:rPr>
                <w:rFonts w:eastAsiaTheme="minorEastAsia"/>
              </w:rPr>
              <w:t>6</w:t>
            </w:r>
          </w:p>
        </w:tc>
      </w:tr>
      <w:tr w:rsidR="00BB79C5" w:rsidRPr="00EF5447" w14:paraId="4D52345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1232C85"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D6FA07D" w14:textId="77777777" w:rsidR="00BB79C5" w:rsidRPr="00EF5447" w:rsidRDefault="00BB79C5" w:rsidP="00646F6E">
            <w:pPr>
              <w:pStyle w:val="TAC"/>
              <w:rPr>
                <w:rFonts w:eastAsia="MS Mincho"/>
                <w:lang w:eastAsia="ja-JP"/>
              </w:rPr>
            </w:pPr>
            <w:r w:rsidRPr="00EF5447">
              <w:rPr>
                <w:rFonts w:eastAsiaTheme="minorEastAsia"/>
              </w:rPr>
              <w:t>13</w:t>
            </w:r>
          </w:p>
        </w:tc>
        <w:tc>
          <w:tcPr>
            <w:tcW w:w="2952" w:type="dxa"/>
            <w:tcBorders>
              <w:top w:val="single" w:sz="4" w:space="0" w:color="auto"/>
              <w:left w:val="single" w:sz="4" w:space="0" w:color="auto"/>
              <w:bottom w:val="single" w:sz="4" w:space="0" w:color="auto"/>
              <w:right w:val="single" w:sz="4" w:space="0" w:color="auto"/>
            </w:tcBorders>
          </w:tcPr>
          <w:p w14:paraId="1E6CC1C4" w14:textId="77777777" w:rsidR="00BB79C5" w:rsidRPr="00EF5447" w:rsidRDefault="00BB79C5" w:rsidP="00646F6E">
            <w:pPr>
              <w:pStyle w:val="TAC"/>
              <w:rPr>
                <w:lang w:eastAsia="zh-CN"/>
              </w:rPr>
            </w:pPr>
            <w:r w:rsidRPr="00EF5447">
              <w:rPr>
                <w:lang w:eastAsia="ko-KR"/>
              </w:rPr>
              <w:t>0</w:t>
            </w:r>
            <w:r w:rsidRPr="00EF5447">
              <w:rPr>
                <w:rFonts w:eastAsiaTheme="minorEastAsia"/>
              </w:rPr>
              <w:t>.3</w:t>
            </w:r>
          </w:p>
        </w:tc>
      </w:tr>
      <w:tr w:rsidR="00BB79C5" w:rsidRPr="00EF5447" w14:paraId="095066A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AE2FDD"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66F17B6" w14:textId="77777777" w:rsidR="00BB79C5" w:rsidRPr="00EF5447" w:rsidRDefault="00BB79C5" w:rsidP="00646F6E">
            <w:pPr>
              <w:pStyle w:val="TAC"/>
              <w:rPr>
                <w:rFonts w:eastAsia="MS Mincho"/>
                <w:lang w:eastAsia="ja-JP"/>
              </w:rPr>
            </w:pPr>
            <w:r w:rsidRPr="00EF5447">
              <w:rPr>
                <w:lang w:eastAsia="ko-KR"/>
              </w:rPr>
              <w:t>n</w:t>
            </w:r>
            <w:r w:rsidRPr="00EF5447">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4EED8692" w14:textId="77777777" w:rsidR="00BB79C5" w:rsidRPr="00EF5447" w:rsidRDefault="00BB79C5" w:rsidP="00646F6E">
            <w:pPr>
              <w:pStyle w:val="TAC"/>
              <w:rPr>
                <w:lang w:eastAsia="zh-CN"/>
              </w:rPr>
            </w:pPr>
            <w:r w:rsidRPr="00EF5447">
              <w:rPr>
                <w:lang w:eastAsia="ko-KR"/>
              </w:rPr>
              <w:t>0.</w:t>
            </w:r>
            <w:r w:rsidRPr="00EF5447">
              <w:rPr>
                <w:rFonts w:eastAsiaTheme="minorEastAsia"/>
              </w:rPr>
              <w:t>8</w:t>
            </w:r>
          </w:p>
        </w:tc>
      </w:tr>
      <w:tr w:rsidR="00BB79C5" w:rsidRPr="00EF5447" w14:paraId="660ADC2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7E154A" w14:textId="77777777" w:rsidR="00BB79C5" w:rsidRPr="00EF5447" w:rsidRDefault="00BB79C5" w:rsidP="00646F6E">
            <w:pPr>
              <w:pStyle w:val="TAC"/>
              <w:rPr>
                <w:rFonts w:cs="Arial"/>
                <w:lang w:eastAsia="zh-CN"/>
              </w:rPr>
            </w:pPr>
            <w:r w:rsidRPr="00EF5447">
              <w:rPr>
                <w:rFonts w:cs="Arial"/>
                <w:lang w:eastAsia="zh-CN"/>
              </w:rPr>
              <w:t>DC_2-13_n66</w:t>
            </w:r>
          </w:p>
          <w:p w14:paraId="3C0399D1" w14:textId="77777777" w:rsidR="00BB79C5" w:rsidRPr="00EF5447" w:rsidRDefault="00BB79C5" w:rsidP="00646F6E">
            <w:pPr>
              <w:pStyle w:val="TAC"/>
              <w:rPr>
                <w:rFonts w:cs="Arial"/>
                <w:lang w:eastAsia="zh-CN"/>
              </w:rPr>
            </w:pPr>
            <w:r w:rsidRPr="00EF5447">
              <w:rPr>
                <w:rFonts w:cs="Arial"/>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7130A9FC" w14:textId="77777777" w:rsidR="00BB79C5" w:rsidRPr="00EF5447" w:rsidRDefault="00BB79C5" w:rsidP="00646F6E">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2F61830"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13F2EB7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9ACA19A"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EC07E30" w14:textId="77777777" w:rsidR="00BB79C5" w:rsidRPr="00EF5447" w:rsidRDefault="00BB79C5" w:rsidP="00646F6E">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39B5F132"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66D054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3F5DE9"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F02AA42" w14:textId="77777777" w:rsidR="00BB79C5" w:rsidRPr="00EF5447" w:rsidRDefault="00BB79C5" w:rsidP="00646F6E">
            <w:pPr>
              <w:pStyle w:val="TAC"/>
              <w:rPr>
                <w:rFonts w:cs="Arial"/>
                <w:lang w:eastAsia="zh-CN"/>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44A6E0E"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5696B48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F6F2CE2" w14:textId="77777777" w:rsidR="00BB79C5" w:rsidRPr="00EF5447" w:rsidRDefault="00BB79C5" w:rsidP="00646F6E">
            <w:pPr>
              <w:pStyle w:val="TAC"/>
              <w:rPr>
                <w:lang w:eastAsia="zh-CN"/>
              </w:rPr>
            </w:pPr>
            <w:r w:rsidRPr="00EF5447">
              <w:t>DC_2-13_n77</w:t>
            </w:r>
          </w:p>
        </w:tc>
        <w:tc>
          <w:tcPr>
            <w:tcW w:w="2952" w:type="dxa"/>
            <w:tcBorders>
              <w:top w:val="single" w:sz="4" w:space="0" w:color="auto"/>
              <w:left w:val="single" w:sz="4" w:space="0" w:color="auto"/>
              <w:bottom w:val="single" w:sz="4" w:space="0" w:color="auto"/>
              <w:right w:val="single" w:sz="4" w:space="0" w:color="auto"/>
            </w:tcBorders>
          </w:tcPr>
          <w:p w14:paraId="1719C2A1" w14:textId="77777777" w:rsidR="00BB79C5" w:rsidRPr="00EF5447" w:rsidRDefault="00BB79C5" w:rsidP="00646F6E">
            <w:pPr>
              <w:pStyle w:val="TAC"/>
              <w:rPr>
                <w:rFonts w:eastAsia="MS Mincho"/>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24C5CF3" w14:textId="77777777" w:rsidR="00BB79C5" w:rsidRPr="00EF5447" w:rsidRDefault="00BB79C5" w:rsidP="00646F6E">
            <w:pPr>
              <w:pStyle w:val="TAC"/>
              <w:rPr>
                <w:lang w:eastAsia="zh-CN"/>
              </w:rPr>
            </w:pPr>
            <w:r w:rsidRPr="00EF5447">
              <w:t>0.6</w:t>
            </w:r>
          </w:p>
        </w:tc>
      </w:tr>
      <w:tr w:rsidR="00BB79C5" w:rsidRPr="00EF5447" w14:paraId="5C07CC0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E98D8F0" w14:textId="77777777" w:rsidR="00BB79C5" w:rsidRPr="00EF5447" w:rsidRDefault="00BB79C5" w:rsidP="00646F6E">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78C761F9" w14:textId="77777777" w:rsidR="00BB79C5" w:rsidRPr="00EF5447" w:rsidRDefault="00BB79C5" w:rsidP="00646F6E">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14069827" w14:textId="77777777" w:rsidR="00BB79C5" w:rsidRPr="00EF5447" w:rsidRDefault="00BB79C5" w:rsidP="00646F6E">
            <w:pPr>
              <w:pStyle w:val="TAC"/>
              <w:rPr>
                <w:lang w:eastAsia="zh-CN"/>
              </w:rPr>
            </w:pPr>
            <w:r w:rsidRPr="00EF5447">
              <w:t>0.5</w:t>
            </w:r>
          </w:p>
        </w:tc>
      </w:tr>
      <w:tr w:rsidR="00BB79C5" w:rsidRPr="00EF5447" w14:paraId="07E0A4B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2B5421"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3474E2E" w14:textId="77777777" w:rsidR="00BB79C5" w:rsidRPr="00EF5447" w:rsidRDefault="00BB79C5" w:rsidP="00646F6E">
            <w:pPr>
              <w:pStyle w:val="TAC"/>
              <w:rPr>
                <w:rFonts w:eastAsia="MS Mincho"/>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18F0C89" w14:textId="77777777" w:rsidR="00BB79C5" w:rsidRPr="00EF5447" w:rsidRDefault="00BB79C5" w:rsidP="00646F6E">
            <w:pPr>
              <w:pStyle w:val="TAC"/>
              <w:rPr>
                <w:lang w:eastAsia="zh-CN"/>
              </w:rPr>
            </w:pPr>
            <w:r w:rsidRPr="00EF5447">
              <w:t>0.8</w:t>
            </w:r>
          </w:p>
        </w:tc>
      </w:tr>
      <w:tr w:rsidR="00BB79C5" w:rsidRPr="00EF5447" w14:paraId="0401908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1C8647" w14:textId="77777777" w:rsidR="00BB79C5" w:rsidRPr="00EF5447" w:rsidRDefault="00BB79C5" w:rsidP="00646F6E">
            <w:pPr>
              <w:pStyle w:val="TAC"/>
              <w:rPr>
                <w:rFonts w:cs="Arial"/>
                <w:lang w:eastAsia="zh-CN"/>
              </w:rPr>
            </w:pPr>
            <w:r w:rsidRPr="00EF5447">
              <w:rPr>
                <w:rFonts w:cs="Arial"/>
                <w:lang w:eastAsia="zh-CN"/>
              </w:rPr>
              <w:t>DC_2-14_n2</w:t>
            </w:r>
          </w:p>
        </w:tc>
        <w:tc>
          <w:tcPr>
            <w:tcW w:w="2952" w:type="dxa"/>
            <w:tcBorders>
              <w:top w:val="single" w:sz="4" w:space="0" w:color="auto"/>
              <w:left w:val="single" w:sz="4" w:space="0" w:color="auto"/>
              <w:bottom w:val="single" w:sz="4" w:space="0" w:color="auto"/>
              <w:right w:val="single" w:sz="4" w:space="0" w:color="auto"/>
            </w:tcBorders>
            <w:hideMark/>
          </w:tcPr>
          <w:p w14:paraId="715844A8" w14:textId="77777777" w:rsidR="00BB79C5" w:rsidRPr="00EF5447" w:rsidRDefault="00BB79C5" w:rsidP="00646F6E">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24ECC54" w14:textId="77777777" w:rsidR="00BB79C5" w:rsidRPr="00EF5447" w:rsidRDefault="00BB79C5" w:rsidP="00646F6E">
            <w:pPr>
              <w:pStyle w:val="TAC"/>
              <w:rPr>
                <w:rFonts w:cs="Arial"/>
                <w:lang w:eastAsia="zh-CN"/>
              </w:rPr>
            </w:pPr>
            <w:r w:rsidRPr="00EF5447">
              <w:rPr>
                <w:rFonts w:cs="Arial"/>
              </w:rPr>
              <w:t>0.3</w:t>
            </w:r>
          </w:p>
        </w:tc>
      </w:tr>
      <w:tr w:rsidR="00BB79C5" w:rsidRPr="00EF5447" w14:paraId="391F9EA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B13497D"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F71933" w14:textId="77777777" w:rsidR="00BB79C5" w:rsidRPr="00EF5447" w:rsidRDefault="00BB79C5" w:rsidP="00646F6E">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4B8E9CBB" w14:textId="77777777" w:rsidR="00BB79C5" w:rsidRPr="00EF5447" w:rsidRDefault="00BB79C5" w:rsidP="00646F6E">
            <w:pPr>
              <w:pStyle w:val="TAC"/>
              <w:rPr>
                <w:rFonts w:cs="Arial"/>
                <w:lang w:eastAsia="zh-CN"/>
              </w:rPr>
            </w:pPr>
            <w:r w:rsidRPr="00EF5447">
              <w:rPr>
                <w:rFonts w:cs="Arial"/>
              </w:rPr>
              <w:t>0.3</w:t>
            </w:r>
          </w:p>
        </w:tc>
      </w:tr>
      <w:tr w:rsidR="00BB79C5" w:rsidRPr="00EF5447" w14:paraId="6666165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165C04"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DD4B5C9" w14:textId="77777777" w:rsidR="00BB79C5" w:rsidRPr="00EF5447" w:rsidRDefault="00BB79C5" w:rsidP="00646F6E">
            <w:pPr>
              <w:pStyle w:val="TAC"/>
              <w:rPr>
                <w:rFonts w:eastAsia="MS Mincho" w:cs="Arial"/>
                <w:lang w:eastAsia="ja-JP"/>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44E9990" w14:textId="77777777" w:rsidR="00BB79C5" w:rsidRPr="00EF5447" w:rsidRDefault="00BB79C5" w:rsidP="00646F6E">
            <w:pPr>
              <w:pStyle w:val="TAC"/>
              <w:rPr>
                <w:rFonts w:cs="Arial"/>
                <w:lang w:eastAsia="zh-CN"/>
              </w:rPr>
            </w:pPr>
            <w:r w:rsidRPr="00EF5447">
              <w:rPr>
                <w:rFonts w:cs="Arial"/>
              </w:rPr>
              <w:t>0.3</w:t>
            </w:r>
          </w:p>
        </w:tc>
      </w:tr>
      <w:tr w:rsidR="00BB79C5" w14:paraId="742BB5EB"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75739FBB" w14:textId="77777777" w:rsidR="00BB79C5" w:rsidRPr="00CB4AE2" w:rsidRDefault="00BB79C5" w:rsidP="00646F6E">
            <w:pPr>
              <w:pStyle w:val="TAC"/>
              <w:rPr>
                <w:rFonts w:cs="Arial"/>
              </w:rPr>
            </w:pPr>
            <w:r w:rsidRPr="00CB4AE2">
              <w:rPr>
                <w:rFonts w:cs="Arial"/>
              </w:rPr>
              <w:t>DC_2-14_n30</w:t>
            </w:r>
          </w:p>
          <w:p w14:paraId="6FC3B581" w14:textId="77777777" w:rsidR="00BB79C5" w:rsidRDefault="00BB79C5" w:rsidP="00646F6E">
            <w:pPr>
              <w:pStyle w:val="TAC"/>
              <w:rPr>
                <w:rFonts w:cs="Arial"/>
                <w:lang w:eastAsia="zh-CN"/>
              </w:rPr>
            </w:pPr>
            <w:r w:rsidRPr="00CB4AE2">
              <w:rPr>
                <w:rFonts w:cs="Arial"/>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4216F758" w14:textId="77777777" w:rsidR="00BB79C5" w:rsidRDefault="00BB79C5" w:rsidP="00646F6E">
            <w:pPr>
              <w:pStyle w:val="TAC"/>
              <w:rPr>
                <w:rFonts w:cs="Arial"/>
                <w:szCs w:val="18"/>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61BD0F3" w14:textId="77777777" w:rsidR="00BB79C5" w:rsidRDefault="00BB79C5" w:rsidP="00646F6E">
            <w:pPr>
              <w:pStyle w:val="TAC"/>
              <w:rPr>
                <w:rFonts w:cs="Arial"/>
              </w:rPr>
            </w:pPr>
            <w:r>
              <w:rPr>
                <w:rFonts w:cs="Arial"/>
                <w:szCs w:val="18"/>
              </w:rPr>
              <w:t>0.5</w:t>
            </w:r>
          </w:p>
        </w:tc>
      </w:tr>
      <w:tr w:rsidR="00BB79C5" w14:paraId="7C47ED5F"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BEEE8B0" w14:textId="77777777" w:rsidR="00BB79C5"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7618C91" w14:textId="77777777" w:rsidR="00BB79C5" w:rsidRDefault="00BB79C5" w:rsidP="00646F6E">
            <w:pPr>
              <w:pStyle w:val="TAC"/>
              <w:rPr>
                <w:rFonts w:cs="Arial"/>
                <w:szCs w:val="18"/>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645A6E57" w14:textId="77777777" w:rsidR="00BB79C5" w:rsidRDefault="00BB79C5" w:rsidP="00646F6E">
            <w:pPr>
              <w:pStyle w:val="TAC"/>
              <w:rPr>
                <w:rFonts w:cs="Arial"/>
              </w:rPr>
            </w:pPr>
            <w:r>
              <w:rPr>
                <w:rFonts w:cs="Arial"/>
                <w:szCs w:val="18"/>
              </w:rPr>
              <w:t>0.3</w:t>
            </w:r>
          </w:p>
        </w:tc>
      </w:tr>
      <w:tr w:rsidR="00BB79C5" w14:paraId="79DC5ACA"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6E6A59AF" w14:textId="77777777" w:rsidR="00BB79C5"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0FF784D" w14:textId="77777777" w:rsidR="00BB79C5" w:rsidRDefault="00BB79C5" w:rsidP="00646F6E">
            <w:pPr>
              <w:pStyle w:val="TAC"/>
              <w:rPr>
                <w:rFonts w:cs="Arial"/>
                <w:szCs w:val="18"/>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63B6E0D6" w14:textId="77777777" w:rsidR="00BB79C5" w:rsidRDefault="00BB79C5" w:rsidP="00646F6E">
            <w:pPr>
              <w:pStyle w:val="TAC"/>
              <w:rPr>
                <w:rFonts w:cs="Arial"/>
              </w:rPr>
            </w:pPr>
            <w:r>
              <w:rPr>
                <w:rFonts w:cs="Arial"/>
                <w:szCs w:val="18"/>
              </w:rPr>
              <w:t>0.5</w:t>
            </w:r>
          </w:p>
        </w:tc>
      </w:tr>
      <w:tr w:rsidR="00BB79C5" w:rsidRPr="00EF5447" w14:paraId="0FE5BFD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93F604" w14:textId="77777777" w:rsidR="00BB79C5" w:rsidRPr="00EF5447" w:rsidRDefault="00BB79C5" w:rsidP="00646F6E">
            <w:pPr>
              <w:pStyle w:val="TAC"/>
              <w:rPr>
                <w:rFonts w:cs="Arial"/>
                <w:lang w:eastAsia="zh-CN"/>
              </w:rPr>
            </w:pPr>
            <w:r w:rsidRPr="00EF5447">
              <w:rPr>
                <w:rFonts w:cs="Arial"/>
                <w:lang w:eastAsia="zh-CN"/>
              </w:rPr>
              <w:t>DC_2-14_n66</w:t>
            </w:r>
          </w:p>
          <w:p w14:paraId="6851AA07" w14:textId="77777777" w:rsidR="00BB79C5" w:rsidRPr="00EF5447" w:rsidRDefault="00BB79C5" w:rsidP="00646F6E">
            <w:pPr>
              <w:pStyle w:val="TAC"/>
              <w:rPr>
                <w:rFonts w:cs="Arial"/>
                <w:lang w:eastAsia="zh-CN"/>
              </w:rPr>
            </w:pPr>
            <w:r w:rsidRPr="00EF5447">
              <w:rPr>
                <w:rFonts w:cs="Arial"/>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1FF4BFB0" w14:textId="77777777" w:rsidR="00BB79C5" w:rsidRPr="00EF5447" w:rsidRDefault="00BB79C5" w:rsidP="00646F6E">
            <w:pPr>
              <w:pStyle w:val="TAC"/>
              <w:rPr>
                <w:rFonts w:eastAsia="MS Mincho" w:cs="Arial"/>
                <w:lang w:eastAsia="ja-JP"/>
              </w:rPr>
            </w:pPr>
            <w:r w:rsidRPr="00EF5447">
              <w:rPr>
                <w:rFonts w:cs="Arial"/>
                <w:szCs w:val="18"/>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B6A810E" w14:textId="77777777" w:rsidR="00BB79C5" w:rsidRPr="00EF5447" w:rsidRDefault="00BB79C5" w:rsidP="00646F6E">
            <w:pPr>
              <w:pStyle w:val="TAC"/>
              <w:rPr>
                <w:rFonts w:cs="Arial"/>
                <w:lang w:eastAsia="zh-CN"/>
              </w:rPr>
            </w:pPr>
            <w:r w:rsidRPr="00EF5447">
              <w:rPr>
                <w:rFonts w:cs="Arial"/>
              </w:rPr>
              <w:t>0.5</w:t>
            </w:r>
          </w:p>
        </w:tc>
      </w:tr>
      <w:tr w:rsidR="00BB79C5" w:rsidRPr="00EF5447" w14:paraId="2CAC499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BFC8492"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176D877" w14:textId="77777777" w:rsidR="00BB79C5" w:rsidRPr="00EF5447" w:rsidRDefault="00BB79C5" w:rsidP="00646F6E">
            <w:pPr>
              <w:pStyle w:val="TAC"/>
              <w:rPr>
                <w:rFonts w:eastAsia="MS Mincho" w:cs="Arial"/>
                <w:lang w:eastAsia="ja-JP"/>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675B17C8" w14:textId="77777777" w:rsidR="00BB79C5" w:rsidRPr="00EF5447" w:rsidRDefault="00BB79C5" w:rsidP="00646F6E">
            <w:pPr>
              <w:pStyle w:val="TAC"/>
              <w:rPr>
                <w:rFonts w:cs="Arial"/>
                <w:lang w:eastAsia="zh-CN"/>
              </w:rPr>
            </w:pPr>
            <w:r w:rsidRPr="00EF5447">
              <w:rPr>
                <w:rFonts w:cs="Arial"/>
              </w:rPr>
              <w:t>0.3</w:t>
            </w:r>
          </w:p>
        </w:tc>
      </w:tr>
      <w:tr w:rsidR="00BB79C5" w:rsidRPr="00EF5447" w14:paraId="6C2F07D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90224F"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C812595" w14:textId="77777777" w:rsidR="00BB79C5" w:rsidRPr="00EF5447" w:rsidRDefault="00BB79C5" w:rsidP="00646F6E">
            <w:pPr>
              <w:pStyle w:val="TAC"/>
              <w:rPr>
                <w:rFonts w:eastAsia="MS Mincho" w:cs="Arial"/>
                <w:lang w:eastAsia="ja-JP"/>
              </w:rPr>
            </w:pPr>
            <w:r w:rsidRPr="00EF5447">
              <w:rPr>
                <w:rFonts w:cs="Arial"/>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18BD31F" w14:textId="77777777" w:rsidR="00BB79C5" w:rsidRPr="00EF5447" w:rsidRDefault="00BB79C5" w:rsidP="00646F6E">
            <w:pPr>
              <w:pStyle w:val="TAC"/>
              <w:rPr>
                <w:rFonts w:cs="Arial"/>
                <w:lang w:eastAsia="zh-CN"/>
              </w:rPr>
            </w:pPr>
            <w:r w:rsidRPr="00EF5447">
              <w:rPr>
                <w:rFonts w:cs="Arial"/>
              </w:rPr>
              <w:t>0.5</w:t>
            </w:r>
          </w:p>
        </w:tc>
      </w:tr>
      <w:tr w:rsidR="00BB79C5" w14:paraId="5F35BBD7"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634C395D" w14:textId="77777777" w:rsidR="00BB79C5" w:rsidRDefault="00BB79C5" w:rsidP="00646F6E">
            <w:pPr>
              <w:pStyle w:val="TAC"/>
              <w:rPr>
                <w:rFonts w:eastAsiaTheme="minorEastAsia"/>
              </w:rPr>
            </w:pPr>
            <w:r>
              <w:t>DC_2-14_n77</w:t>
            </w:r>
          </w:p>
          <w:p w14:paraId="7E4198FF" w14:textId="77777777" w:rsidR="00BB79C5" w:rsidRDefault="00BB79C5" w:rsidP="00646F6E">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tcPr>
          <w:p w14:paraId="35976446" w14:textId="77777777" w:rsidR="00BB79C5" w:rsidRDefault="00BB79C5" w:rsidP="00646F6E">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0BEEB22A" w14:textId="77777777" w:rsidR="00BB79C5" w:rsidRDefault="00BB79C5" w:rsidP="00646F6E">
            <w:pPr>
              <w:pStyle w:val="TAC"/>
              <w:rPr>
                <w:rFonts w:cs="Arial"/>
                <w:szCs w:val="18"/>
              </w:rPr>
            </w:pPr>
            <w:r>
              <w:rPr>
                <w:rFonts w:cs="Arial"/>
                <w:szCs w:val="18"/>
              </w:rPr>
              <w:t>0.5</w:t>
            </w:r>
          </w:p>
        </w:tc>
      </w:tr>
      <w:tr w:rsidR="00BB79C5" w14:paraId="21BD3B47"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2B7404FE"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CF04E9B" w14:textId="77777777" w:rsidR="00BB79C5" w:rsidRDefault="00BB79C5" w:rsidP="00646F6E">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4A044AFA" w14:textId="77777777" w:rsidR="00BB79C5" w:rsidRDefault="00BB79C5" w:rsidP="00646F6E">
            <w:pPr>
              <w:pStyle w:val="TAC"/>
              <w:rPr>
                <w:rFonts w:cs="Arial"/>
                <w:szCs w:val="18"/>
              </w:rPr>
            </w:pPr>
            <w:r>
              <w:rPr>
                <w:rFonts w:cs="Arial"/>
                <w:szCs w:val="18"/>
              </w:rPr>
              <w:t>0.3</w:t>
            </w:r>
          </w:p>
        </w:tc>
      </w:tr>
      <w:tr w:rsidR="00BB79C5" w14:paraId="470D691B"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7397E031"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80A9FE" w14:textId="77777777" w:rsidR="00BB79C5" w:rsidRDefault="00BB79C5" w:rsidP="00646F6E">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7064837" w14:textId="77777777" w:rsidR="00BB79C5" w:rsidRDefault="00BB79C5" w:rsidP="00646F6E">
            <w:pPr>
              <w:pStyle w:val="TAC"/>
              <w:rPr>
                <w:rFonts w:cs="Arial"/>
                <w:szCs w:val="18"/>
              </w:rPr>
            </w:pPr>
            <w:r>
              <w:rPr>
                <w:rFonts w:cs="Arial"/>
                <w:szCs w:val="18"/>
              </w:rPr>
              <w:t>0.8</w:t>
            </w:r>
          </w:p>
        </w:tc>
      </w:tr>
      <w:tr w:rsidR="00BB79C5" w:rsidRPr="00EF5447" w14:paraId="54DB13F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88605DA" w14:textId="77777777" w:rsidR="00BB79C5" w:rsidRPr="00EF5447" w:rsidRDefault="00BB79C5" w:rsidP="00646F6E">
            <w:pPr>
              <w:pStyle w:val="TAC"/>
              <w:rPr>
                <w:rFonts w:cs="Arial"/>
                <w:lang w:eastAsia="ja-JP"/>
              </w:rPr>
            </w:pPr>
            <w:r w:rsidRPr="00EF5447">
              <w:t>DC_2-28_n7</w:t>
            </w:r>
          </w:p>
        </w:tc>
        <w:tc>
          <w:tcPr>
            <w:tcW w:w="2952" w:type="dxa"/>
            <w:tcBorders>
              <w:top w:val="single" w:sz="4" w:space="0" w:color="auto"/>
              <w:left w:val="single" w:sz="4" w:space="0" w:color="auto"/>
              <w:bottom w:val="single" w:sz="4" w:space="0" w:color="auto"/>
              <w:right w:val="single" w:sz="4" w:space="0" w:color="auto"/>
            </w:tcBorders>
          </w:tcPr>
          <w:p w14:paraId="789B5C40" w14:textId="77777777" w:rsidR="00BB79C5" w:rsidRPr="00EF5447" w:rsidRDefault="00BB79C5" w:rsidP="00646F6E">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B2EFE34" w14:textId="77777777" w:rsidR="00BB79C5" w:rsidRPr="00EF5447" w:rsidRDefault="00BB79C5" w:rsidP="00646F6E">
            <w:pPr>
              <w:pStyle w:val="TAC"/>
              <w:rPr>
                <w:rFonts w:cs="Arial"/>
                <w:lang w:eastAsia="zh-CN"/>
              </w:rPr>
            </w:pPr>
            <w:r w:rsidRPr="00EF5447">
              <w:rPr>
                <w:rFonts w:cs="Arial"/>
                <w:szCs w:val="18"/>
              </w:rPr>
              <w:t>0.5</w:t>
            </w:r>
          </w:p>
        </w:tc>
      </w:tr>
      <w:tr w:rsidR="00BB79C5" w:rsidRPr="00EF5447" w14:paraId="793A338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398D28C"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8D2486F" w14:textId="77777777" w:rsidR="00BB79C5" w:rsidRPr="00EF5447" w:rsidRDefault="00BB79C5" w:rsidP="00646F6E">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631A2AA" w14:textId="77777777" w:rsidR="00BB79C5" w:rsidRPr="00EF5447" w:rsidRDefault="00BB79C5" w:rsidP="00646F6E">
            <w:pPr>
              <w:pStyle w:val="TAC"/>
              <w:rPr>
                <w:rFonts w:cs="Arial"/>
                <w:lang w:eastAsia="zh-CN"/>
              </w:rPr>
            </w:pPr>
            <w:r w:rsidRPr="00EF5447">
              <w:rPr>
                <w:rFonts w:eastAsia="Calibri" w:cs="Arial"/>
                <w:szCs w:val="18"/>
                <w:lang w:eastAsia="ja-JP"/>
              </w:rPr>
              <w:t>0.3</w:t>
            </w:r>
          </w:p>
        </w:tc>
      </w:tr>
      <w:tr w:rsidR="00BB79C5" w:rsidRPr="00EF5447" w14:paraId="52B4F7A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D72E0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20DFC72" w14:textId="77777777" w:rsidR="00BB79C5" w:rsidRPr="00EF5447" w:rsidRDefault="00BB79C5" w:rsidP="00646F6E">
            <w:pPr>
              <w:pStyle w:val="TAC"/>
              <w:rPr>
                <w:rFonts w:cs="Arial"/>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6D9A477A" w14:textId="77777777" w:rsidR="00BB79C5" w:rsidRPr="00EF5447" w:rsidRDefault="00BB79C5" w:rsidP="00646F6E">
            <w:pPr>
              <w:pStyle w:val="TAC"/>
              <w:rPr>
                <w:rFonts w:cs="Arial"/>
                <w:lang w:eastAsia="zh-CN"/>
              </w:rPr>
            </w:pPr>
            <w:r w:rsidRPr="00EF5447">
              <w:rPr>
                <w:rFonts w:eastAsia="Calibri" w:cs="Arial"/>
                <w:szCs w:val="18"/>
              </w:rPr>
              <w:t>0.5</w:t>
            </w:r>
          </w:p>
        </w:tc>
      </w:tr>
      <w:tr w:rsidR="00BB79C5" w:rsidRPr="00EF5447" w14:paraId="178F621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8D9478" w14:textId="77777777" w:rsidR="00BB79C5" w:rsidRPr="00EF5447" w:rsidRDefault="00BB79C5" w:rsidP="00646F6E">
            <w:pPr>
              <w:pStyle w:val="TAC"/>
              <w:rPr>
                <w:rFonts w:cs="Arial"/>
                <w:lang w:eastAsia="ja-JP"/>
              </w:rPr>
            </w:pPr>
            <w:r w:rsidRPr="00EF5447">
              <w:rPr>
                <w:rFonts w:cs="Arial"/>
              </w:rPr>
              <w:t>DC_2-28_n66</w:t>
            </w:r>
          </w:p>
        </w:tc>
        <w:tc>
          <w:tcPr>
            <w:tcW w:w="2952" w:type="dxa"/>
            <w:tcBorders>
              <w:top w:val="single" w:sz="4" w:space="0" w:color="auto"/>
              <w:left w:val="single" w:sz="4" w:space="0" w:color="auto"/>
              <w:bottom w:val="single" w:sz="4" w:space="0" w:color="auto"/>
              <w:right w:val="single" w:sz="4" w:space="0" w:color="auto"/>
            </w:tcBorders>
          </w:tcPr>
          <w:p w14:paraId="6985680E" w14:textId="77777777" w:rsidR="00BB79C5" w:rsidRPr="00EF5447" w:rsidRDefault="00BB79C5" w:rsidP="00646F6E">
            <w:pPr>
              <w:pStyle w:val="TAC"/>
              <w:rPr>
                <w:rFonts w:cs="Arial"/>
                <w:lang w:eastAsia="ja-JP"/>
              </w:rPr>
            </w:pPr>
            <w:r w:rsidRPr="00EF5447">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3DF5BE39" w14:textId="77777777" w:rsidR="00BB79C5" w:rsidRPr="00EF5447" w:rsidRDefault="00BB79C5" w:rsidP="00646F6E">
            <w:pPr>
              <w:pStyle w:val="TAC"/>
              <w:rPr>
                <w:rFonts w:cs="Arial"/>
                <w:lang w:eastAsia="zh-CN"/>
              </w:rPr>
            </w:pPr>
            <w:r w:rsidRPr="00EF5447">
              <w:rPr>
                <w:rFonts w:cs="Arial"/>
              </w:rPr>
              <w:t>0.5</w:t>
            </w:r>
          </w:p>
        </w:tc>
      </w:tr>
      <w:tr w:rsidR="00BB79C5" w:rsidRPr="00EF5447" w14:paraId="5AC98E4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2B27D24"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477D327" w14:textId="77777777" w:rsidR="00BB79C5" w:rsidRPr="00EF5447" w:rsidRDefault="00BB79C5" w:rsidP="00646F6E">
            <w:pPr>
              <w:pStyle w:val="TAC"/>
              <w:rPr>
                <w:rFonts w:cs="Arial"/>
                <w:lang w:eastAsia="ja-JP"/>
              </w:rPr>
            </w:pPr>
            <w:r w:rsidRPr="00EF5447">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43EC496C" w14:textId="77777777" w:rsidR="00BB79C5" w:rsidRPr="00EF5447" w:rsidRDefault="00BB79C5" w:rsidP="00646F6E">
            <w:pPr>
              <w:pStyle w:val="TAC"/>
              <w:rPr>
                <w:rFonts w:cs="Arial"/>
                <w:lang w:eastAsia="zh-CN"/>
              </w:rPr>
            </w:pPr>
            <w:r w:rsidRPr="00EF5447">
              <w:rPr>
                <w:rFonts w:cs="Arial"/>
              </w:rPr>
              <w:t>0.6</w:t>
            </w:r>
          </w:p>
        </w:tc>
      </w:tr>
      <w:tr w:rsidR="00BB79C5" w:rsidRPr="00EF5447" w14:paraId="7ECD82D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164E031"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5F95E77" w14:textId="77777777" w:rsidR="00BB79C5" w:rsidRPr="00EF5447" w:rsidRDefault="00BB79C5" w:rsidP="00646F6E">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1AA9CA95" w14:textId="77777777" w:rsidR="00BB79C5" w:rsidRPr="00EF5447" w:rsidRDefault="00BB79C5" w:rsidP="00646F6E">
            <w:pPr>
              <w:pStyle w:val="TAC"/>
              <w:rPr>
                <w:rFonts w:cs="Arial"/>
                <w:lang w:eastAsia="zh-CN"/>
              </w:rPr>
            </w:pPr>
            <w:r w:rsidRPr="00EF5447">
              <w:rPr>
                <w:rFonts w:cs="Arial"/>
              </w:rPr>
              <w:t>0.5</w:t>
            </w:r>
          </w:p>
        </w:tc>
      </w:tr>
      <w:tr w:rsidR="00BB79C5" w14:paraId="2CCBF7D3"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2D207577" w14:textId="77777777" w:rsidR="00BB79C5" w:rsidRPr="00CB4AE2" w:rsidRDefault="00BB79C5" w:rsidP="00646F6E">
            <w:pPr>
              <w:pStyle w:val="TAC"/>
              <w:rPr>
                <w:rFonts w:cs="Arial"/>
              </w:rPr>
            </w:pPr>
            <w:r w:rsidRPr="00CB4AE2">
              <w:rPr>
                <w:rFonts w:cs="Arial"/>
              </w:rPr>
              <w:t>DC_2-</w:t>
            </w:r>
            <w:r>
              <w:rPr>
                <w:rFonts w:cs="Arial"/>
              </w:rPr>
              <w:t>29</w:t>
            </w:r>
            <w:r w:rsidRPr="00CB4AE2">
              <w:rPr>
                <w:rFonts w:cs="Arial"/>
              </w:rPr>
              <w:t>_n30</w:t>
            </w:r>
          </w:p>
          <w:p w14:paraId="514716E5" w14:textId="77777777" w:rsidR="00BB79C5" w:rsidRDefault="00BB79C5" w:rsidP="00646F6E">
            <w:pPr>
              <w:pStyle w:val="TAC"/>
              <w:rPr>
                <w:rFonts w:cs="Arial"/>
                <w:lang w:eastAsia="ja-JP"/>
              </w:rPr>
            </w:pPr>
            <w:r w:rsidRPr="00CB4AE2">
              <w:rPr>
                <w:rFonts w:cs="Arial"/>
              </w:rPr>
              <w:t>DC_2-2-</w:t>
            </w:r>
            <w:r>
              <w:rPr>
                <w:rFonts w:cs="Arial"/>
              </w:rPr>
              <w:t>29</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F461FAA" w14:textId="77777777" w:rsidR="00BB79C5" w:rsidRDefault="00BB79C5" w:rsidP="00646F6E">
            <w:pPr>
              <w:pStyle w:val="TAC"/>
              <w:rPr>
                <w:rFonts w:cs="Arial"/>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03999BF" w14:textId="77777777" w:rsidR="00BB79C5" w:rsidRDefault="00BB79C5" w:rsidP="00646F6E">
            <w:pPr>
              <w:pStyle w:val="TAC"/>
              <w:rPr>
                <w:rFonts w:cs="Arial"/>
                <w:lang w:eastAsia="zh-CN"/>
              </w:rPr>
            </w:pPr>
            <w:r>
              <w:rPr>
                <w:rFonts w:cs="Arial"/>
                <w:szCs w:val="18"/>
              </w:rPr>
              <w:t>0.5</w:t>
            </w:r>
          </w:p>
        </w:tc>
      </w:tr>
      <w:tr w:rsidR="00BB79C5" w14:paraId="6309B6B8"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27EF1F6A" w14:textId="77777777" w:rsidR="00BB79C5"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B94DD1B" w14:textId="77777777" w:rsidR="00BB79C5" w:rsidRDefault="00BB79C5" w:rsidP="00646F6E">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38F3261B" w14:textId="77777777" w:rsidR="00BB79C5" w:rsidRDefault="00BB79C5" w:rsidP="00646F6E">
            <w:pPr>
              <w:pStyle w:val="TAC"/>
              <w:rPr>
                <w:rFonts w:cs="Arial"/>
                <w:lang w:eastAsia="zh-CN"/>
              </w:rPr>
            </w:pPr>
            <w:r>
              <w:rPr>
                <w:rFonts w:cs="Arial"/>
                <w:szCs w:val="18"/>
              </w:rPr>
              <w:t>0.3</w:t>
            </w:r>
          </w:p>
        </w:tc>
      </w:tr>
      <w:tr w:rsidR="00BB79C5" w:rsidRPr="00EF5447" w14:paraId="0679E4D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B393AE" w14:textId="77777777" w:rsidR="00BB79C5" w:rsidRPr="00EF5447" w:rsidRDefault="00BB79C5" w:rsidP="00646F6E">
            <w:pPr>
              <w:pStyle w:val="TAC"/>
              <w:rPr>
                <w:rFonts w:eastAsiaTheme="minorEastAsia" w:cs="Arial"/>
                <w:lang w:eastAsia="ja-JP"/>
              </w:rPr>
            </w:pPr>
            <w:r w:rsidRPr="00EF5447">
              <w:rPr>
                <w:rFonts w:cs="Arial"/>
                <w:lang w:eastAsia="ja-JP"/>
              </w:rPr>
              <w:t>DC_2-29_n66</w:t>
            </w:r>
          </w:p>
          <w:p w14:paraId="32351DBA" w14:textId="77777777" w:rsidR="00BB79C5" w:rsidRPr="00EF5447" w:rsidRDefault="00BB79C5" w:rsidP="00646F6E">
            <w:pPr>
              <w:pStyle w:val="TAC"/>
              <w:rPr>
                <w:rFonts w:cs="Arial"/>
                <w:lang w:eastAsia="zh-CN"/>
              </w:rPr>
            </w:pPr>
            <w:r w:rsidRPr="00EF5447">
              <w:rPr>
                <w:rFonts w:cs="Arial"/>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3AC24628" w14:textId="77777777" w:rsidR="00BB79C5" w:rsidRPr="00EF5447" w:rsidRDefault="00BB79C5" w:rsidP="00646F6E">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A0A415A"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55B5C3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4D39CB"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6AED5DE" w14:textId="77777777" w:rsidR="00BB79C5" w:rsidRPr="00EF5447" w:rsidRDefault="00BB79C5" w:rsidP="00646F6E">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C4F9D88" w14:textId="77777777" w:rsidR="00BB79C5" w:rsidRPr="00EF5447" w:rsidRDefault="00BB79C5" w:rsidP="00646F6E">
            <w:pPr>
              <w:pStyle w:val="TAC"/>
              <w:rPr>
                <w:rFonts w:cs="Arial"/>
                <w:lang w:eastAsia="zh-CN"/>
              </w:rPr>
            </w:pPr>
            <w:r w:rsidRPr="00EF5447">
              <w:rPr>
                <w:rFonts w:cs="Arial"/>
                <w:lang w:eastAsia="zh-CN"/>
              </w:rPr>
              <w:t>0.5</w:t>
            </w:r>
          </w:p>
        </w:tc>
      </w:tr>
      <w:tr w:rsidR="00BB79C5" w14:paraId="5D4668FD"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CEDCD2D" w14:textId="77777777" w:rsidR="00BB79C5" w:rsidRDefault="00BB79C5" w:rsidP="00646F6E">
            <w:pPr>
              <w:pStyle w:val="TAC"/>
              <w:rPr>
                <w:rFonts w:cs="Arial"/>
              </w:rPr>
            </w:pPr>
            <w:r>
              <w:rPr>
                <w:rFonts w:eastAsia="Malgun Gothic"/>
                <w:lang w:eastAsia="ko-KR"/>
              </w:rPr>
              <w:t>DC_</w:t>
            </w:r>
            <w:r>
              <w:t>2</w:t>
            </w:r>
            <w:r>
              <w:rPr>
                <w:rFonts w:eastAsia="Malgun Gothic"/>
                <w:lang w:eastAsia="ko-KR"/>
              </w:rPr>
              <w:t>-</w:t>
            </w:r>
            <w:r>
              <w:t>29</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9E50280" w14:textId="77777777" w:rsidR="00BB79C5" w:rsidRDefault="00BB79C5" w:rsidP="00646F6E">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419DC975" w14:textId="77777777" w:rsidR="00BB79C5" w:rsidRDefault="00BB79C5" w:rsidP="00646F6E">
            <w:pPr>
              <w:pStyle w:val="TAC"/>
              <w:rPr>
                <w:rFonts w:cs="Arial"/>
              </w:rPr>
            </w:pPr>
            <w:r>
              <w:rPr>
                <w:rFonts w:cs="Arial"/>
                <w:szCs w:val="18"/>
              </w:rPr>
              <w:t>0.6</w:t>
            </w:r>
          </w:p>
        </w:tc>
      </w:tr>
      <w:tr w:rsidR="00BB79C5" w14:paraId="03387789"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7136A9CB" w14:textId="77777777" w:rsidR="00BB79C5" w:rsidRDefault="00BB79C5" w:rsidP="00646F6E">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tcPr>
          <w:p w14:paraId="591CC290" w14:textId="77777777" w:rsidR="00BB79C5" w:rsidRDefault="00BB79C5" w:rsidP="00646F6E">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F60E4DB" w14:textId="77777777" w:rsidR="00BB79C5" w:rsidRDefault="00BB79C5" w:rsidP="00646F6E">
            <w:pPr>
              <w:pStyle w:val="TAC"/>
              <w:rPr>
                <w:rFonts w:cs="Arial"/>
              </w:rPr>
            </w:pPr>
            <w:r>
              <w:rPr>
                <w:rFonts w:cs="Arial"/>
                <w:szCs w:val="18"/>
              </w:rPr>
              <w:t>0.8</w:t>
            </w:r>
          </w:p>
        </w:tc>
      </w:tr>
      <w:tr w:rsidR="00BB79C5" w:rsidRPr="00EF5447" w14:paraId="77F07D85"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84E6B4F" w14:textId="77777777" w:rsidR="00BB79C5" w:rsidRPr="00EF5447" w:rsidRDefault="00BB79C5" w:rsidP="00646F6E">
            <w:pPr>
              <w:pStyle w:val="TAC"/>
              <w:rPr>
                <w:rFonts w:cs="Arial"/>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3777371" w14:textId="77777777" w:rsidR="00BB79C5" w:rsidRPr="00EF5447" w:rsidRDefault="00BB79C5" w:rsidP="00646F6E">
            <w:pPr>
              <w:pStyle w:val="TAC"/>
              <w:rPr>
                <w:rFonts w:cs="Arial"/>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78949A4D" w14:textId="77777777" w:rsidR="00BB79C5" w:rsidRPr="00EF5447" w:rsidRDefault="00BB79C5" w:rsidP="00646F6E">
            <w:pPr>
              <w:pStyle w:val="TAC"/>
              <w:rPr>
                <w:rFonts w:cs="Arial"/>
                <w:lang w:eastAsia="zh-CN"/>
              </w:rPr>
            </w:pPr>
            <w:r>
              <w:rPr>
                <w:rFonts w:cs="Arial"/>
              </w:rPr>
              <w:t>0.6</w:t>
            </w:r>
          </w:p>
        </w:tc>
      </w:tr>
      <w:tr w:rsidR="00BB79C5" w:rsidRPr="00EF5447" w14:paraId="0AA1A92D"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00C59C4"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4DC972F" w14:textId="77777777" w:rsidR="00BB79C5" w:rsidRPr="00EF5447" w:rsidRDefault="00BB79C5" w:rsidP="00646F6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DA0BDE4" w14:textId="77777777" w:rsidR="00BB79C5" w:rsidRPr="00EF5447" w:rsidRDefault="00BB79C5" w:rsidP="00646F6E">
            <w:pPr>
              <w:pStyle w:val="TAC"/>
              <w:rPr>
                <w:rFonts w:cs="Arial"/>
                <w:lang w:eastAsia="zh-CN"/>
              </w:rPr>
            </w:pPr>
            <w:r>
              <w:rPr>
                <w:rFonts w:cs="Arial"/>
              </w:rPr>
              <w:t>0.8</w:t>
            </w:r>
          </w:p>
        </w:tc>
      </w:tr>
      <w:tr w:rsidR="00BB79C5" w:rsidRPr="00EF5447" w14:paraId="60634A08" w14:textId="77777777" w:rsidTr="00646F6E">
        <w:trPr>
          <w:trHeight w:val="187"/>
          <w:jc w:val="center"/>
        </w:trPr>
        <w:tc>
          <w:tcPr>
            <w:tcW w:w="2221" w:type="dxa"/>
            <w:vMerge w:val="restart"/>
            <w:tcBorders>
              <w:left w:val="single" w:sz="4" w:space="0" w:color="auto"/>
              <w:right w:val="single" w:sz="4" w:space="0" w:color="auto"/>
            </w:tcBorders>
            <w:shd w:val="clear" w:color="auto" w:fill="auto"/>
            <w:vAlign w:val="center"/>
          </w:tcPr>
          <w:p w14:paraId="76E3D28D" w14:textId="77777777" w:rsidR="00BB79C5" w:rsidRDefault="00BB79C5" w:rsidP="00646F6E">
            <w:pPr>
              <w:pStyle w:val="TAC"/>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1D1155B3" w14:textId="77777777" w:rsidR="00BB79C5" w:rsidRDefault="00BB79C5" w:rsidP="00646F6E">
            <w:pPr>
              <w:pStyle w:val="TAC"/>
              <w:rPr>
                <w:rFonts w:cs="Arial"/>
                <w:lang w:eastAsia="ja-JP"/>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D116BD9" w14:textId="77777777" w:rsidR="00BB79C5" w:rsidRDefault="00BB79C5" w:rsidP="00646F6E">
            <w:pPr>
              <w:pStyle w:val="TAC"/>
              <w:rPr>
                <w:rFonts w:cs="Arial"/>
              </w:rPr>
            </w:pPr>
            <w:r>
              <w:rPr>
                <w:lang w:val="fr-FR"/>
              </w:rPr>
              <w:t>0.5</w:t>
            </w:r>
          </w:p>
        </w:tc>
      </w:tr>
      <w:tr w:rsidR="00BB79C5" w:rsidRPr="00EF5447" w14:paraId="3054AC01"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5C1C0BD1"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AFE34E1" w14:textId="77777777" w:rsidR="00BB79C5" w:rsidRDefault="00BB79C5" w:rsidP="00646F6E">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53F816A" w14:textId="77777777" w:rsidR="00BB79C5" w:rsidRDefault="00BB79C5" w:rsidP="00646F6E">
            <w:pPr>
              <w:pStyle w:val="TAC"/>
              <w:rPr>
                <w:rFonts w:cs="Arial"/>
              </w:rPr>
            </w:pPr>
            <w:r>
              <w:rPr>
                <w:lang w:val="fr-FR"/>
              </w:rPr>
              <w:t>0.3</w:t>
            </w:r>
          </w:p>
        </w:tc>
      </w:tr>
      <w:tr w:rsidR="00BB79C5" w:rsidRPr="00EF5447" w14:paraId="4129CA3D"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B577CCD"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65BA788" w14:textId="77777777" w:rsidR="00BB79C5" w:rsidRDefault="00BB79C5" w:rsidP="00646F6E">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536C4D4" w14:textId="77777777" w:rsidR="00BB79C5" w:rsidRDefault="00BB79C5" w:rsidP="00646F6E">
            <w:pPr>
              <w:pStyle w:val="TAC"/>
              <w:rPr>
                <w:rFonts w:cs="Arial"/>
              </w:rPr>
            </w:pPr>
            <w:r>
              <w:rPr>
                <w:lang w:val="fr-FR"/>
              </w:rPr>
              <w:t>0.5</w:t>
            </w:r>
          </w:p>
        </w:tc>
      </w:tr>
      <w:tr w:rsidR="00BB79C5" w:rsidRPr="00EF5447" w14:paraId="7DF490D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405C1A" w14:textId="77777777" w:rsidR="00BB79C5" w:rsidRPr="00EF5447" w:rsidRDefault="00BB79C5" w:rsidP="00646F6E">
            <w:pPr>
              <w:pStyle w:val="TAC"/>
              <w:rPr>
                <w:rFonts w:cs="Arial"/>
                <w:lang w:eastAsia="zh-CN"/>
              </w:rPr>
            </w:pPr>
            <w:r w:rsidRPr="00EF5447">
              <w:rPr>
                <w:lang w:eastAsia="fi-FI"/>
              </w:rPr>
              <w:t>DC_2-30_n5</w:t>
            </w:r>
            <w:r w:rsidRPr="00EF5447">
              <w:rPr>
                <w:rFonts w:cs="Arial"/>
              </w:rPr>
              <w:t xml:space="preserve">, </w:t>
            </w:r>
            <w:r w:rsidRPr="00EF5447">
              <w:rPr>
                <w:rFonts w:cs="Arial"/>
                <w:lang w:eastAsia="zh-CN"/>
              </w:rPr>
              <w:t>DC</w:t>
            </w:r>
            <w:r w:rsidRPr="00EF5447">
              <w:rPr>
                <w:rFonts w:cs="Arial"/>
              </w:rPr>
              <w:t>_2-2-30</w:t>
            </w:r>
            <w:r w:rsidRPr="00EF5447">
              <w:rPr>
                <w:rFonts w:cs="Arial"/>
                <w:lang w:eastAsia="zh-CN"/>
              </w:rPr>
              <w:t>_</w:t>
            </w: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F1A3865" w14:textId="77777777" w:rsidR="00BB79C5" w:rsidRPr="00EF5447" w:rsidRDefault="00BB79C5" w:rsidP="00646F6E">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BF26AB5"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08A31E5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A66A32A"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E8E4851" w14:textId="77777777" w:rsidR="00BB79C5" w:rsidRPr="00EF5447" w:rsidRDefault="00BB79C5" w:rsidP="00646F6E">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73791EE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D717E1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D0DAA1"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605491" w14:textId="77777777" w:rsidR="00BB79C5" w:rsidRPr="00EF5447" w:rsidRDefault="00BB79C5" w:rsidP="00646F6E">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0998FEBE"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266AF6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FFF621" w14:textId="77777777" w:rsidR="00BB79C5" w:rsidRPr="00EF5447" w:rsidRDefault="00BB79C5" w:rsidP="00646F6E">
            <w:pPr>
              <w:pStyle w:val="TAC"/>
              <w:rPr>
                <w:rFonts w:cs="Arial"/>
                <w:lang w:eastAsia="zh-CN"/>
              </w:rPr>
            </w:pPr>
            <w:r w:rsidRPr="00EF5447">
              <w:rPr>
                <w:rFonts w:cs="Arial"/>
                <w:lang w:eastAsia="ja-JP"/>
              </w:rPr>
              <w:t>DC_2-30_n66, DC_2-2-30_n66</w:t>
            </w:r>
          </w:p>
        </w:tc>
        <w:tc>
          <w:tcPr>
            <w:tcW w:w="2952" w:type="dxa"/>
            <w:tcBorders>
              <w:top w:val="single" w:sz="4" w:space="0" w:color="auto"/>
              <w:left w:val="single" w:sz="4" w:space="0" w:color="auto"/>
              <w:bottom w:val="single" w:sz="4" w:space="0" w:color="auto"/>
              <w:right w:val="single" w:sz="4" w:space="0" w:color="auto"/>
            </w:tcBorders>
            <w:hideMark/>
          </w:tcPr>
          <w:p w14:paraId="1792106E" w14:textId="77777777" w:rsidR="00BB79C5" w:rsidRPr="00EF5447" w:rsidRDefault="00BB79C5" w:rsidP="00646F6E">
            <w:pPr>
              <w:pStyle w:val="TAC"/>
              <w:rPr>
                <w:rFonts w:cs="Arial"/>
                <w:lang w:eastAsia="zh-CN"/>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598D0787"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69BEE9A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8637802"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AFF8EAF" w14:textId="77777777" w:rsidR="00BB79C5" w:rsidRPr="00EF5447" w:rsidRDefault="00BB79C5" w:rsidP="00646F6E">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911C4FC"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4CCA91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16EABC"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380F2D" w14:textId="77777777" w:rsidR="00BB79C5" w:rsidRPr="00EF5447" w:rsidRDefault="00BB79C5" w:rsidP="00646F6E">
            <w:pPr>
              <w:pStyle w:val="TAC"/>
              <w:rPr>
                <w:rFonts w:cs="Arial"/>
                <w:lang w:eastAsia="zh-CN"/>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FAB2C3A" w14:textId="77777777" w:rsidR="00BB79C5" w:rsidRPr="00EF5447" w:rsidRDefault="00BB79C5" w:rsidP="00646F6E">
            <w:pPr>
              <w:pStyle w:val="TAC"/>
              <w:rPr>
                <w:rFonts w:cs="Arial"/>
                <w:lang w:eastAsia="zh-CN"/>
              </w:rPr>
            </w:pPr>
            <w:r w:rsidRPr="00EF5447">
              <w:rPr>
                <w:rFonts w:cs="Arial"/>
                <w:lang w:eastAsia="zh-CN"/>
              </w:rPr>
              <w:t>0.5</w:t>
            </w:r>
          </w:p>
        </w:tc>
      </w:tr>
      <w:tr w:rsidR="00BB79C5" w14:paraId="0DB8B222"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7A7F2F57" w14:textId="77777777" w:rsidR="00BB79C5" w:rsidRPr="00D341ED" w:rsidRDefault="00BB79C5" w:rsidP="00646F6E">
            <w:pPr>
              <w:pStyle w:val="TAC"/>
            </w:pPr>
            <w:r>
              <w:rPr>
                <w:rFonts w:eastAsia="Malgun Gothic"/>
                <w:lang w:eastAsia="ko-KR"/>
              </w:rPr>
              <w:t>DC_</w:t>
            </w:r>
            <w:r>
              <w:t>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C481CF4" w14:textId="77777777" w:rsidR="00BB79C5" w:rsidRDefault="00BB79C5" w:rsidP="00646F6E">
            <w:pPr>
              <w:pStyle w:val="TAC"/>
              <w:rPr>
                <w:lang w:val="sv-SE"/>
              </w:rPr>
            </w:pPr>
            <w:r>
              <w:t>2</w:t>
            </w:r>
          </w:p>
        </w:tc>
        <w:tc>
          <w:tcPr>
            <w:tcW w:w="2952" w:type="dxa"/>
            <w:tcBorders>
              <w:top w:val="single" w:sz="4" w:space="0" w:color="auto"/>
              <w:left w:val="single" w:sz="4" w:space="0" w:color="auto"/>
              <w:bottom w:val="single" w:sz="4" w:space="0" w:color="auto"/>
              <w:right w:val="single" w:sz="4" w:space="0" w:color="auto"/>
            </w:tcBorders>
          </w:tcPr>
          <w:p w14:paraId="758BC2AF" w14:textId="77777777" w:rsidR="00BB79C5" w:rsidRDefault="00BB79C5" w:rsidP="00646F6E">
            <w:pPr>
              <w:pStyle w:val="TAC"/>
              <w:rPr>
                <w:rFonts w:cs="Arial"/>
              </w:rPr>
            </w:pPr>
            <w:r w:rsidRPr="00011BD5">
              <w:rPr>
                <w:rFonts w:cs="Arial"/>
                <w:szCs w:val="18"/>
              </w:rPr>
              <w:t>0.</w:t>
            </w:r>
            <w:r>
              <w:rPr>
                <w:rFonts w:cs="Arial"/>
                <w:szCs w:val="18"/>
              </w:rPr>
              <w:t>6</w:t>
            </w:r>
          </w:p>
        </w:tc>
      </w:tr>
      <w:tr w:rsidR="00BB79C5" w14:paraId="1A4DFEC0"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1966DE4" w14:textId="77777777" w:rsidR="00BB79C5" w:rsidRDefault="00BB79C5" w:rsidP="00646F6E">
            <w:pPr>
              <w:pStyle w:val="TAC"/>
              <w:rPr>
                <w:rFonts w:cs="Arial"/>
                <w:szCs w:val="18"/>
              </w:rPr>
            </w:pPr>
            <w:r>
              <w:t>DC_2-2-30_n77</w:t>
            </w:r>
          </w:p>
        </w:tc>
        <w:tc>
          <w:tcPr>
            <w:tcW w:w="2952" w:type="dxa"/>
            <w:tcBorders>
              <w:top w:val="single" w:sz="4" w:space="0" w:color="auto"/>
              <w:left w:val="single" w:sz="4" w:space="0" w:color="auto"/>
              <w:bottom w:val="single" w:sz="4" w:space="0" w:color="auto"/>
              <w:right w:val="single" w:sz="4" w:space="0" w:color="auto"/>
            </w:tcBorders>
            <w:vAlign w:val="center"/>
          </w:tcPr>
          <w:p w14:paraId="03026566" w14:textId="77777777" w:rsidR="00BB79C5" w:rsidRDefault="00BB79C5" w:rsidP="00646F6E">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0DF8BBEC" w14:textId="77777777" w:rsidR="00BB79C5" w:rsidRDefault="00BB79C5" w:rsidP="00646F6E">
            <w:pPr>
              <w:pStyle w:val="TAC"/>
              <w:rPr>
                <w:rFonts w:cs="Arial"/>
              </w:rPr>
            </w:pPr>
            <w:r w:rsidRPr="00011BD5">
              <w:rPr>
                <w:rFonts w:cs="Arial"/>
                <w:szCs w:val="18"/>
              </w:rPr>
              <w:t>0.3</w:t>
            </w:r>
          </w:p>
        </w:tc>
      </w:tr>
      <w:tr w:rsidR="00BB79C5" w14:paraId="38150EC6"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D32C4CF"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5FB50C1B" w14:textId="77777777" w:rsidR="00BB79C5" w:rsidRDefault="00BB79C5" w:rsidP="00646F6E">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F9E544E" w14:textId="77777777" w:rsidR="00BB79C5" w:rsidRDefault="00BB79C5" w:rsidP="00646F6E">
            <w:pPr>
              <w:pStyle w:val="TAC"/>
              <w:rPr>
                <w:rFonts w:cs="Arial"/>
              </w:rPr>
            </w:pPr>
            <w:r w:rsidRPr="00011BD5">
              <w:rPr>
                <w:rFonts w:cs="Arial"/>
                <w:szCs w:val="18"/>
              </w:rPr>
              <w:t>0.</w:t>
            </w:r>
            <w:r>
              <w:rPr>
                <w:rFonts w:cs="Arial"/>
                <w:szCs w:val="18"/>
              </w:rPr>
              <w:t>8</w:t>
            </w:r>
          </w:p>
        </w:tc>
      </w:tr>
      <w:tr w:rsidR="00BB79C5" w:rsidRPr="00E062F1" w14:paraId="2B5FB76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AE4A4FD" w14:textId="77777777" w:rsidR="00BB79C5" w:rsidRPr="00EF5447" w:rsidRDefault="00BB79C5" w:rsidP="00646F6E">
            <w:pPr>
              <w:pStyle w:val="TAC"/>
              <w:rPr>
                <w:rFonts w:cs="Arial"/>
              </w:rPr>
            </w:pPr>
            <w:r w:rsidRPr="00A9776B">
              <w:rPr>
                <w:rFonts w:cs="Arial"/>
                <w:szCs w:val="18"/>
              </w:rPr>
              <w:t>DC_2_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509A3655" w14:textId="77777777" w:rsidR="00BB79C5" w:rsidRDefault="00BB79C5" w:rsidP="00646F6E">
            <w:pPr>
              <w:pStyle w:val="TAC"/>
            </w:pP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7232C1A" w14:textId="77777777" w:rsidR="00BB79C5" w:rsidRPr="00E062F1" w:rsidRDefault="00BB79C5" w:rsidP="00646F6E">
            <w:pPr>
              <w:pStyle w:val="TAC"/>
              <w:rPr>
                <w:rFonts w:cs="Arial"/>
                <w:lang w:eastAsia="zh-CN"/>
              </w:rPr>
            </w:pPr>
            <w:r w:rsidRPr="00E062F1">
              <w:rPr>
                <w:rFonts w:cs="Arial"/>
              </w:rPr>
              <w:t>0.5</w:t>
            </w:r>
          </w:p>
        </w:tc>
      </w:tr>
      <w:tr w:rsidR="00BB79C5" w:rsidRPr="00E062F1" w14:paraId="1ACAD51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20B37E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36CFBE0" w14:textId="77777777" w:rsidR="00BB79C5" w:rsidRDefault="00BB79C5" w:rsidP="00646F6E">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1707A17C" w14:textId="77777777" w:rsidR="00BB79C5" w:rsidRPr="00E062F1" w:rsidRDefault="00BB79C5" w:rsidP="00646F6E">
            <w:pPr>
              <w:pStyle w:val="TAC"/>
              <w:rPr>
                <w:rFonts w:cs="Arial"/>
                <w:lang w:eastAsia="zh-CN"/>
              </w:rPr>
            </w:pPr>
            <w:r w:rsidRPr="00E062F1">
              <w:rPr>
                <w:rFonts w:cs="Arial"/>
              </w:rPr>
              <w:t>0.5</w:t>
            </w:r>
          </w:p>
        </w:tc>
      </w:tr>
      <w:tr w:rsidR="00BB79C5" w:rsidRPr="00E062F1" w14:paraId="7BCA57B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25E5C7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0D9A58" w14:textId="77777777" w:rsidR="00BB79C5" w:rsidRDefault="00BB79C5" w:rsidP="00646F6E">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09E6F179" w14:textId="77777777" w:rsidR="00BB79C5" w:rsidRPr="00E062F1" w:rsidRDefault="00BB79C5" w:rsidP="00646F6E">
            <w:pPr>
              <w:pStyle w:val="TAC"/>
              <w:rPr>
                <w:rFonts w:cs="Arial"/>
                <w:lang w:eastAsia="zh-CN"/>
              </w:rPr>
            </w:pPr>
            <w:r w:rsidRPr="00E062F1">
              <w:rPr>
                <w:rFonts w:cs="Arial"/>
              </w:rPr>
              <w:t>0.3</w:t>
            </w:r>
          </w:p>
        </w:tc>
      </w:tr>
      <w:tr w:rsidR="00BB79C5" w:rsidRPr="00EF5447" w14:paraId="45F7709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C94007E" w14:textId="77777777" w:rsidR="00BB79C5" w:rsidRPr="00EF5447" w:rsidRDefault="00BB79C5" w:rsidP="00646F6E">
            <w:pPr>
              <w:pStyle w:val="TAC"/>
              <w:rPr>
                <w:rFonts w:cs="Arial"/>
                <w:lang w:eastAsia="zh-CN"/>
              </w:rPr>
            </w:pPr>
            <w:r w:rsidRPr="00EF5447">
              <w:rPr>
                <w:rFonts w:cs="Arial"/>
                <w:bCs/>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74E3A2BC" w14:textId="77777777" w:rsidR="00BB79C5" w:rsidRPr="00EF5447" w:rsidRDefault="00BB79C5" w:rsidP="00646F6E">
            <w:pPr>
              <w:pStyle w:val="TAC"/>
              <w:rPr>
                <w:rFonts w:cs="Arial"/>
                <w:lang w:eastAsia="ja-JP"/>
              </w:rPr>
            </w:pPr>
            <w:r w:rsidRPr="00EF5447">
              <w:rPr>
                <w:rFonts w:cs="Arial"/>
                <w:bCs/>
                <w:szCs w:val="18"/>
              </w:rPr>
              <w:t>2</w:t>
            </w:r>
          </w:p>
        </w:tc>
        <w:tc>
          <w:tcPr>
            <w:tcW w:w="2952" w:type="dxa"/>
            <w:tcBorders>
              <w:top w:val="single" w:sz="4" w:space="0" w:color="auto"/>
              <w:left w:val="single" w:sz="4" w:space="0" w:color="auto"/>
              <w:bottom w:val="single" w:sz="4" w:space="0" w:color="auto"/>
              <w:right w:val="single" w:sz="4" w:space="0" w:color="auto"/>
            </w:tcBorders>
          </w:tcPr>
          <w:p w14:paraId="5BE6F2A4" w14:textId="77777777" w:rsidR="00BB79C5" w:rsidRPr="00EF5447" w:rsidRDefault="00BB79C5" w:rsidP="00646F6E">
            <w:pPr>
              <w:pStyle w:val="TAC"/>
              <w:rPr>
                <w:rFonts w:cs="Arial"/>
                <w:lang w:eastAsia="zh-CN"/>
              </w:rPr>
            </w:pPr>
            <w:r w:rsidRPr="00EF5447">
              <w:rPr>
                <w:rFonts w:cs="Arial"/>
                <w:bCs/>
                <w:szCs w:val="18"/>
              </w:rPr>
              <w:t>0.6</w:t>
            </w:r>
          </w:p>
        </w:tc>
      </w:tr>
      <w:tr w:rsidR="00BB79C5" w:rsidRPr="00EF5447" w14:paraId="2169660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0A74A17"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CD22A25" w14:textId="77777777" w:rsidR="00BB79C5" w:rsidRPr="00EF5447" w:rsidRDefault="00BB79C5" w:rsidP="00646F6E">
            <w:pPr>
              <w:pStyle w:val="TAC"/>
              <w:rPr>
                <w:rFonts w:cs="Arial"/>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55A7CCD2" w14:textId="77777777" w:rsidR="00BB79C5" w:rsidRPr="00EF5447" w:rsidRDefault="00BB79C5" w:rsidP="00646F6E">
            <w:pPr>
              <w:pStyle w:val="TAC"/>
              <w:rPr>
                <w:rFonts w:cs="Arial"/>
                <w:lang w:eastAsia="zh-CN"/>
              </w:rPr>
            </w:pPr>
            <w:r w:rsidRPr="00EF5447">
              <w:rPr>
                <w:rFonts w:cs="Arial"/>
                <w:bCs/>
                <w:szCs w:val="18"/>
              </w:rPr>
              <w:t>0.9</w:t>
            </w:r>
          </w:p>
        </w:tc>
      </w:tr>
      <w:tr w:rsidR="00BB79C5" w:rsidRPr="00EF5447" w14:paraId="737BA2C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7C47A0"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1D4B598" w14:textId="77777777" w:rsidR="00BB79C5" w:rsidRPr="00EF5447" w:rsidRDefault="00BB79C5" w:rsidP="00646F6E">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48475459" w14:textId="77777777" w:rsidR="00BB79C5" w:rsidRPr="00EF5447" w:rsidRDefault="00BB79C5" w:rsidP="00646F6E">
            <w:pPr>
              <w:pStyle w:val="TAC"/>
              <w:rPr>
                <w:rFonts w:cs="Arial"/>
                <w:lang w:eastAsia="zh-CN"/>
              </w:rPr>
            </w:pPr>
            <w:r w:rsidRPr="00EF5447">
              <w:rPr>
                <w:rFonts w:cs="Arial"/>
                <w:bCs/>
                <w:szCs w:val="18"/>
              </w:rPr>
              <w:t>0.8</w:t>
            </w:r>
          </w:p>
        </w:tc>
      </w:tr>
      <w:tr w:rsidR="00BB79C5" w:rsidRPr="00EF5447" w14:paraId="4419C0C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20EBA8" w14:textId="77777777" w:rsidR="00BB79C5" w:rsidRPr="00EF5447" w:rsidRDefault="00BB79C5" w:rsidP="00646F6E">
            <w:pPr>
              <w:pStyle w:val="TAC"/>
              <w:rPr>
                <w:rFonts w:cs="Arial"/>
                <w:lang w:eastAsia="zh-CN"/>
              </w:rPr>
            </w:pPr>
            <w:r w:rsidRPr="00EF5447">
              <w:rPr>
                <w:rFonts w:eastAsia="Malgun Gothic" w:cs="Arial"/>
              </w:rPr>
              <w:t>DC_2_n41-n66</w:t>
            </w:r>
          </w:p>
        </w:tc>
        <w:tc>
          <w:tcPr>
            <w:tcW w:w="2952" w:type="dxa"/>
            <w:tcBorders>
              <w:top w:val="single" w:sz="4" w:space="0" w:color="auto"/>
              <w:left w:val="single" w:sz="4" w:space="0" w:color="auto"/>
              <w:bottom w:val="single" w:sz="4" w:space="0" w:color="auto"/>
              <w:right w:val="single" w:sz="4" w:space="0" w:color="auto"/>
            </w:tcBorders>
          </w:tcPr>
          <w:p w14:paraId="2EFD88F0" w14:textId="77777777" w:rsidR="00BB79C5" w:rsidRPr="00EF5447" w:rsidRDefault="00BB79C5" w:rsidP="00646F6E">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4F7B3129" w14:textId="77777777" w:rsidR="00BB79C5" w:rsidRPr="00EF5447" w:rsidRDefault="00BB79C5" w:rsidP="00646F6E">
            <w:pPr>
              <w:pStyle w:val="TAC"/>
              <w:rPr>
                <w:rFonts w:cs="Arial"/>
                <w:lang w:eastAsia="zh-CN"/>
              </w:rPr>
            </w:pPr>
            <w:r w:rsidRPr="00EF5447">
              <w:rPr>
                <w:rFonts w:eastAsia="Malgun Gothic" w:cs="Arial"/>
              </w:rPr>
              <w:t>0.5</w:t>
            </w:r>
          </w:p>
        </w:tc>
      </w:tr>
      <w:tr w:rsidR="00BB79C5" w:rsidRPr="00EF5447" w14:paraId="4821734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B060FDA"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29AEB73" w14:textId="77777777" w:rsidR="00BB79C5" w:rsidRPr="00EF5447" w:rsidRDefault="00BB79C5" w:rsidP="00646F6E">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2C4758AB" w14:textId="77777777" w:rsidR="00BB79C5" w:rsidRPr="00EF5447" w:rsidRDefault="00BB79C5" w:rsidP="00646F6E">
            <w:pPr>
              <w:pStyle w:val="TAC"/>
              <w:rPr>
                <w:rFonts w:cs="Arial"/>
                <w:lang w:eastAsia="zh-CN"/>
              </w:rPr>
            </w:pPr>
            <w:r w:rsidRPr="00EF5447">
              <w:rPr>
                <w:rFonts w:eastAsia="Malgun Gothic" w:cs="Arial"/>
              </w:rPr>
              <w:t>0.5</w:t>
            </w:r>
          </w:p>
        </w:tc>
      </w:tr>
      <w:tr w:rsidR="00BB79C5" w:rsidRPr="00EF5447" w14:paraId="398B772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65179B6"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EB7170E" w14:textId="77777777" w:rsidR="00BB79C5" w:rsidRPr="00EF5447" w:rsidRDefault="00BB79C5" w:rsidP="00646F6E">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tcPr>
          <w:p w14:paraId="10FC490F" w14:textId="77777777" w:rsidR="00BB79C5" w:rsidRPr="00EF5447" w:rsidRDefault="00BB79C5" w:rsidP="00646F6E">
            <w:pPr>
              <w:pStyle w:val="TAC"/>
              <w:rPr>
                <w:rFonts w:cs="Arial"/>
                <w:lang w:eastAsia="zh-CN"/>
              </w:rPr>
            </w:pPr>
            <w:r w:rsidRPr="00EF5447">
              <w:rPr>
                <w:rFonts w:eastAsia="Malgun Gothic" w:cs="Arial"/>
              </w:rPr>
              <w:t>0.5</w:t>
            </w:r>
          </w:p>
        </w:tc>
      </w:tr>
      <w:tr w:rsidR="00BB79C5" w:rsidRPr="00EF5447" w14:paraId="2249288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67D210" w14:textId="77777777" w:rsidR="00BB79C5" w:rsidRPr="00EF5447" w:rsidRDefault="00BB79C5" w:rsidP="00646F6E">
            <w:pPr>
              <w:pStyle w:val="TAC"/>
              <w:rPr>
                <w:rFonts w:cs="Arial"/>
                <w:lang w:eastAsia="zh-CN"/>
              </w:rPr>
            </w:pPr>
            <w:r w:rsidRPr="00EF5447">
              <w:rPr>
                <w:rFonts w:eastAsia="Malgun Gothic" w:cs="Arial"/>
              </w:rPr>
              <w:t>DC_2_n41-n71</w:t>
            </w:r>
          </w:p>
        </w:tc>
        <w:tc>
          <w:tcPr>
            <w:tcW w:w="2952" w:type="dxa"/>
            <w:tcBorders>
              <w:top w:val="single" w:sz="4" w:space="0" w:color="auto"/>
              <w:left w:val="single" w:sz="4" w:space="0" w:color="auto"/>
              <w:bottom w:val="single" w:sz="4" w:space="0" w:color="auto"/>
              <w:right w:val="single" w:sz="4" w:space="0" w:color="auto"/>
            </w:tcBorders>
          </w:tcPr>
          <w:p w14:paraId="47F28C0D" w14:textId="77777777" w:rsidR="00BB79C5" w:rsidRPr="00EF5447" w:rsidRDefault="00BB79C5" w:rsidP="00646F6E">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tcPr>
          <w:p w14:paraId="3EF39934" w14:textId="77777777" w:rsidR="00BB79C5" w:rsidRPr="00EF5447" w:rsidRDefault="00BB79C5" w:rsidP="00646F6E">
            <w:pPr>
              <w:pStyle w:val="TAC"/>
              <w:rPr>
                <w:rFonts w:cs="Arial"/>
                <w:lang w:eastAsia="zh-CN"/>
              </w:rPr>
            </w:pPr>
            <w:r w:rsidRPr="00EF5447">
              <w:rPr>
                <w:rFonts w:cs="Arial"/>
              </w:rPr>
              <w:t>0.5</w:t>
            </w:r>
          </w:p>
        </w:tc>
      </w:tr>
      <w:tr w:rsidR="00BB79C5" w:rsidRPr="00EF5447" w14:paraId="3CB80E7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BA36A59"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7733CCD8" w14:textId="77777777" w:rsidR="00BB79C5" w:rsidRPr="00EF5447" w:rsidRDefault="00BB79C5" w:rsidP="00646F6E">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tcPr>
          <w:p w14:paraId="194665B2" w14:textId="77777777" w:rsidR="00BB79C5" w:rsidRPr="00EF5447" w:rsidRDefault="00BB79C5" w:rsidP="00646F6E">
            <w:pPr>
              <w:pStyle w:val="TAC"/>
              <w:rPr>
                <w:rFonts w:cs="Arial"/>
                <w:lang w:eastAsia="zh-CN"/>
              </w:rPr>
            </w:pPr>
            <w:r w:rsidRPr="00EF5447">
              <w:rPr>
                <w:rFonts w:cs="Arial"/>
              </w:rPr>
              <w:t>0.5</w:t>
            </w:r>
          </w:p>
        </w:tc>
      </w:tr>
      <w:tr w:rsidR="00BB79C5" w:rsidRPr="00EF5447" w14:paraId="69645FA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0EE867"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2F6B213" w14:textId="77777777" w:rsidR="00BB79C5" w:rsidRPr="00EF5447" w:rsidRDefault="00BB79C5" w:rsidP="00646F6E">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tcPr>
          <w:p w14:paraId="2D1A6A15" w14:textId="77777777" w:rsidR="00BB79C5" w:rsidRPr="00EF5447" w:rsidRDefault="00BB79C5" w:rsidP="00646F6E">
            <w:pPr>
              <w:pStyle w:val="TAC"/>
              <w:rPr>
                <w:rFonts w:cs="Arial"/>
                <w:lang w:eastAsia="zh-CN"/>
              </w:rPr>
            </w:pPr>
            <w:r w:rsidRPr="00EF5447">
              <w:rPr>
                <w:rFonts w:cs="Arial"/>
              </w:rPr>
              <w:t>0.3</w:t>
            </w:r>
          </w:p>
        </w:tc>
      </w:tr>
      <w:tr w:rsidR="00BB79C5" w:rsidRPr="00EF5447" w14:paraId="191DDE5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B74497" w14:textId="77777777" w:rsidR="00BB79C5" w:rsidRPr="00EF5447" w:rsidRDefault="00BB79C5" w:rsidP="00646F6E">
            <w:pPr>
              <w:pStyle w:val="TAC"/>
              <w:rPr>
                <w:rFonts w:cs="Arial"/>
                <w:szCs w:val="18"/>
                <w:lang w:eastAsia="fr-FR"/>
              </w:rPr>
            </w:pPr>
            <w:r w:rsidRPr="00EF5447">
              <w:rPr>
                <w:rFonts w:cs="Arial"/>
                <w:szCs w:val="18"/>
              </w:rPr>
              <w:t>DC_2_n41-n66</w:t>
            </w:r>
          </w:p>
        </w:tc>
        <w:tc>
          <w:tcPr>
            <w:tcW w:w="2952" w:type="dxa"/>
            <w:tcBorders>
              <w:top w:val="single" w:sz="4" w:space="0" w:color="auto"/>
              <w:left w:val="single" w:sz="4" w:space="0" w:color="auto"/>
              <w:bottom w:val="single" w:sz="4" w:space="0" w:color="auto"/>
              <w:right w:val="single" w:sz="4" w:space="0" w:color="auto"/>
            </w:tcBorders>
            <w:hideMark/>
          </w:tcPr>
          <w:p w14:paraId="73CF3F67" w14:textId="77777777" w:rsidR="00BB79C5" w:rsidRPr="00EF5447" w:rsidRDefault="00BB79C5" w:rsidP="00646F6E">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70C0377E" w14:textId="77777777" w:rsidR="00BB79C5" w:rsidRPr="00EF5447" w:rsidRDefault="00BB79C5" w:rsidP="00646F6E">
            <w:pPr>
              <w:pStyle w:val="TAC"/>
              <w:rPr>
                <w:rFonts w:cs="Arial"/>
                <w:lang w:eastAsia="zh-CN"/>
              </w:rPr>
            </w:pPr>
            <w:r w:rsidRPr="00EF5447">
              <w:rPr>
                <w:rFonts w:eastAsia="Malgun Gothic" w:cs="Arial"/>
              </w:rPr>
              <w:t>0.5</w:t>
            </w:r>
          </w:p>
        </w:tc>
      </w:tr>
      <w:tr w:rsidR="00BB79C5" w:rsidRPr="00EF5447" w14:paraId="2C79C1A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9E6F23E" w14:textId="77777777" w:rsidR="00BB79C5" w:rsidRPr="00EF5447" w:rsidRDefault="00BB79C5" w:rsidP="00646F6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E7F111" w14:textId="77777777" w:rsidR="00BB79C5" w:rsidRPr="00EF5447" w:rsidRDefault="00BB79C5" w:rsidP="00646F6E">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2C17EA06" w14:textId="77777777" w:rsidR="00BB79C5" w:rsidRPr="00EF5447" w:rsidRDefault="00BB79C5" w:rsidP="00646F6E">
            <w:pPr>
              <w:pStyle w:val="TAC"/>
              <w:rPr>
                <w:rFonts w:cs="Arial"/>
                <w:lang w:eastAsia="zh-CN"/>
              </w:rPr>
            </w:pPr>
            <w:r w:rsidRPr="00EF5447">
              <w:rPr>
                <w:rFonts w:eastAsia="Malgun Gothic" w:cs="Arial"/>
              </w:rPr>
              <w:t>0.5</w:t>
            </w:r>
          </w:p>
        </w:tc>
      </w:tr>
      <w:tr w:rsidR="00BB79C5" w:rsidRPr="00EF5447" w14:paraId="06C782F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6AC22" w14:textId="77777777" w:rsidR="00BB79C5" w:rsidRPr="00EF5447" w:rsidRDefault="00BB79C5" w:rsidP="00646F6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068258" w14:textId="77777777" w:rsidR="00BB79C5" w:rsidRPr="00EF5447" w:rsidRDefault="00BB79C5" w:rsidP="00646F6E">
            <w:pPr>
              <w:pStyle w:val="TAC"/>
              <w:rPr>
                <w:rFonts w:cs="Arial"/>
                <w:lang w:eastAsia="ja-JP"/>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69C35CAF" w14:textId="77777777" w:rsidR="00BB79C5" w:rsidRPr="00EF5447" w:rsidRDefault="00BB79C5" w:rsidP="00646F6E">
            <w:pPr>
              <w:pStyle w:val="TAC"/>
              <w:rPr>
                <w:rFonts w:cs="Arial"/>
                <w:lang w:eastAsia="zh-CN"/>
              </w:rPr>
            </w:pPr>
            <w:r w:rsidRPr="00EF5447">
              <w:rPr>
                <w:rFonts w:eastAsia="Malgun Gothic" w:cs="Arial"/>
              </w:rPr>
              <w:t>0.5</w:t>
            </w:r>
          </w:p>
        </w:tc>
      </w:tr>
      <w:tr w:rsidR="00BB79C5" w:rsidRPr="00EF5447" w14:paraId="373E849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F6F11A" w14:textId="77777777" w:rsidR="00BB79C5" w:rsidRPr="00EF5447" w:rsidRDefault="00BB79C5" w:rsidP="00646F6E">
            <w:pPr>
              <w:pStyle w:val="TAC"/>
              <w:rPr>
                <w:rFonts w:cs="Arial"/>
                <w:szCs w:val="18"/>
                <w:lang w:eastAsia="fr-FR"/>
              </w:rPr>
            </w:pPr>
            <w:r w:rsidRPr="00EF5447">
              <w:rPr>
                <w:rFonts w:cs="Arial"/>
                <w:szCs w:val="18"/>
              </w:rPr>
              <w:t>DC_2_n41-n71</w:t>
            </w:r>
          </w:p>
        </w:tc>
        <w:tc>
          <w:tcPr>
            <w:tcW w:w="2952" w:type="dxa"/>
            <w:tcBorders>
              <w:top w:val="single" w:sz="4" w:space="0" w:color="auto"/>
              <w:left w:val="single" w:sz="4" w:space="0" w:color="auto"/>
              <w:bottom w:val="single" w:sz="4" w:space="0" w:color="auto"/>
              <w:right w:val="single" w:sz="4" w:space="0" w:color="auto"/>
            </w:tcBorders>
            <w:hideMark/>
          </w:tcPr>
          <w:p w14:paraId="528C49F6" w14:textId="77777777" w:rsidR="00BB79C5" w:rsidRPr="00EF5447" w:rsidRDefault="00BB79C5" w:rsidP="00646F6E">
            <w:pPr>
              <w:pStyle w:val="TAC"/>
              <w:rPr>
                <w:rFonts w:cs="Arial"/>
                <w:lang w:eastAsia="ja-JP"/>
              </w:rPr>
            </w:pPr>
            <w:r w:rsidRPr="00EF5447">
              <w:rPr>
                <w:rFonts w:eastAsia="Malgun Gothic" w:cs="Arial"/>
              </w:rPr>
              <w:t>2</w:t>
            </w:r>
          </w:p>
        </w:tc>
        <w:tc>
          <w:tcPr>
            <w:tcW w:w="2952" w:type="dxa"/>
            <w:tcBorders>
              <w:top w:val="single" w:sz="4" w:space="0" w:color="auto"/>
              <w:left w:val="single" w:sz="4" w:space="0" w:color="auto"/>
              <w:bottom w:val="single" w:sz="4" w:space="0" w:color="auto"/>
              <w:right w:val="single" w:sz="4" w:space="0" w:color="auto"/>
            </w:tcBorders>
            <w:hideMark/>
          </w:tcPr>
          <w:p w14:paraId="6AFE4233" w14:textId="77777777" w:rsidR="00BB79C5" w:rsidRPr="00EF5447" w:rsidRDefault="00BB79C5" w:rsidP="00646F6E">
            <w:pPr>
              <w:pStyle w:val="TAC"/>
              <w:rPr>
                <w:rFonts w:cs="Arial"/>
                <w:lang w:eastAsia="zh-CN"/>
              </w:rPr>
            </w:pPr>
            <w:r w:rsidRPr="00EF5447">
              <w:rPr>
                <w:rFonts w:cs="Arial"/>
              </w:rPr>
              <w:t>0.5</w:t>
            </w:r>
          </w:p>
        </w:tc>
      </w:tr>
      <w:tr w:rsidR="00BB79C5" w:rsidRPr="00EF5447" w14:paraId="2689E6B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4710AE3" w14:textId="77777777" w:rsidR="00BB79C5" w:rsidRPr="00EF5447" w:rsidRDefault="00BB79C5" w:rsidP="00646F6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FBBA099" w14:textId="77777777" w:rsidR="00BB79C5" w:rsidRPr="00EF5447" w:rsidRDefault="00BB79C5" w:rsidP="00646F6E">
            <w:pPr>
              <w:pStyle w:val="TAC"/>
              <w:rPr>
                <w:rFonts w:cs="Arial"/>
                <w:lang w:eastAsia="ja-JP"/>
              </w:rPr>
            </w:pPr>
            <w:r w:rsidRPr="00EF5447">
              <w:rPr>
                <w:rFonts w:eastAsia="Malgun Gothic"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4C0CEA6B" w14:textId="77777777" w:rsidR="00BB79C5" w:rsidRPr="00EF5447" w:rsidRDefault="00BB79C5" w:rsidP="00646F6E">
            <w:pPr>
              <w:pStyle w:val="TAC"/>
              <w:rPr>
                <w:rFonts w:cs="Arial"/>
                <w:lang w:eastAsia="zh-CN"/>
              </w:rPr>
            </w:pPr>
            <w:r w:rsidRPr="00EF5447">
              <w:rPr>
                <w:rFonts w:cs="Arial"/>
              </w:rPr>
              <w:t>0.5</w:t>
            </w:r>
          </w:p>
        </w:tc>
      </w:tr>
      <w:tr w:rsidR="00BB79C5" w:rsidRPr="00EF5447" w14:paraId="46A3F83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65884D" w14:textId="77777777" w:rsidR="00BB79C5" w:rsidRPr="00EF5447" w:rsidRDefault="00BB79C5" w:rsidP="00646F6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92AA8D2" w14:textId="77777777" w:rsidR="00BB79C5" w:rsidRPr="00EF5447" w:rsidRDefault="00BB79C5" w:rsidP="00646F6E">
            <w:pPr>
              <w:pStyle w:val="TAC"/>
              <w:rPr>
                <w:rFonts w:cs="Arial"/>
                <w:lang w:eastAsia="ja-JP"/>
              </w:rPr>
            </w:pPr>
            <w:r w:rsidRPr="00EF5447">
              <w:rPr>
                <w:rFonts w:cs="Arial"/>
              </w:rPr>
              <w:t>n</w:t>
            </w:r>
            <w:r w:rsidRPr="00EF5447">
              <w:rPr>
                <w:rFonts w:eastAsia="Malgun Gothic" w:cs="Arial"/>
              </w:rPr>
              <w:t>71</w:t>
            </w:r>
          </w:p>
        </w:tc>
        <w:tc>
          <w:tcPr>
            <w:tcW w:w="2952" w:type="dxa"/>
            <w:tcBorders>
              <w:top w:val="single" w:sz="4" w:space="0" w:color="auto"/>
              <w:left w:val="single" w:sz="4" w:space="0" w:color="auto"/>
              <w:bottom w:val="single" w:sz="4" w:space="0" w:color="auto"/>
              <w:right w:val="single" w:sz="4" w:space="0" w:color="auto"/>
            </w:tcBorders>
            <w:hideMark/>
          </w:tcPr>
          <w:p w14:paraId="349B58A1" w14:textId="77777777" w:rsidR="00BB79C5" w:rsidRPr="00EF5447" w:rsidRDefault="00BB79C5" w:rsidP="00646F6E">
            <w:pPr>
              <w:pStyle w:val="TAC"/>
              <w:rPr>
                <w:rFonts w:cs="Arial"/>
                <w:lang w:eastAsia="zh-CN"/>
              </w:rPr>
            </w:pPr>
            <w:r w:rsidRPr="00EF5447">
              <w:rPr>
                <w:rFonts w:cs="Arial"/>
              </w:rPr>
              <w:t>0.3</w:t>
            </w:r>
          </w:p>
        </w:tc>
      </w:tr>
      <w:tr w:rsidR="00BB79C5" w:rsidRPr="00EF5447" w14:paraId="22CF676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7767F9" w14:textId="77777777" w:rsidR="00BB79C5" w:rsidRPr="00EF5447" w:rsidRDefault="00BB79C5" w:rsidP="00646F6E">
            <w:pPr>
              <w:pStyle w:val="TAC"/>
            </w:pPr>
            <w:r w:rsidRPr="00696B85">
              <w:t>DC_</w:t>
            </w:r>
            <w:r>
              <w:t>2</w:t>
            </w:r>
            <w:r w:rsidRPr="00696B85">
              <w:t>-</w:t>
            </w:r>
            <w:r>
              <w:t>46</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4EDC8230" w14:textId="77777777" w:rsidR="00BB79C5" w:rsidRPr="00EF5447" w:rsidRDefault="00BB79C5" w:rsidP="00646F6E">
            <w:pPr>
              <w:pStyle w:val="TAC"/>
              <w:rPr>
                <w:rFonts w:cs="Arial"/>
                <w:lang w:eastAsia="zh-CN"/>
              </w:rPr>
            </w:pPr>
            <w:r>
              <w:t>2</w:t>
            </w:r>
          </w:p>
        </w:tc>
        <w:tc>
          <w:tcPr>
            <w:tcW w:w="2952" w:type="dxa"/>
            <w:tcBorders>
              <w:top w:val="single" w:sz="4" w:space="0" w:color="auto"/>
              <w:left w:val="single" w:sz="4" w:space="0" w:color="auto"/>
              <w:bottom w:val="single" w:sz="4" w:space="0" w:color="auto"/>
              <w:right w:val="single" w:sz="4" w:space="0" w:color="auto"/>
            </w:tcBorders>
            <w:vAlign w:val="center"/>
          </w:tcPr>
          <w:p w14:paraId="7C7B5742" w14:textId="77777777" w:rsidR="00BB79C5" w:rsidRPr="00EF5447" w:rsidRDefault="00BB79C5" w:rsidP="00646F6E">
            <w:pPr>
              <w:pStyle w:val="TAC"/>
              <w:rPr>
                <w:rFonts w:cs="Arial"/>
                <w:lang w:eastAsia="zh-CN"/>
              </w:rPr>
            </w:pPr>
            <w:r>
              <w:rPr>
                <w:rFonts w:cs="Arial"/>
                <w:szCs w:val="18"/>
              </w:rPr>
              <w:t>0.3</w:t>
            </w:r>
          </w:p>
        </w:tc>
      </w:tr>
      <w:tr w:rsidR="00BB79C5" w:rsidRPr="00EF5447" w14:paraId="261495B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9BFA288" w14:textId="77777777" w:rsidR="00BB79C5" w:rsidRPr="00EF5447" w:rsidRDefault="00BB79C5" w:rsidP="00646F6E">
            <w:pPr>
              <w:pStyle w:val="TAC"/>
            </w:pPr>
            <w:r>
              <w:t>DC_2-2-46_n5</w:t>
            </w:r>
          </w:p>
        </w:tc>
        <w:tc>
          <w:tcPr>
            <w:tcW w:w="2952" w:type="dxa"/>
            <w:tcBorders>
              <w:top w:val="single" w:sz="4" w:space="0" w:color="auto"/>
              <w:left w:val="single" w:sz="4" w:space="0" w:color="auto"/>
              <w:bottom w:val="single" w:sz="4" w:space="0" w:color="auto"/>
              <w:right w:val="single" w:sz="4" w:space="0" w:color="auto"/>
            </w:tcBorders>
            <w:vAlign w:val="center"/>
          </w:tcPr>
          <w:p w14:paraId="17CAFE65" w14:textId="77777777" w:rsidR="00BB79C5" w:rsidRPr="00EF5447" w:rsidRDefault="00BB79C5" w:rsidP="00646F6E">
            <w:pPr>
              <w:pStyle w:val="TAC"/>
              <w:rPr>
                <w:rFonts w:cs="Arial"/>
                <w:lang w:eastAsia="zh-CN"/>
              </w:rPr>
            </w:pPr>
            <w:r>
              <w:t>n5</w:t>
            </w:r>
          </w:p>
        </w:tc>
        <w:tc>
          <w:tcPr>
            <w:tcW w:w="2952" w:type="dxa"/>
            <w:tcBorders>
              <w:top w:val="single" w:sz="4" w:space="0" w:color="auto"/>
              <w:left w:val="single" w:sz="4" w:space="0" w:color="auto"/>
              <w:bottom w:val="single" w:sz="4" w:space="0" w:color="auto"/>
              <w:right w:val="single" w:sz="4" w:space="0" w:color="auto"/>
            </w:tcBorders>
          </w:tcPr>
          <w:p w14:paraId="618E2B00" w14:textId="77777777" w:rsidR="00BB79C5" w:rsidRPr="00EF5447" w:rsidRDefault="00BB79C5" w:rsidP="00646F6E">
            <w:pPr>
              <w:pStyle w:val="TAC"/>
              <w:rPr>
                <w:rFonts w:cs="Arial"/>
                <w:lang w:eastAsia="zh-CN"/>
              </w:rPr>
            </w:pPr>
            <w:r>
              <w:rPr>
                <w:rFonts w:eastAsia="Calibri" w:cs="Arial"/>
                <w:szCs w:val="18"/>
                <w:lang w:eastAsia="ja-JP"/>
              </w:rPr>
              <w:t>0.3</w:t>
            </w:r>
          </w:p>
        </w:tc>
      </w:tr>
      <w:tr w:rsidR="00BB79C5" w:rsidRPr="00EF5447" w14:paraId="19F31C0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BF4FFC" w14:textId="77777777" w:rsidR="00BB79C5" w:rsidRPr="00EF5447" w:rsidRDefault="00BB79C5" w:rsidP="00646F6E">
            <w:pPr>
              <w:pStyle w:val="TAC"/>
              <w:rPr>
                <w:rFonts w:cs="Arial"/>
                <w:lang w:eastAsia="zh-CN"/>
              </w:rPr>
            </w:pPr>
            <w:r w:rsidRPr="00EF5447">
              <w:t>DC_2-46_n41</w:t>
            </w:r>
          </w:p>
        </w:tc>
        <w:tc>
          <w:tcPr>
            <w:tcW w:w="2952" w:type="dxa"/>
            <w:tcBorders>
              <w:top w:val="single" w:sz="4" w:space="0" w:color="auto"/>
              <w:left w:val="single" w:sz="4" w:space="0" w:color="auto"/>
              <w:bottom w:val="single" w:sz="4" w:space="0" w:color="auto"/>
              <w:right w:val="single" w:sz="4" w:space="0" w:color="auto"/>
            </w:tcBorders>
            <w:hideMark/>
          </w:tcPr>
          <w:p w14:paraId="0C6C6897" w14:textId="77777777" w:rsidR="00BB79C5" w:rsidRPr="00EF5447" w:rsidRDefault="00BB79C5" w:rsidP="00646F6E">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5F52E04"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6721499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E872AD0"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4282211D" w14:textId="77777777" w:rsidR="00BB79C5" w:rsidRPr="00EF5447" w:rsidRDefault="00BB79C5" w:rsidP="00646F6E">
            <w:pPr>
              <w:pStyle w:val="TAC"/>
              <w:rPr>
                <w:rFonts w:cs="Arial"/>
                <w:lang w:eastAsia="ja-JP"/>
              </w:rPr>
            </w:pPr>
            <w:r w:rsidRPr="00EF5447">
              <w:rPr>
                <w:rFonts w:cs="Arial"/>
              </w:rPr>
              <w:t>n41</w:t>
            </w:r>
          </w:p>
        </w:tc>
        <w:tc>
          <w:tcPr>
            <w:tcW w:w="2952" w:type="dxa"/>
            <w:tcBorders>
              <w:top w:val="single" w:sz="4" w:space="0" w:color="auto"/>
              <w:left w:val="single" w:sz="4" w:space="0" w:color="auto"/>
              <w:bottom w:val="single" w:sz="4" w:space="0" w:color="auto"/>
              <w:right w:val="single" w:sz="4" w:space="0" w:color="auto"/>
            </w:tcBorders>
            <w:hideMark/>
          </w:tcPr>
          <w:p w14:paraId="153D2E2E" w14:textId="77777777" w:rsidR="00BB79C5" w:rsidRPr="00EF5447" w:rsidRDefault="00BB79C5" w:rsidP="00646F6E">
            <w:pPr>
              <w:pStyle w:val="TAC"/>
              <w:rPr>
                <w:rFonts w:cs="Arial"/>
                <w:lang w:eastAsia="zh-CN"/>
              </w:rPr>
            </w:pPr>
            <w:r w:rsidRPr="00EF5447">
              <w:rPr>
                <w:rFonts w:cs="Arial"/>
                <w:lang w:eastAsia="ja-JP"/>
              </w:rPr>
              <w:t>0.4</w:t>
            </w:r>
            <w:r w:rsidRPr="00EF5447">
              <w:rPr>
                <w:rFonts w:cs="Arial"/>
                <w:vertAlign w:val="superscript"/>
                <w:lang w:eastAsia="ja-JP"/>
              </w:rPr>
              <w:t>1</w:t>
            </w:r>
          </w:p>
        </w:tc>
      </w:tr>
      <w:tr w:rsidR="00BB79C5" w:rsidRPr="00EF5447" w14:paraId="02A7396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120101" w14:textId="77777777" w:rsidR="00BB79C5" w:rsidRPr="00EF5447" w:rsidRDefault="00BB79C5" w:rsidP="00646F6E">
            <w:pPr>
              <w:pStyle w:val="TAC"/>
              <w:rPr>
                <w:rFonts w:cs="Arial"/>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64BD253B"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4A262C" w14:textId="77777777" w:rsidR="00BB79C5" w:rsidRPr="00EF5447" w:rsidRDefault="00BB79C5" w:rsidP="00646F6E">
            <w:pPr>
              <w:pStyle w:val="TAC"/>
              <w:rPr>
                <w:rFonts w:cs="Arial"/>
                <w:lang w:eastAsia="zh-CN"/>
              </w:rPr>
            </w:pPr>
            <w:r w:rsidRPr="00EF5447">
              <w:rPr>
                <w:rFonts w:cs="Arial"/>
                <w:lang w:eastAsia="ja-JP"/>
              </w:rPr>
              <w:t>0.9</w:t>
            </w:r>
            <w:r w:rsidRPr="00EF5447">
              <w:rPr>
                <w:rFonts w:cs="Arial"/>
                <w:vertAlign w:val="superscript"/>
                <w:lang w:eastAsia="ja-JP"/>
              </w:rPr>
              <w:t>2</w:t>
            </w:r>
          </w:p>
        </w:tc>
      </w:tr>
      <w:tr w:rsidR="00BB79C5" w:rsidRPr="00EF5447" w14:paraId="0AD76D8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511E72" w14:textId="77777777" w:rsidR="00BB79C5" w:rsidRPr="00EF5447" w:rsidRDefault="00BB79C5" w:rsidP="00646F6E">
            <w:pPr>
              <w:pStyle w:val="TAC"/>
              <w:rPr>
                <w:rFonts w:cs="Arial"/>
                <w:lang w:eastAsia="zh-CN"/>
              </w:rPr>
            </w:pPr>
            <w:r w:rsidRPr="00EF5447">
              <w:rPr>
                <w:rFonts w:cs="Arial"/>
                <w:lang w:eastAsia="ja-JP"/>
              </w:rPr>
              <w:t>DC_2-46_n66</w:t>
            </w:r>
          </w:p>
        </w:tc>
        <w:tc>
          <w:tcPr>
            <w:tcW w:w="2952" w:type="dxa"/>
            <w:tcBorders>
              <w:top w:val="single" w:sz="4" w:space="0" w:color="auto"/>
              <w:left w:val="single" w:sz="4" w:space="0" w:color="auto"/>
              <w:bottom w:val="single" w:sz="4" w:space="0" w:color="auto"/>
              <w:right w:val="single" w:sz="4" w:space="0" w:color="auto"/>
            </w:tcBorders>
            <w:hideMark/>
          </w:tcPr>
          <w:p w14:paraId="1709DDF3" w14:textId="77777777" w:rsidR="00BB79C5" w:rsidRPr="00EF5447" w:rsidRDefault="00BB79C5" w:rsidP="00646F6E">
            <w:pPr>
              <w:pStyle w:val="TAC"/>
              <w:rPr>
                <w:rFonts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0947849" w14:textId="77777777" w:rsidR="00BB79C5" w:rsidRPr="00EF5447" w:rsidRDefault="00BB79C5" w:rsidP="00646F6E">
            <w:pPr>
              <w:pStyle w:val="TAC"/>
              <w:rPr>
                <w:rFonts w:cs="Arial"/>
                <w:lang w:eastAsia="ja-JP"/>
              </w:rPr>
            </w:pPr>
            <w:r w:rsidRPr="00EF5447">
              <w:rPr>
                <w:rFonts w:cs="Arial"/>
              </w:rPr>
              <w:t>0.5</w:t>
            </w:r>
          </w:p>
        </w:tc>
      </w:tr>
      <w:tr w:rsidR="00BB79C5" w:rsidRPr="00EF5447" w14:paraId="17DBF9C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9181D4"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A2E54D1" w14:textId="77777777" w:rsidR="00BB79C5" w:rsidRPr="00EF5447" w:rsidRDefault="00BB79C5" w:rsidP="00646F6E">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E78B59D" w14:textId="77777777" w:rsidR="00BB79C5" w:rsidRPr="00EF5447" w:rsidRDefault="00BB79C5" w:rsidP="00646F6E">
            <w:pPr>
              <w:pStyle w:val="TAC"/>
              <w:rPr>
                <w:rFonts w:cs="Arial"/>
                <w:lang w:eastAsia="ja-JP"/>
              </w:rPr>
            </w:pPr>
            <w:r w:rsidRPr="00EF5447">
              <w:rPr>
                <w:rFonts w:cs="Arial"/>
              </w:rPr>
              <w:t>0.5</w:t>
            </w:r>
          </w:p>
        </w:tc>
      </w:tr>
      <w:tr w:rsidR="00BB79C5" w:rsidRPr="00EF5447" w14:paraId="7E90BFE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D0A853C" w14:textId="77777777" w:rsidR="00BB79C5" w:rsidRPr="00EF5447" w:rsidRDefault="00BB79C5" w:rsidP="00646F6E">
            <w:pPr>
              <w:pStyle w:val="TAC"/>
              <w:rPr>
                <w:lang w:eastAsia="ja-JP"/>
              </w:rPr>
            </w:pPr>
            <w:r w:rsidRPr="00B33CF2">
              <w:rPr>
                <w:rFonts w:cs="Arial"/>
                <w:lang w:eastAsia="fr-FR"/>
              </w:rPr>
              <w:t>DC_2</w:t>
            </w:r>
            <w:r>
              <w:rPr>
                <w:rFonts w:cs="Arial"/>
                <w:lang w:eastAsia="fr-FR"/>
              </w:rPr>
              <w:t>-46_n77</w:t>
            </w:r>
          </w:p>
        </w:tc>
        <w:tc>
          <w:tcPr>
            <w:tcW w:w="2952" w:type="dxa"/>
            <w:tcBorders>
              <w:top w:val="single" w:sz="4" w:space="0" w:color="auto"/>
              <w:left w:val="single" w:sz="4" w:space="0" w:color="auto"/>
              <w:bottom w:val="single" w:sz="4" w:space="0" w:color="auto"/>
              <w:right w:val="single" w:sz="4" w:space="0" w:color="auto"/>
            </w:tcBorders>
            <w:vAlign w:val="center"/>
          </w:tcPr>
          <w:p w14:paraId="47A63A3E" w14:textId="77777777" w:rsidR="00BB79C5" w:rsidRPr="00EF5447" w:rsidRDefault="00BB79C5" w:rsidP="00646F6E">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F1548A5" w14:textId="77777777" w:rsidR="00BB79C5" w:rsidRPr="00EF5447" w:rsidRDefault="00BB79C5" w:rsidP="00646F6E">
            <w:pPr>
              <w:pStyle w:val="TAC"/>
            </w:pPr>
            <w:r>
              <w:rPr>
                <w:rFonts w:cs="Arial"/>
                <w:szCs w:val="18"/>
              </w:rPr>
              <w:t>0.6</w:t>
            </w:r>
          </w:p>
        </w:tc>
      </w:tr>
      <w:tr w:rsidR="00BB79C5" w:rsidRPr="00EF5447" w14:paraId="27DFC42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21ED238" w14:textId="77777777" w:rsidR="00BB79C5" w:rsidRPr="00EF5447" w:rsidRDefault="00BB79C5" w:rsidP="00646F6E">
            <w:pPr>
              <w:pStyle w:val="TAC"/>
              <w:rPr>
                <w:lang w:eastAsia="ja-JP"/>
              </w:rPr>
            </w:pPr>
            <w:r>
              <w:rPr>
                <w:rFonts w:hint="eastAsia"/>
                <w:lang w:eastAsia="zh-CN"/>
              </w:rPr>
              <w:t>D</w:t>
            </w:r>
            <w:r>
              <w:rPr>
                <w:lang w:eastAsia="zh-CN"/>
              </w:rPr>
              <w:t>C_2-46-46_n77</w:t>
            </w:r>
          </w:p>
        </w:tc>
        <w:tc>
          <w:tcPr>
            <w:tcW w:w="2952" w:type="dxa"/>
            <w:tcBorders>
              <w:top w:val="single" w:sz="4" w:space="0" w:color="auto"/>
              <w:left w:val="single" w:sz="4" w:space="0" w:color="auto"/>
              <w:bottom w:val="single" w:sz="4" w:space="0" w:color="auto"/>
              <w:right w:val="single" w:sz="4" w:space="0" w:color="auto"/>
            </w:tcBorders>
            <w:vAlign w:val="center"/>
          </w:tcPr>
          <w:p w14:paraId="437364F7" w14:textId="77777777" w:rsidR="00BB79C5" w:rsidRPr="00EF5447" w:rsidRDefault="00BB79C5" w:rsidP="00646F6E">
            <w:pPr>
              <w:pStyle w:val="TAC"/>
              <w:rPr>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3CF54188" w14:textId="77777777" w:rsidR="00BB79C5" w:rsidRPr="00EF5447" w:rsidRDefault="00BB79C5" w:rsidP="00646F6E">
            <w:pPr>
              <w:pStyle w:val="TAC"/>
            </w:pPr>
            <w:r>
              <w:rPr>
                <w:rFonts w:cs="Arial"/>
                <w:szCs w:val="18"/>
              </w:rPr>
              <w:t>0.8</w:t>
            </w:r>
          </w:p>
        </w:tc>
      </w:tr>
      <w:tr w:rsidR="00BB79C5" w14:paraId="5D13BC3D"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4E755D38" w14:textId="77777777" w:rsidR="00BB79C5" w:rsidRDefault="00BB79C5" w:rsidP="00646F6E">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0785FEA5" w14:textId="77777777" w:rsidR="00BB79C5" w:rsidRDefault="00BB79C5" w:rsidP="00646F6E">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3A86B67D" w14:textId="77777777" w:rsidR="00BB79C5" w:rsidRDefault="00BB79C5" w:rsidP="00646F6E">
            <w:pPr>
              <w:pStyle w:val="TAC"/>
            </w:pPr>
            <w:r>
              <w:rPr>
                <w:rFonts w:cs="Arial" w:hint="eastAsia"/>
              </w:rPr>
              <w:t>0</w:t>
            </w:r>
            <w:r>
              <w:rPr>
                <w:rFonts w:cs="Arial"/>
              </w:rPr>
              <w:t>.6</w:t>
            </w:r>
          </w:p>
        </w:tc>
      </w:tr>
      <w:tr w:rsidR="00BB79C5" w14:paraId="2DED5A3B"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59296067"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3642D01" w14:textId="77777777" w:rsidR="00BB79C5" w:rsidRDefault="00BB79C5" w:rsidP="00646F6E">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551F542E" w14:textId="77777777" w:rsidR="00BB79C5" w:rsidRDefault="00BB79C5" w:rsidP="00646F6E">
            <w:pPr>
              <w:pStyle w:val="TAC"/>
            </w:pPr>
            <w:r>
              <w:rPr>
                <w:rFonts w:cs="Arial" w:hint="eastAsia"/>
              </w:rPr>
              <w:t>0</w:t>
            </w:r>
            <w:r>
              <w:rPr>
                <w:rFonts w:cs="Arial"/>
              </w:rPr>
              <w:t>.8</w:t>
            </w:r>
          </w:p>
        </w:tc>
      </w:tr>
      <w:tr w:rsidR="00BB79C5" w14:paraId="1378376B"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05AB4408"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65D9C09" w14:textId="77777777" w:rsidR="00BB79C5" w:rsidRDefault="00BB79C5" w:rsidP="00646F6E">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037B06E" w14:textId="77777777" w:rsidR="00BB79C5" w:rsidRDefault="00BB79C5" w:rsidP="00646F6E">
            <w:pPr>
              <w:pStyle w:val="TAC"/>
            </w:pPr>
            <w:r w:rsidRPr="00E76F09">
              <w:rPr>
                <w:rFonts w:cs="Arial" w:hint="eastAsia"/>
              </w:rPr>
              <w:t>0</w:t>
            </w:r>
            <w:r w:rsidRPr="00E76F09">
              <w:rPr>
                <w:rFonts w:cs="Arial"/>
              </w:rPr>
              <w:t>.6</w:t>
            </w:r>
          </w:p>
        </w:tc>
      </w:tr>
      <w:tr w:rsidR="00BB79C5" w:rsidRPr="00EF5447" w14:paraId="49193F3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F2B3FB" w14:textId="77777777" w:rsidR="00BB79C5" w:rsidRPr="00EF5447" w:rsidRDefault="00BB79C5" w:rsidP="00646F6E">
            <w:pPr>
              <w:pStyle w:val="TAC"/>
              <w:rPr>
                <w:rFonts w:cs="Arial"/>
                <w:lang w:eastAsia="zh-CN"/>
              </w:rPr>
            </w:pPr>
            <w:r w:rsidRPr="00EF5447">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4AEF48D3" w14:textId="77777777" w:rsidR="00BB79C5" w:rsidRPr="00EF5447" w:rsidRDefault="00BB79C5" w:rsidP="00646F6E">
            <w:pPr>
              <w:pStyle w:val="TAC"/>
              <w:rPr>
                <w:rFonts w:cs="Arial"/>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8C999AC" w14:textId="77777777" w:rsidR="00BB79C5" w:rsidRPr="00EF5447" w:rsidRDefault="00BB79C5" w:rsidP="00646F6E">
            <w:pPr>
              <w:pStyle w:val="TAC"/>
              <w:rPr>
                <w:rFonts w:cs="Arial"/>
              </w:rPr>
            </w:pPr>
            <w:r w:rsidRPr="00EF5447">
              <w:t>0.6</w:t>
            </w:r>
          </w:p>
        </w:tc>
      </w:tr>
      <w:tr w:rsidR="00BB79C5" w:rsidRPr="00EF5447" w14:paraId="792C492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89AF1C0"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B394B9D" w14:textId="77777777" w:rsidR="00BB79C5" w:rsidRPr="00EF5447" w:rsidRDefault="00BB79C5" w:rsidP="00646F6E">
            <w:pPr>
              <w:pStyle w:val="TAC"/>
              <w:rPr>
                <w:rFonts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01678FE" w14:textId="77777777" w:rsidR="00BB79C5" w:rsidRPr="00EF5447" w:rsidRDefault="00BB79C5" w:rsidP="00646F6E">
            <w:pPr>
              <w:pStyle w:val="TAC"/>
              <w:rPr>
                <w:rFonts w:cs="Arial"/>
              </w:rPr>
            </w:pPr>
            <w:r w:rsidRPr="00EF5447">
              <w:t>0.8</w:t>
            </w:r>
          </w:p>
        </w:tc>
      </w:tr>
      <w:tr w:rsidR="00BB79C5" w:rsidRPr="00EF5447" w14:paraId="1540EED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FFC67F"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96ECF87" w14:textId="77777777" w:rsidR="00BB79C5" w:rsidRPr="00EF5447" w:rsidRDefault="00BB79C5" w:rsidP="00646F6E">
            <w:pPr>
              <w:pStyle w:val="TAC"/>
              <w:rPr>
                <w:rFonts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B1C3C45" w14:textId="77777777" w:rsidR="00BB79C5" w:rsidRPr="00EF5447" w:rsidRDefault="00BB79C5" w:rsidP="00646F6E">
            <w:pPr>
              <w:pStyle w:val="TAC"/>
              <w:rPr>
                <w:rFonts w:cs="Arial"/>
              </w:rPr>
            </w:pPr>
            <w:r w:rsidRPr="00EF5447">
              <w:t>0.3</w:t>
            </w:r>
          </w:p>
        </w:tc>
      </w:tr>
      <w:tr w:rsidR="00BB79C5" w:rsidRPr="00EF5447" w14:paraId="1308D69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16BA43" w14:textId="77777777" w:rsidR="00BB79C5" w:rsidRPr="00EF5447" w:rsidRDefault="00BB79C5" w:rsidP="00646F6E">
            <w:pPr>
              <w:pStyle w:val="TAC"/>
              <w:rPr>
                <w:rFonts w:cs="Arial"/>
                <w:lang w:eastAsia="zh-CN"/>
              </w:rPr>
            </w:pPr>
            <w:r w:rsidRPr="00EF5447">
              <w:rPr>
                <w:rFonts w:cs="Arial"/>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3DF4A396" w14:textId="77777777" w:rsidR="00BB79C5" w:rsidRPr="00EF5447" w:rsidRDefault="00BB79C5" w:rsidP="00646F6E">
            <w:pPr>
              <w:pStyle w:val="TAC"/>
              <w:rPr>
                <w:rFonts w:cs="Arial"/>
                <w:szCs w:val="18"/>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6D348615" w14:textId="77777777" w:rsidR="00BB79C5" w:rsidRPr="00EF5447" w:rsidRDefault="00BB79C5" w:rsidP="00646F6E">
            <w:pPr>
              <w:pStyle w:val="TAC"/>
              <w:rPr>
                <w:rFonts w:cs="Arial"/>
                <w:szCs w:val="18"/>
                <w:lang w:eastAsia="zh-CN"/>
              </w:rPr>
            </w:pPr>
            <w:r w:rsidRPr="00EF5447">
              <w:rPr>
                <w:rFonts w:cs="Arial"/>
                <w:lang w:eastAsia="ja-JP"/>
              </w:rPr>
              <w:t>0.6</w:t>
            </w:r>
          </w:p>
        </w:tc>
      </w:tr>
      <w:tr w:rsidR="00BB79C5" w:rsidRPr="00EF5447" w14:paraId="0A23135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51DBF44"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13F6E10" w14:textId="77777777" w:rsidR="00BB79C5" w:rsidRPr="00EF5447" w:rsidRDefault="00BB79C5" w:rsidP="00646F6E">
            <w:pPr>
              <w:pStyle w:val="TAC"/>
              <w:rPr>
                <w:rFonts w:cs="Arial"/>
                <w:szCs w:val="18"/>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96E5E44" w14:textId="77777777" w:rsidR="00BB79C5" w:rsidRPr="00EF5447" w:rsidRDefault="00BB79C5" w:rsidP="00646F6E">
            <w:pPr>
              <w:pStyle w:val="TAC"/>
              <w:rPr>
                <w:rFonts w:cs="Arial"/>
                <w:szCs w:val="18"/>
                <w:lang w:eastAsia="zh-CN"/>
              </w:rPr>
            </w:pPr>
            <w:r w:rsidRPr="00EF5447">
              <w:rPr>
                <w:rFonts w:cs="Arial"/>
                <w:lang w:eastAsia="ja-JP"/>
              </w:rPr>
              <w:t>0.3</w:t>
            </w:r>
          </w:p>
        </w:tc>
      </w:tr>
      <w:tr w:rsidR="00BB79C5" w:rsidRPr="00EF5447" w14:paraId="5571A32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A9089A"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BBF7A7" w14:textId="77777777" w:rsidR="00BB79C5" w:rsidRPr="00EF5447" w:rsidRDefault="00BB79C5" w:rsidP="00646F6E">
            <w:pPr>
              <w:pStyle w:val="TAC"/>
              <w:rPr>
                <w:rFonts w:cs="Arial"/>
                <w:szCs w:val="18"/>
                <w:lang w:eastAsia="ja-JP"/>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7189751" w14:textId="77777777" w:rsidR="00BB79C5" w:rsidRPr="00EF5447" w:rsidRDefault="00BB79C5" w:rsidP="00646F6E">
            <w:pPr>
              <w:pStyle w:val="TAC"/>
              <w:rPr>
                <w:rFonts w:cs="Arial"/>
                <w:szCs w:val="18"/>
                <w:lang w:eastAsia="zh-CN"/>
              </w:rPr>
            </w:pPr>
            <w:r w:rsidRPr="00EF5447">
              <w:rPr>
                <w:rFonts w:cs="Arial"/>
                <w:lang w:eastAsia="ja-JP"/>
              </w:rPr>
              <w:t>0.8</w:t>
            </w:r>
          </w:p>
        </w:tc>
      </w:tr>
      <w:tr w:rsidR="00BB79C5" w:rsidRPr="00EF5447" w14:paraId="5F54C19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38C7612" w14:textId="77777777" w:rsidR="00BB79C5" w:rsidRPr="00EF5447" w:rsidRDefault="00BB79C5" w:rsidP="00646F6E">
            <w:pPr>
              <w:pStyle w:val="TAC"/>
              <w:rPr>
                <w:rFonts w:cs="Arial"/>
                <w:lang w:eastAsia="zh-CN"/>
              </w:rPr>
            </w:pPr>
            <w:r w:rsidRPr="00EF5447">
              <w:t>DC_2-48_n48</w:t>
            </w:r>
          </w:p>
        </w:tc>
        <w:tc>
          <w:tcPr>
            <w:tcW w:w="2952" w:type="dxa"/>
            <w:tcBorders>
              <w:top w:val="single" w:sz="4" w:space="0" w:color="auto"/>
              <w:left w:val="single" w:sz="4" w:space="0" w:color="auto"/>
              <w:bottom w:val="single" w:sz="4" w:space="0" w:color="auto"/>
              <w:right w:val="single" w:sz="4" w:space="0" w:color="auto"/>
            </w:tcBorders>
          </w:tcPr>
          <w:p w14:paraId="3E9A49C9" w14:textId="77777777" w:rsidR="00BB79C5" w:rsidRPr="00EF5447" w:rsidRDefault="00BB79C5" w:rsidP="00646F6E">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400D752B" w14:textId="77777777" w:rsidR="00BB79C5" w:rsidRPr="00EF5447" w:rsidRDefault="00BB79C5" w:rsidP="00646F6E">
            <w:pPr>
              <w:pStyle w:val="TAC"/>
              <w:rPr>
                <w:rFonts w:cs="Arial"/>
                <w:lang w:eastAsia="ja-JP"/>
              </w:rPr>
            </w:pPr>
            <w:r w:rsidRPr="00EF5447">
              <w:rPr>
                <w:rFonts w:cs="Arial"/>
                <w:szCs w:val="18"/>
              </w:rPr>
              <w:t>0.6</w:t>
            </w:r>
          </w:p>
        </w:tc>
      </w:tr>
      <w:tr w:rsidR="00BB79C5" w:rsidRPr="00EF5447" w14:paraId="2B78B88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193CF4A"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2E843961" w14:textId="77777777" w:rsidR="00BB79C5" w:rsidRPr="00EF5447" w:rsidRDefault="00BB79C5" w:rsidP="00646F6E">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2199FC82" w14:textId="77777777" w:rsidR="00BB79C5" w:rsidRPr="00EF5447" w:rsidRDefault="00BB79C5" w:rsidP="00646F6E">
            <w:pPr>
              <w:pStyle w:val="TAC"/>
              <w:rPr>
                <w:rFonts w:cs="Arial"/>
                <w:lang w:eastAsia="ja-JP"/>
              </w:rPr>
            </w:pPr>
            <w:r w:rsidRPr="00EF5447">
              <w:rPr>
                <w:rFonts w:cs="Arial"/>
                <w:szCs w:val="18"/>
                <w:lang w:eastAsia="zh-CN"/>
              </w:rPr>
              <w:t>0.8</w:t>
            </w:r>
          </w:p>
        </w:tc>
      </w:tr>
      <w:tr w:rsidR="00BB79C5" w:rsidRPr="00EF5447" w14:paraId="014AC20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4C00D0"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BC8095F" w14:textId="77777777" w:rsidR="00BB79C5" w:rsidRPr="00EF5447" w:rsidRDefault="00BB79C5" w:rsidP="00646F6E">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741C6B3C" w14:textId="77777777" w:rsidR="00BB79C5" w:rsidRPr="00EF5447" w:rsidRDefault="00BB79C5" w:rsidP="00646F6E">
            <w:pPr>
              <w:pStyle w:val="TAC"/>
              <w:rPr>
                <w:rFonts w:cs="Arial"/>
                <w:lang w:eastAsia="ja-JP"/>
              </w:rPr>
            </w:pPr>
            <w:r w:rsidRPr="00EF5447">
              <w:rPr>
                <w:rFonts w:cs="Arial"/>
                <w:lang w:eastAsia="zh-CN"/>
              </w:rPr>
              <w:t>0.8</w:t>
            </w:r>
          </w:p>
        </w:tc>
      </w:tr>
      <w:tr w:rsidR="00BB79C5" w:rsidRPr="00EF5447" w14:paraId="20346B5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02494E" w14:textId="77777777" w:rsidR="00BB79C5" w:rsidRPr="00EF5447" w:rsidRDefault="00BB79C5" w:rsidP="00646F6E">
            <w:pPr>
              <w:pStyle w:val="TAC"/>
              <w:rPr>
                <w:rFonts w:cs="Arial"/>
                <w:lang w:eastAsia="zh-CN"/>
              </w:rPr>
            </w:pPr>
            <w:r w:rsidRPr="00EF5447">
              <w:rPr>
                <w:rFonts w:cs="Arial"/>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6EC3091B" w14:textId="77777777" w:rsidR="00BB79C5" w:rsidRPr="00EF5447" w:rsidRDefault="00BB79C5" w:rsidP="00646F6E">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B4138FF" w14:textId="77777777" w:rsidR="00BB79C5" w:rsidRPr="00EF5447" w:rsidRDefault="00BB79C5" w:rsidP="00646F6E">
            <w:pPr>
              <w:pStyle w:val="TAC"/>
              <w:rPr>
                <w:rFonts w:cs="Arial"/>
                <w:lang w:eastAsia="ja-JP"/>
              </w:rPr>
            </w:pPr>
            <w:r w:rsidRPr="00EF5447">
              <w:rPr>
                <w:rFonts w:cs="Arial"/>
                <w:lang w:eastAsia="zh-CN"/>
              </w:rPr>
              <w:t>0.6</w:t>
            </w:r>
          </w:p>
        </w:tc>
      </w:tr>
      <w:tr w:rsidR="00BB79C5" w:rsidRPr="00EF5447" w14:paraId="3946A85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6061D15"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965E83" w14:textId="77777777" w:rsidR="00BB79C5" w:rsidRPr="00EF5447" w:rsidRDefault="00BB79C5" w:rsidP="00646F6E">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AB47DB0" w14:textId="77777777" w:rsidR="00BB79C5" w:rsidRPr="00EF5447" w:rsidRDefault="00BB79C5" w:rsidP="00646F6E">
            <w:pPr>
              <w:pStyle w:val="TAC"/>
              <w:rPr>
                <w:rFonts w:cs="Arial"/>
                <w:lang w:eastAsia="ja-JP"/>
              </w:rPr>
            </w:pPr>
            <w:r w:rsidRPr="00EF5447">
              <w:rPr>
                <w:rFonts w:cs="Arial"/>
                <w:lang w:eastAsia="zh-CN"/>
              </w:rPr>
              <w:t>0.8</w:t>
            </w:r>
          </w:p>
        </w:tc>
      </w:tr>
      <w:tr w:rsidR="00BB79C5" w:rsidRPr="00EF5447" w14:paraId="1D5B857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B43465"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A4AE208" w14:textId="77777777" w:rsidR="00BB79C5" w:rsidRPr="00EF5447" w:rsidRDefault="00BB79C5" w:rsidP="00646F6E">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5CE107F" w14:textId="77777777" w:rsidR="00BB79C5" w:rsidRPr="00EF5447" w:rsidRDefault="00BB79C5" w:rsidP="00646F6E">
            <w:pPr>
              <w:pStyle w:val="TAC"/>
              <w:rPr>
                <w:rFonts w:cs="Arial"/>
                <w:lang w:eastAsia="ja-JP"/>
              </w:rPr>
            </w:pPr>
            <w:r w:rsidRPr="00EF5447">
              <w:rPr>
                <w:rFonts w:cs="Arial"/>
                <w:lang w:eastAsia="zh-CN"/>
              </w:rPr>
              <w:t>0.6</w:t>
            </w:r>
          </w:p>
        </w:tc>
      </w:tr>
      <w:tr w:rsidR="00BB79C5" w:rsidRPr="00EF5447" w14:paraId="47D8789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1C224F" w14:textId="77777777" w:rsidR="00BB79C5" w:rsidRPr="00EF5447" w:rsidRDefault="00BB79C5" w:rsidP="00646F6E">
            <w:pPr>
              <w:pStyle w:val="TAC"/>
              <w:rPr>
                <w:rFonts w:cs="Arial"/>
                <w:lang w:eastAsia="zh-CN"/>
              </w:rPr>
            </w:pPr>
            <w:r w:rsidRPr="00EF5447">
              <w:rPr>
                <w:rFonts w:cs="Arial"/>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615D291B" w14:textId="77777777" w:rsidR="00BB79C5" w:rsidRPr="00EF5447" w:rsidRDefault="00BB79C5" w:rsidP="00646F6E">
            <w:pPr>
              <w:pStyle w:val="TAC"/>
              <w:rPr>
                <w:rFonts w:cs="Arial"/>
                <w:szCs w:val="18"/>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FEED0A" w14:textId="77777777" w:rsidR="00BB79C5" w:rsidRPr="00EF5447" w:rsidRDefault="00BB79C5" w:rsidP="00646F6E">
            <w:pPr>
              <w:pStyle w:val="TAC"/>
              <w:rPr>
                <w:rFonts w:cs="Arial"/>
                <w:szCs w:val="18"/>
                <w:lang w:eastAsia="zh-CN"/>
              </w:rPr>
            </w:pPr>
            <w:r w:rsidRPr="00EF5447">
              <w:rPr>
                <w:rFonts w:cs="Arial"/>
                <w:lang w:eastAsia="zh-CN"/>
              </w:rPr>
              <w:t>0.6</w:t>
            </w:r>
          </w:p>
        </w:tc>
      </w:tr>
      <w:tr w:rsidR="00BB79C5" w:rsidRPr="00EF5447" w14:paraId="613D6EB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6981306"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31EADEA" w14:textId="77777777" w:rsidR="00BB79C5" w:rsidRPr="00EF5447" w:rsidRDefault="00BB79C5" w:rsidP="00646F6E">
            <w:pPr>
              <w:pStyle w:val="TAC"/>
              <w:rPr>
                <w:rFonts w:cs="Arial"/>
                <w:szCs w:val="18"/>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B02B097" w14:textId="77777777" w:rsidR="00BB79C5" w:rsidRPr="00EF5447" w:rsidRDefault="00BB79C5" w:rsidP="00646F6E">
            <w:pPr>
              <w:pStyle w:val="TAC"/>
              <w:rPr>
                <w:rFonts w:cs="Arial"/>
                <w:szCs w:val="18"/>
                <w:lang w:eastAsia="zh-CN"/>
              </w:rPr>
            </w:pPr>
            <w:r w:rsidRPr="00EF5447">
              <w:rPr>
                <w:rFonts w:cs="Arial"/>
                <w:lang w:eastAsia="zh-CN"/>
              </w:rPr>
              <w:t>0.8</w:t>
            </w:r>
          </w:p>
        </w:tc>
      </w:tr>
      <w:tr w:rsidR="00BB79C5" w:rsidRPr="00EF5447" w14:paraId="01DFC62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CE396E"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E7DF299" w14:textId="77777777" w:rsidR="00BB79C5" w:rsidRPr="00EF5447" w:rsidRDefault="00BB79C5" w:rsidP="00646F6E">
            <w:pPr>
              <w:pStyle w:val="TAC"/>
              <w:rPr>
                <w:rFonts w:cs="Arial"/>
                <w:szCs w:val="18"/>
                <w:lang w:eastAsia="ja-JP"/>
              </w:rPr>
            </w:pPr>
            <w:r w:rsidRPr="00EF5447">
              <w:rPr>
                <w:rFonts w:cs="Arial"/>
              </w:rPr>
              <w:t>n71</w:t>
            </w:r>
          </w:p>
        </w:tc>
        <w:tc>
          <w:tcPr>
            <w:tcW w:w="2952" w:type="dxa"/>
            <w:tcBorders>
              <w:top w:val="single" w:sz="4" w:space="0" w:color="auto"/>
              <w:left w:val="single" w:sz="4" w:space="0" w:color="auto"/>
              <w:bottom w:val="single" w:sz="4" w:space="0" w:color="auto"/>
              <w:right w:val="single" w:sz="4" w:space="0" w:color="auto"/>
            </w:tcBorders>
            <w:hideMark/>
          </w:tcPr>
          <w:p w14:paraId="20D0B5EB" w14:textId="77777777" w:rsidR="00BB79C5" w:rsidRPr="00EF5447" w:rsidRDefault="00BB79C5" w:rsidP="00646F6E">
            <w:pPr>
              <w:pStyle w:val="TAC"/>
              <w:rPr>
                <w:rFonts w:cs="Arial"/>
                <w:szCs w:val="18"/>
                <w:lang w:eastAsia="zh-CN"/>
              </w:rPr>
            </w:pPr>
            <w:r w:rsidRPr="00EF5447">
              <w:rPr>
                <w:rFonts w:cs="Arial"/>
                <w:lang w:eastAsia="zh-CN"/>
              </w:rPr>
              <w:t>0.3</w:t>
            </w:r>
          </w:p>
        </w:tc>
      </w:tr>
      <w:tr w:rsidR="00BB79C5" w:rsidRPr="00EF5447" w14:paraId="7F7A803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0C1681D" w14:textId="77777777" w:rsidR="00BB79C5" w:rsidRDefault="00BB79C5" w:rsidP="00646F6E">
            <w:pPr>
              <w:pStyle w:val="TAC"/>
            </w:pPr>
            <w:r w:rsidRPr="00EF5447">
              <w:t>DC_2-48_n77</w:t>
            </w:r>
          </w:p>
          <w:p w14:paraId="16C3DEE1" w14:textId="77777777" w:rsidR="00BB79C5" w:rsidRDefault="00BB79C5" w:rsidP="00646F6E">
            <w:pPr>
              <w:pStyle w:val="TAC"/>
              <w:rPr>
                <w:lang w:eastAsia="zh-CN"/>
              </w:rPr>
            </w:pPr>
            <w:r>
              <w:t>DC_2-48-48_n77</w:t>
            </w:r>
          </w:p>
          <w:p w14:paraId="734A2D01" w14:textId="77777777" w:rsidR="00BB79C5" w:rsidRPr="00EF5447" w:rsidRDefault="00BB79C5" w:rsidP="00646F6E">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7FAD732E" w14:textId="77777777" w:rsidR="00BB79C5" w:rsidRPr="00EF5447" w:rsidRDefault="00BB79C5" w:rsidP="00646F6E">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3C28ACD0" w14:textId="77777777" w:rsidR="00BB79C5" w:rsidRPr="00EF5447" w:rsidRDefault="00BB79C5" w:rsidP="00646F6E">
            <w:pPr>
              <w:pStyle w:val="TAC"/>
              <w:rPr>
                <w:lang w:eastAsia="zh-CN"/>
              </w:rPr>
            </w:pPr>
            <w:r w:rsidRPr="00EF5447">
              <w:t>0.3</w:t>
            </w:r>
          </w:p>
        </w:tc>
      </w:tr>
      <w:tr w:rsidR="00BB79C5" w:rsidRPr="00EF5447" w14:paraId="7847C2A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9952029"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8FF93A6" w14:textId="77777777" w:rsidR="00BB79C5" w:rsidRPr="00EF5447" w:rsidRDefault="00BB79C5" w:rsidP="00646F6E">
            <w:pPr>
              <w:pStyle w:val="TAC"/>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4FCFF71C" w14:textId="77777777" w:rsidR="00BB79C5" w:rsidRPr="00EF5447" w:rsidRDefault="00BB79C5" w:rsidP="00646F6E">
            <w:pPr>
              <w:pStyle w:val="TAC"/>
              <w:rPr>
                <w:lang w:eastAsia="zh-CN"/>
              </w:rPr>
            </w:pPr>
            <w:r w:rsidRPr="00EF5447">
              <w:t>0.6</w:t>
            </w:r>
          </w:p>
        </w:tc>
      </w:tr>
      <w:tr w:rsidR="00BB79C5" w:rsidRPr="00EF5447" w14:paraId="5D72119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03D742"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2660792" w14:textId="77777777" w:rsidR="00BB79C5" w:rsidRPr="00EF5447" w:rsidRDefault="00BB79C5" w:rsidP="00646F6E">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F3D4AF9" w14:textId="77777777" w:rsidR="00BB79C5" w:rsidRPr="00EF5447" w:rsidRDefault="00BB79C5" w:rsidP="00646F6E">
            <w:pPr>
              <w:pStyle w:val="TAC"/>
              <w:rPr>
                <w:lang w:eastAsia="zh-CN"/>
              </w:rPr>
            </w:pPr>
            <w:r w:rsidRPr="00EF5447">
              <w:t>0.5</w:t>
            </w:r>
          </w:p>
        </w:tc>
      </w:tr>
      <w:tr w:rsidR="00BB79C5" w:rsidRPr="00EF5447" w14:paraId="737EA7F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1AA819" w14:textId="77777777" w:rsidR="00BB79C5" w:rsidRPr="00EF5447" w:rsidRDefault="00BB79C5" w:rsidP="00646F6E">
            <w:pPr>
              <w:pStyle w:val="TAC"/>
              <w:rPr>
                <w:lang w:eastAsia="zh-CN"/>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25AFAEC9" w14:textId="77777777" w:rsidR="00BB79C5" w:rsidRPr="00EF5447" w:rsidRDefault="00BB79C5" w:rsidP="00646F6E">
            <w:pPr>
              <w:pStyle w:val="TAC"/>
            </w:pPr>
            <w:r>
              <w:rPr>
                <w:lang w:val="fr-FR"/>
              </w:rPr>
              <w:t>2</w:t>
            </w:r>
          </w:p>
        </w:tc>
        <w:tc>
          <w:tcPr>
            <w:tcW w:w="2952" w:type="dxa"/>
            <w:tcBorders>
              <w:top w:val="single" w:sz="4" w:space="0" w:color="auto"/>
              <w:left w:val="single" w:sz="4" w:space="0" w:color="auto"/>
              <w:bottom w:val="single" w:sz="4" w:space="0" w:color="auto"/>
              <w:right w:val="single" w:sz="4" w:space="0" w:color="auto"/>
            </w:tcBorders>
            <w:vAlign w:val="center"/>
          </w:tcPr>
          <w:p w14:paraId="5FD1177B" w14:textId="77777777" w:rsidR="00BB79C5" w:rsidRPr="00EF5447" w:rsidRDefault="00BB79C5" w:rsidP="00646F6E">
            <w:pPr>
              <w:pStyle w:val="TAC"/>
            </w:pPr>
            <w:r>
              <w:rPr>
                <w:lang w:val="fr-FR"/>
              </w:rPr>
              <w:t>0.5</w:t>
            </w:r>
          </w:p>
        </w:tc>
      </w:tr>
      <w:tr w:rsidR="00BB79C5" w:rsidRPr="00EF5447" w14:paraId="179AC5C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CFDB5B8" w14:textId="77777777" w:rsidR="00BB79C5" w:rsidRPr="00EF5447" w:rsidRDefault="00BB79C5" w:rsidP="00646F6E">
            <w:pPr>
              <w:pStyle w:val="TAC"/>
              <w:rPr>
                <w:lang w:eastAsia="zh-CN"/>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0C3146B6" w14:textId="77777777" w:rsidR="00BB79C5" w:rsidRPr="00EF5447" w:rsidRDefault="00BB79C5" w:rsidP="00646F6E">
            <w:pPr>
              <w:pStyle w:val="TAC"/>
            </w:pPr>
            <w:r>
              <w:rPr>
                <w:lang w:val="fr-FR"/>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972790D" w14:textId="77777777" w:rsidR="00BB79C5" w:rsidRPr="00EF5447" w:rsidRDefault="00BB79C5" w:rsidP="00646F6E">
            <w:pPr>
              <w:pStyle w:val="TAC"/>
            </w:pPr>
            <w:r>
              <w:rPr>
                <w:lang w:val="fr-FR"/>
              </w:rPr>
              <w:t>0.5</w:t>
            </w:r>
          </w:p>
        </w:tc>
      </w:tr>
      <w:tr w:rsidR="00BB79C5" w:rsidRPr="00EF5447" w14:paraId="16BC61E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A17BBE"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1500CF" w14:textId="77777777" w:rsidR="00BB79C5" w:rsidRPr="00EF5447" w:rsidRDefault="00BB79C5" w:rsidP="00646F6E">
            <w:pPr>
              <w:pStyle w:val="TAC"/>
            </w:pPr>
            <w:r>
              <w:rPr>
                <w:lang w:val="fr-FR"/>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5CD0EC5" w14:textId="77777777" w:rsidR="00BB79C5" w:rsidRPr="00EF5447" w:rsidRDefault="00BB79C5" w:rsidP="00646F6E">
            <w:pPr>
              <w:pStyle w:val="TAC"/>
            </w:pPr>
            <w:r>
              <w:rPr>
                <w:lang w:val="fr-FR"/>
              </w:rPr>
              <w:t>0.5</w:t>
            </w:r>
          </w:p>
        </w:tc>
      </w:tr>
      <w:tr w:rsidR="00BB79C5" w:rsidRPr="00EF5447" w14:paraId="6871D74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058A14" w14:textId="77777777" w:rsidR="00BB79C5" w:rsidRPr="00EF5447" w:rsidRDefault="00BB79C5" w:rsidP="00646F6E">
            <w:pPr>
              <w:pStyle w:val="TAC"/>
              <w:rPr>
                <w:lang w:eastAsia="ko-KR"/>
              </w:rPr>
            </w:pPr>
            <w:r w:rsidRPr="00EF5447">
              <w:rPr>
                <w:lang w:eastAsia="ko-KR"/>
              </w:rPr>
              <w:t>DC_2-66_n5,</w:t>
            </w:r>
          </w:p>
          <w:p w14:paraId="738EF7F4" w14:textId="77777777" w:rsidR="00BB79C5" w:rsidRPr="00EF5447" w:rsidRDefault="00BB79C5" w:rsidP="00646F6E">
            <w:pPr>
              <w:pStyle w:val="TAC"/>
              <w:rPr>
                <w:lang w:eastAsia="ko-KR"/>
              </w:rPr>
            </w:pPr>
            <w:r w:rsidRPr="00EF5447">
              <w:rPr>
                <w:lang w:eastAsia="fi-FI"/>
              </w:rPr>
              <w:t>DC_2-2-66_n5,</w:t>
            </w:r>
          </w:p>
          <w:p w14:paraId="4ECB51E9" w14:textId="77777777" w:rsidR="00BB79C5" w:rsidRPr="00EF5447" w:rsidRDefault="00BB79C5" w:rsidP="00646F6E">
            <w:pPr>
              <w:pStyle w:val="TAC"/>
              <w:rPr>
                <w:lang w:eastAsia="ko-KR"/>
              </w:rPr>
            </w:pPr>
            <w:r w:rsidRPr="00EF5447">
              <w:rPr>
                <w:lang w:eastAsia="ko-KR"/>
              </w:rPr>
              <w:t>DC_2-66-66_n5,</w:t>
            </w:r>
          </w:p>
          <w:p w14:paraId="691244AA" w14:textId="77777777" w:rsidR="00BB79C5" w:rsidRPr="00EF5447" w:rsidRDefault="00BB79C5" w:rsidP="00646F6E">
            <w:pPr>
              <w:pStyle w:val="TAC"/>
              <w:rPr>
                <w:lang w:eastAsia="ko-KR"/>
              </w:rPr>
            </w:pPr>
            <w:r w:rsidRPr="00EF5447">
              <w:rPr>
                <w:lang w:eastAsia="fi-FI"/>
              </w:rPr>
              <w:t>DC_2-2-66-66_n5,</w:t>
            </w:r>
          </w:p>
          <w:p w14:paraId="7CE1129C" w14:textId="77777777" w:rsidR="00BB79C5" w:rsidRPr="00EF5447" w:rsidRDefault="00BB79C5" w:rsidP="00646F6E">
            <w:pPr>
              <w:pStyle w:val="TAC"/>
              <w:rPr>
                <w:rFonts w:cs="Arial"/>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6193D73E" w14:textId="77777777" w:rsidR="00BB79C5" w:rsidRPr="00EF5447" w:rsidRDefault="00BB79C5" w:rsidP="00646F6E">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B54700" w14:textId="77777777" w:rsidR="00BB79C5" w:rsidRPr="00EF5447" w:rsidRDefault="00BB79C5" w:rsidP="00646F6E">
            <w:pPr>
              <w:pStyle w:val="TAC"/>
              <w:rPr>
                <w:rFonts w:cs="Arial"/>
              </w:rPr>
            </w:pPr>
            <w:r w:rsidRPr="00EF5447">
              <w:rPr>
                <w:rFonts w:cs="Arial"/>
                <w:lang w:eastAsia="zh-CN"/>
              </w:rPr>
              <w:t>0.5</w:t>
            </w:r>
          </w:p>
        </w:tc>
      </w:tr>
      <w:tr w:rsidR="00BB79C5" w:rsidRPr="00EF5447" w14:paraId="39AA524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25C26B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471519" w14:textId="77777777" w:rsidR="00BB79C5" w:rsidRPr="00EF5447" w:rsidRDefault="00BB79C5" w:rsidP="00646F6E">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6014469" w14:textId="77777777" w:rsidR="00BB79C5" w:rsidRPr="00EF5447" w:rsidRDefault="00BB79C5" w:rsidP="00646F6E">
            <w:pPr>
              <w:pStyle w:val="TAC"/>
              <w:rPr>
                <w:rFonts w:cs="Arial"/>
              </w:rPr>
            </w:pPr>
            <w:r w:rsidRPr="00EF5447">
              <w:rPr>
                <w:rFonts w:cs="Arial"/>
                <w:lang w:eastAsia="zh-CN"/>
              </w:rPr>
              <w:t>0.5</w:t>
            </w:r>
          </w:p>
        </w:tc>
      </w:tr>
      <w:tr w:rsidR="00BB79C5" w:rsidRPr="00EF5447" w14:paraId="755C7B6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242BD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B39999" w14:textId="77777777" w:rsidR="00BB79C5" w:rsidRPr="00EF5447" w:rsidRDefault="00BB79C5" w:rsidP="00646F6E">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39185408" w14:textId="77777777" w:rsidR="00BB79C5" w:rsidRPr="00EF5447" w:rsidRDefault="00BB79C5" w:rsidP="00646F6E">
            <w:pPr>
              <w:pStyle w:val="TAC"/>
              <w:rPr>
                <w:rFonts w:cs="Arial"/>
              </w:rPr>
            </w:pPr>
            <w:r w:rsidRPr="00EF5447">
              <w:rPr>
                <w:rFonts w:cs="Arial"/>
                <w:lang w:eastAsia="zh-CN"/>
              </w:rPr>
              <w:t>0.3</w:t>
            </w:r>
          </w:p>
        </w:tc>
      </w:tr>
      <w:tr w:rsidR="00BB79C5" w:rsidRPr="00EF5447" w14:paraId="1BBCD93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7F685EA" w14:textId="77777777" w:rsidR="00BB79C5" w:rsidRPr="00EF5447" w:rsidRDefault="00BB79C5" w:rsidP="00646F6E">
            <w:pPr>
              <w:pStyle w:val="TAC"/>
              <w:rPr>
                <w:rFonts w:cs="Arial"/>
              </w:rPr>
            </w:pPr>
            <w:r w:rsidRPr="00EF5447">
              <w:rPr>
                <w:rFonts w:cs="Arial"/>
              </w:rPr>
              <w:t>DC_2-66</w:t>
            </w: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77C5313" w14:textId="77777777" w:rsidR="00BB79C5" w:rsidRPr="00EF5447" w:rsidRDefault="00BB79C5" w:rsidP="00646F6E">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078BDD7E" w14:textId="77777777" w:rsidR="00BB79C5" w:rsidRPr="00EF5447" w:rsidRDefault="00BB79C5" w:rsidP="00646F6E">
            <w:pPr>
              <w:pStyle w:val="TAC"/>
              <w:rPr>
                <w:rFonts w:cs="Arial"/>
                <w:lang w:eastAsia="zh-CN"/>
              </w:rPr>
            </w:pPr>
            <w:r w:rsidRPr="00EF5447">
              <w:rPr>
                <w:rFonts w:cs="Arial"/>
              </w:rPr>
              <w:t>0.5</w:t>
            </w:r>
          </w:p>
        </w:tc>
      </w:tr>
      <w:tr w:rsidR="00BB79C5" w:rsidRPr="00EF5447" w14:paraId="6ED9233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6E6779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869673" w14:textId="77777777" w:rsidR="00BB79C5" w:rsidRPr="00EF5447" w:rsidRDefault="00BB79C5" w:rsidP="00646F6E">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0469544" w14:textId="77777777" w:rsidR="00BB79C5" w:rsidRPr="00EF5447" w:rsidRDefault="00BB79C5" w:rsidP="00646F6E">
            <w:pPr>
              <w:pStyle w:val="TAC"/>
              <w:rPr>
                <w:rFonts w:cs="Arial"/>
                <w:lang w:eastAsia="zh-CN"/>
              </w:rPr>
            </w:pPr>
            <w:r w:rsidRPr="00EF5447">
              <w:rPr>
                <w:rFonts w:cs="Arial"/>
              </w:rPr>
              <w:t>0.5</w:t>
            </w:r>
          </w:p>
        </w:tc>
      </w:tr>
      <w:tr w:rsidR="00BB79C5" w:rsidRPr="00EF5447" w14:paraId="4D8ED01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B29338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AA723A" w14:textId="77777777" w:rsidR="00BB79C5" w:rsidRPr="00EF5447" w:rsidRDefault="00BB79C5" w:rsidP="00646F6E">
            <w:pPr>
              <w:pStyle w:val="TAC"/>
              <w:rPr>
                <w:rFonts w:cs="Arial"/>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3ECC6AE" w14:textId="77777777" w:rsidR="00BB79C5" w:rsidRPr="00EF5447" w:rsidRDefault="00BB79C5" w:rsidP="00646F6E">
            <w:pPr>
              <w:pStyle w:val="TAC"/>
              <w:rPr>
                <w:rFonts w:cs="Arial"/>
                <w:lang w:eastAsia="zh-CN"/>
              </w:rPr>
            </w:pPr>
            <w:r w:rsidRPr="00EF5447">
              <w:rPr>
                <w:rFonts w:cs="Arial"/>
              </w:rPr>
              <w:t>0.5</w:t>
            </w:r>
          </w:p>
        </w:tc>
      </w:tr>
      <w:tr w:rsidR="00BB79C5" w:rsidRPr="00EF5447" w14:paraId="447F6B6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D2A646" w14:textId="77777777" w:rsidR="00BB79C5" w:rsidRPr="00EF5447" w:rsidRDefault="00BB79C5" w:rsidP="00646F6E">
            <w:pPr>
              <w:pStyle w:val="TAC"/>
              <w:rPr>
                <w:rFonts w:cs="Arial"/>
                <w:lang w:eastAsia="fr-FR"/>
              </w:rPr>
            </w:pPr>
            <w:r w:rsidRPr="00EF5447">
              <w:rPr>
                <w:rFonts w:cs="Arial"/>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7E41BF0A" w14:textId="77777777" w:rsidR="00BB79C5" w:rsidRPr="00EF5447" w:rsidRDefault="00BB79C5" w:rsidP="00646F6E">
            <w:pPr>
              <w:pStyle w:val="TAC"/>
              <w:rPr>
                <w:rFonts w:cs="Arial"/>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B4AED53" w14:textId="77777777" w:rsidR="00BB79C5" w:rsidRPr="00EF5447" w:rsidRDefault="00BB79C5" w:rsidP="00646F6E">
            <w:pPr>
              <w:pStyle w:val="TAC"/>
              <w:rPr>
                <w:rFonts w:cs="Arial"/>
                <w:lang w:eastAsia="zh-CN"/>
              </w:rPr>
            </w:pPr>
            <w:r w:rsidRPr="00EF5447">
              <w:rPr>
                <w:rFonts w:cs="Arial"/>
                <w:lang w:eastAsia="ja-JP"/>
              </w:rPr>
              <w:t>0.5</w:t>
            </w:r>
          </w:p>
        </w:tc>
      </w:tr>
      <w:tr w:rsidR="00BB79C5" w:rsidRPr="00EF5447" w14:paraId="62468B6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7476D75"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A3F200F" w14:textId="77777777" w:rsidR="00BB79C5" w:rsidRPr="00EF5447" w:rsidRDefault="00BB79C5" w:rsidP="00646F6E">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2BDB146" w14:textId="77777777" w:rsidR="00BB79C5" w:rsidRPr="00EF5447" w:rsidRDefault="00BB79C5" w:rsidP="00646F6E">
            <w:pPr>
              <w:pStyle w:val="TAC"/>
              <w:rPr>
                <w:rFonts w:cs="Arial"/>
                <w:lang w:eastAsia="zh-CN"/>
              </w:rPr>
            </w:pPr>
            <w:r w:rsidRPr="00EF5447">
              <w:rPr>
                <w:rFonts w:cs="Arial"/>
                <w:lang w:eastAsia="ja-JP"/>
              </w:rPr>
              <w:t>0.5</w:t>
            </w:r>
          </w:p>
        </w:tc>
      </w:tr>
      <w:tr w:rsidR="00BB79C5" w:rsidRPr="00EF5447" w14:paraId="52A0DF8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5E67AD"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BC245A" w14:textId="77777777" w:rsidR="00BB79C5" w:rsidRPr="00EF5447" w:rsidRDefault="00BB79C5" w:rsidP="00646F6E">
            <w:pPr>
              <w:pStyle w:val="TAC"/>
              <w:rPr>
                <w:rFonts w:cs="Arial"/>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4BCB55A1"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3595526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ABEFF3" w14:textId="77777777" w:rsidR="00BB79C5" w:rsidRPr="00EF5447" w:rsidRDefault="00BB79C5" w:rsidP="00646F6E">
            <w:pPr>
              <w:pStyle w:val="TAC"/>
              <w:rPr>
                <w:rFonts w:cs="Arial"/>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5F20EFB4" w14:textId="77777777" w:rsidR="00BB79C5" w:rsidRPr="00EF5447" w:rsidRDefault="00BB79C5" w:rsidP="00646F6E">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D98AF9A"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54EA906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C8720B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00055F" w14:textId="77777777" w:rsidR="00BB79C5" w:rsidRPr="00EF5447" w:rsidRDefault="00BB79C5" w:rsidP="00646F6E">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6DADA03"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9FBB5F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5B2040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504C44" w14:textId="77777777" w:rsidR="00BB79C5" w:rsidRPr="00EF5447" w:rsidRDefault="00BB79C5" w:rsidP="00646F6E">
            <w:pPr>
              <w:pStyle w:val="TAC"/>
              <w:rPr>
                <w:rFonts w:cs="Arial"/>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788AA57D"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3E2EF8E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881248B" w14:textId="77777777" w:rsidR="00BB79C5" w:rsidRPr="00EF5447" w:rsidRDefault="00BB79C5" w:rsidP="00646F6E">
            <w:pPr>
              <w:pStyle w:val="TAC"/>
            </w:pPr>
            <w:r w:rsidRPr="00EF5447">
              <w:t>DC_2-66</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D63B18E" w14:textId="77777777" w:rsidR="00BB79C5" w:rsidRPr="00EF5447" w:rsidRDefault="00BB79C5" w:rsidP="00646F6E">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49F4BE3" w14:textId="77777777" w:rsidR="00BB79C5" w:rsidRPr="00EF5447" w:rsidRDefault="00BB79C5" w:rsidP="00646F6E">
            <w:pPr>
              <w:pStyle w:val="TAC"/>
              <w:rPr>
                <w:lang w:eastAsia="zh-CN"/>
              </w:rPr>
            </w:pPr>
            <w:r w:rsidRPr="00EF5447">
              <w:t>0.5</w:t>
            </w:r>
          </w:p>
        </w:tc>
      </w:tr>
      <w:tr w:rsidR="00BB79C5" w:rsidRPr="00EF5447" w14:paraId="64FCC03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B0F09D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AFA1E40" w14:textId="77777777" w:rsidR="00BB79C5" w:rsidRPr="00EF5447" w:rsidRDefault="00BB79C5" w:rsidP="00646F6E">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8677B94" w14:textId="77777777" w:rsidR="00BB79C5" w:rsidRPr="00EF5447" w:rsidRDefault="00BB79C5" w:rsidP="00646F6E">
            <w:pPr>
              <w:pStyle w:val="TAC"/>
              <w:rPr>
                <w:lang w:eastAsia="zh-CN"/>
              </w:rPr>
            </w:pPr>
            <w:r w:rsidRPr="00EF5447">
              <w:t>0.5</w:t>
            </w:r>
          </w:p>
        </w:tc>
      </w:tr>
      <w:tr w:rsidR="00BB79C5" w:rsidRPr="00EF5447" w14:paraId="39696F7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66196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AEA4D95" w14:textId="77777777" w:rsidR="00BB79C5" w:rsidRPr="00EF5447" w:rsidRDefault="00BB79C5" w:rsidP="00646F6E">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9AEFE95" w14:textId="77777777" w:rsidR="00BB79C5" w:rsidRPr="00EF5447" w:rsidRDefault="00BB79C5" w:rsidP="00646F6E">
            <w:pPr>
              <w:pStyle w:val="TAC"/>
              <w:rPr>
                <w:lang w:eastAsia="zh-CN"/>
              </w:rPr>
            </w:pPr>
            <w:r w:rsidRPr="00EF5447">
              <w:t>0.6</w:t>
            </w:r>
          </w:p>
        </w:tc>
      </w:tr>
      <w:tr w:rsidR="00BB79C5" w14:paraId="26A81786" w14:textId="77777777" w:rsidTr="00646F6E">
        <w:trPr>
          <w:trHeight w:val="187"/>
          <w:jc w:val="center"/>
        </w:trPr>
        <w:tc>
          <w:tcPr>
            <w:tcW w:w="2221" w:type="dxa"/>
            <w:vMerge w:val="restart"/>
            <w:tcBorders>
              <w:top w:val="single" w:sz="4" w:space="0" w:color="auto"/>
              <w:left w:val="single" w:sz="4" w:space="0" w:color="auto"/>
              <w:right w:val="single" w:sz="4" w:space="0" w:color="auto"/>
            </w:tcBorders>
            <w:vAlign w:val="center"/>
          </w:tcPr>
          <w:p w14:paraId="1CE64A87" w14:textId="77777777" w:rsidR="00BB79C5" w:rsidRPr="00CB4AE2" w:rsidRDefault="00BB79C5" w:rsidP="00646F6E">
            <w:pPr>
              <w:pStyle w:val="TAC"/>
              <w:rPr>
                <w:rFonts w:cs="Arial"/>
              </w:rPr>
            </w:pPr>
            <w:r w:rsidRPr="00CB4AE2">
              <w:rPr>
                <w:rFonts w:cs="Arial"/>
              </w:rPr>
              <w:t>DC_2-</w:t>
            </w:r>
            <w:r>
              <w:rPr>
                <w:rFonts w:cs="Arial"/>
              </w:rPr>
              <w:t>66</w:t>
            </w:r>
            <w:r w:rsidRPr="00CB4AE2">
              <w:rPr>
                <w:rFonts w:cs="Arial"/>
              </w:rPr>
              <w:t>_n30</w:t>
            </w:r>
          </w:p>
          <w:p w14:paraId="49C5E127" w14:textId="77777777" w:rsidR="00BB79C5" w:rsidRDefault="00BB79C5" w:rsidP="00646F6E">
            <w:pPr>
              <w:pStyle w:val="TAC"/>
              <w:rPr>
                <w:rFonts w:cs="Arial"/>
              </w:rPr>
            </w:pPr>
            <w:r w:rsidRPr="00CB4AE2">
              <w:rPr>
                <w:rFonts w:cs="Arial"/>
              </w:rPr>
              <w:t>DC_2-2-</w:t>
            </w:r>
            <w:r>
              <w:rPr>
                <w:rFonts w:cs="Arial"/>
              </w:rPr>
              <w:t>66</w:t>
            </w:r>
            <w:r w:rsidRPr="00CB4AE2">
              <w:rPr>
                <w:rFonts w:cs="Arial"/>
              </w:rPr>
              <w:t>_n30</w:t>
            </w:r>
          </w:p>
          <w:p w14:paraId="475B7347" w14:textId="77777777" w:rsidR="00BB79C5" w:rsidRDefault="00BB79C5" w:rsidP="00646F6E">
            <w:pPr>
              <w:pStyle w:val="TAC"/>
              <w:rPr>
                <w:rFonts w:cs="Arial"/>
              </w:rPr>
            </w:pPr>
            <w:r>
              <w:rPr>
                <w:rFonts w:cs="Arial"/>
              </w:rPr>
              <w:t>DC_2-66</w:t>
            </w:r>
            <w:r w:rsidRPr="00572FFC">
              <w:rPr>
                <w:rFonts w:cs="Arial"/>
                <w:lang w:val="es-US"/>
              </w:rPr>
              <w:t>-66</w:t>
            </w:r>
            <w:r>
              <w:rPr>
                <w:rFonts w:cs="Arial"/>
              </w:rPr>
              <w:t>_n30</w:t>
            </w:r>
          </w:p>
          <w:p w14:paraId="1A624A08" w14:textId="77777777" w:rsidR="00BB79C5" w:rsidRDefault="00BB79C5" w:rsidP="00646F6E">
            <w:pPr>
              <w:pStyle w:val="TAC"/>
              <w:rPr>
                <w:rFonts w:cs="Arial"/>
              </w:rPr>
            </w:pPr>
            <w:r>
              <w:rPr>
                <w:rFonts w:cs="Arial"/>
              </w:rPr>
              <w:t>DC_2-2-66-66_n30</w:t>
            </w:r>
          </w:p>
          <w:p w14:paraId="47BEC336" w14:textId="77777777" w:rsidR="00BB79C5" w:rsidRDefault="00BB79C5" w:rsidP="00646F6E">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C53D232" w14:textId="77777777" w:rsidR="00BB79C5" w:rsidRDefault="00BB79C5" w:rsidP="00646F6E">
            <w:pPr>
              <w:pStyle w:val="TAC"/>
              <w:rPr>
                <w:rFonts w:cs="Arial"/>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6B3B15D" w14:textId="77777777" w:rsidR="00BB79C5" w:rsidRDefault="00BB79C5" w:rsidP="00646F6E">
            <w:pPr>
              <w:pStyle w:val="TAC"/>
              <w:rPr>
                <w:rFonts w:cs="Arial"/>
                <w:lang w:eastAsia="zh-CN"/>
              </w:rPr>
            </w:pPr>
            <w:r>
              <w:rPr>
                <w:rFonts w:cs="Arial"/>
                <w:szCs w:val="18"/>
              </w:rPr>
              <w:t>0.5</w:t>
            </w:r>
          </w:p>
        </w:tc>
      </w:tr>
      <w:tr w:rsidR="00BB79C5" w14:paraId="44333FC0" w14:textId="77777777" w:rsidTr="00646F6E">
        <w:trPr>
          <w:trHeight w:val="187"/>
          <w:jc w:val="center"/>
        </w:trPr>
        <w:tc>
          <w:tcPr>
            <w:tcW w:w="2221" w:type="dxa"/>
            <w:vMerge/>
            <w:tcBorders>
              <w:left w:val="single" w:sz="4" w:space="0" w:color="auto"/>
              <w:right w:val="single" w:sz="4" w:space="0" w:color="auto"/>
            </w:tcBorders>
            <w:vAlign w:val="center"/>
          </w:tcPr>
          <w:p w14:paraId="199B483F" w14:textId="77777777" w:rsidR="00BB79C5" w:rsidRDefault="00BB79C5" w:rsidP="00646F6E">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752F672F" w14:textId="77777777" w:rsidR="00BB79C5" w:rsidRDefault="00BB79C5" w:rsidP="00646F6E">
            <w:pPr>
              <w:pStyle w:val="TAC"/>
              <w:rPr>
                <w:rFonts w:cs="Arial"/>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6966F29" w14:textId="77777777" w:rsidR="00BB79C5" w:rsidRDefault="00BB79C5" w:rsidP="00646F6E">
            <w:pPr>
              <w:pStyle w:val="TAC"/>
              <w:rPr>
                <w:rFonts w:cs="Arial"/>
                <w:lang w:eastAsia="zh-CN"/>
              </w:rPr>
            </w:pPr>
            <w:r>
              <w:rPr>
                <w:rFonts w:cs="Arial"/>
                <w:szCs w:val="18"/>
              </w:rPr>
              <w:t>0.5</w:t>
            </w:r>
          </w:p>
        </w:tc>
      </w:tr>
      <w:tr w:rsidR="00BB79C5" w14:paraId="72D5A47E" w14:textId="77777777" w:rsidTr="00646F6E">
        <w:trPr>
          <w:trHeight w:val="187"/>
          <w:jc w:val="center"/>
        </w:trPr>
        <w:tc>
          <w:tcPr>
            <w:tcW w:w="2221" w:type="dxa"/>
            <w:vMerge/>
            <w:tcBorders>
              <w:left w:val="single" w:sz="4" w:space="0" w:color="auto"/>
              <w:bottom w:val="nil"/>
              <w:right w:val="single" w:sz="4" w:space="0" w:color="auto"/>
            </w:tcBorders>
            <w:vAlign w:val="center"/>
          </w:tcPr>
          <w:p w14:paraId="7D218A01" w14:textId="77777777" w:rsidR="00BB79C5" w:rsidRDefault="00BB79C5" w:rsidP="00646F6E">
            <w:pPr>
              <w:pStyle w:val="TAC"/>
              <w:rPr>
                <w:rFonts w:cs="Arial"/>
                <w:lang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AB83FBA" w14:textId="77777777" w:rsidR="00BB79C5" w:rsidRDefault="00BB79C5" w:rsidP="00646F6E">
            <w:pPr>
              <w:pStyle w:val="TAC"/>
              <w:rPr>
                <w:rFonts w:cs="Arial"/>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597183AF" w14:textId="77777777" w:rsidR="00BB79C5" w:rsidRDefault="00BB79C5" w:rsidP="00646F6E">
            <w:pPr>
              <w:pStyle w:val="TAC"/>
              <w:rPr>
                <w:rFonts w:cs="Arial"/>
                <w:lang w:eastAsia="zh-CN"/>
              </w:rPr>
            </w:pPr>
            <w:r>
              <w:rPr>
                <w:rFonts w:cs="Arial"/>
                <w:szCs w:val="18"/>
              </w:rPr>
              <w:t>0.3</w:t>
            </w:r>
          </w:p>
        </w:tc>
      </w:tr>
      <w:tr w:rsidR="00BB79C5" w:rsidRPr="00EF5447" w14:paraId="65FF2B8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146066" w14:textId="77777777" w:rsidR="00BB79C5" w:rsidRPr="00EF5447" w:rsidRDefault="00BB79C5" w:rsidP="00646F6E">
            <w:pPr>
              <w:pStyle w:val="TAC"/>
              <w:rPr>
                <w:rFonts w:cs="Arial"/>
                <w:lang w:eastAsia="zh-TW"/>
              </w:rPr>
            </w:pPr>
            <w:r w:rsidRPr="00EF5447">
              <w:rPr>
                <w:rFonts w:cs="Arial"/>
                <w:lang w:eastAsia="zh-TW"/>
              </w:rPr>
              <w:t>DC_2-66_n38</w:t>
            </w:r>
          </w:p>
          <w:p w14:paraId="6DC2EECF" w14:textId="77777777" w:rsidR="00BB79C5" w:rsidRPr="00EF5447" w:rsidRDefault="00BB79C5" w:rsidP="00646F6E">
            <w:pPr>
              <w:pStyle w:val="TAC"/>
              <w:rPr>
                <w:rFonts w:cs="Arial"/>
                <w:lang w:eastAsia="zh-TW"/>
              </w:rPr>
            </w:pPr>
            <w:r w:rsidRPr="00EF5447">
              <w:rPr>
                <w:rFonts w:cs="Arial"/>
                <w:lang w:eastAsia="ja-JP"/>
              </w:rPr>
              <w:t>DC_2-2-66_n38</w:t>
            </w:r>
          </w:p>
          <w:p w14:paraId="6A507F85" w14:textId="77777777" w:rsidR="00BB79C5" w:rsidRPr="00EF5447" w:rsidRDefault="00BB79C5" w:rsidP="00646F6E">
            <w:pPr>
              <w:pStyle w:val="TAC"/>
              <w:rPr>
                <w:rFonts w:cs="Arial"/>
              </w:rPr>
            </w:pPr>
            <w:r w:rsidRPr="00EF5447">
              <w:rPr>
                <w:rFonts w:cs="Arial"/>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2D390921" w14:textId="77777777" w:rsidR="00BB79C5" w:rsidRPr="00EF5447" w:rsidRDefault="00BB79C5" w:rsidP="00646F6E">
            <w:pPr>
              <w:pStyle w:val="TAC"/>
              <w:rPr>
                <w:rFonts w:cs="Arial"/>
                <w:lang w:eastAsia="fr-FR"/>
              </w:rPr>
            </w:pPr>
            <w:r w:rsidRPr="00EF5447">
              <w:rPr>
                <w:rFonts w:cs="Arial"/>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001FFB7A"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667627F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936647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6B9F458" w14:textId="77777777" w:rsidR="00BB79C5" w:rsidRPr="00EF5447" w:rsidRDefault="00BB79C5" w:rsidP="00646F6E">
            <w:pPr>
              <w:pStyle w:val="TAC"/>
              <w:rPr>
                <w:rFonts w:cs="Arial"/>
              </w:rPr>
            </w:pPr>
            <w:r w:rsidRPr="00EF5447">
              <w:rPr>
                <w:rFonts w:cs="Arial"/>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26DF7AC9"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37BDE65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E727D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7F0FE90" w14:textId="77777777" w:rsidR="00BB79C5" w:rsidRPr="00EF5447" w:rsidRDefault="00BB79C5" w:rsidP="00646F6E">
            <w:pPr>
              <w:pStyle w:val="TAC"/>
              <w:rPr>
                <w:rFonts w:cs="Arial"/>
              </w:rPr>
            </w:pPr>
            <w:r w:rsidRPr="00EF5447">
              <w:rPr>
                <w:rFonts w:cs="Arial"/>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43629368" w14:textId="77777777" w:rsidR="00BB79C5" w:rsidRPr="00EF5447" w:rsidRDefault="00BB79C5" w:rsidP="00646F6E">
            <w:pPr>
              <w:pStyle w:val="TAC"/>
              <w:rPr>
                <w:rFonts w:cs="Arial"/>
                <w:lang w:eastAsia="zh-CN"/>
              </w:rPr>
            </w:pPr>
            <w:r w:rsidRPr="00EF5447">
              <w:rPr>
                <w:rFonts w:cs="Arial"/>
                <w:lang w:eastAsia="zh-CN"/>
              </w:rPr>
              <w:t>0.9</w:t>
            </w:r>
          </w:p>
        </w:tc>
      </w:tr>
      <w:tr w:rsidR="00BB79C5" w:rsidRPr="00EF5447" w14:paraId="7EFB2B2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B3B0847" w14:textId="77777777" w:rsidR="00BB79C5" w:rsidRPr="00EF5447" w:rsidRDefault="00BB79C5" w:rsidP="00646F6E">
            <w:pPr>
              <w:pStyle w:val="TAC"/>
              <w:rPr>
                <w:rFonts w:cs="Arial"/>
              </w:rPr>
            </w:pPr>
            <w:r w:rsidRPr="00EF5447">
              <w:rPr>
                <w:rFonts w:cs="Arial"/>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72B94FC0" w14:textId="77777777" w:rsidR="00BB79C5" w:rsidRPr="00EF5447" w:rsidRDefault="00BB79C5" w:rsidP="00646F6E">
            <w:pPr>
              <w:pStyle w:val="TAC"/>
              <w:rPr>
                <w:rFonts w:cs="Arial"/>
                <w:lang w:eastAsia="fr-FR"/>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A356F49" w14:textId="77777777" w:rsidR="00BB79C5" w:rsidRPr="00EF5447" w:rsidRDefault="00BB79C5" w:rsidP="00646F6E">
            <w:pPr>
              <w:pStyle w:val="TAC"/>
              <w:rPr>
                <w:rFonts w:cs="Arial"/>
                <w:lang w:eastAsia="zh-CN"/>
              </w:rPr>
            </w:pPr>
            <w:r w:rsidRPr="00EF5447">
              <w:t>0.5</w:t>
            </w:r>
          </w:p>
        </w:tc>
      </w:tr>
      <w:tr w:rsidR="00BB79C5" w:rsidRPr="00EF5447" w14:paraId="6DCEEA7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4B30C4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EBA223" w14:textId="77777777" w:rsidR="00BB79C5" w:rsidRPr="00EF5447" w:rsidRDefault="00BB79C5" w:rsidP="00646F6E">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1B81372" w14:textId="77777777" w:rsidR="00BB79C5" w:rsidRPr="00EF5447" w:rsidRDefault="00BB79C5" w:rsidP="00646F6E">
            <w:pPr>
              <w:pStyle w:val="TAC"/>
              <w:rPr>
                <w:rFonts w:cs="Arial"/>
                <w:lang w:eastAsia="zh-CN"/>
              </w:rPr>
            </w:pPr>
            <w:r w:rsidRPr="00EF5447">
              <w:t>0.5</w:t>
            </w:r>
          </w:p>
        </w:tc>
      </w:tr>
      <w:tr w:rsidR="00BB79C5" w:rsidRPr="00EF5447" w14:paraId="7CA8866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6066A5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F2B7164" w14:textId="77777777" w:rsidR="00BB79C5" w:rsidRPr="00EF5447" w:rsidRDefault="00BB79C5" w:rsidP="00646F6E">
            <w:pPr>
              <w:pStyle w:val="TAC"/>
              <w:rPr>
                <w:rFonts w:cs="Arial"/>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0A9C99E" w14:textId="77777777" w:rsidR="00BB79C5" w:rsidRPr="00EF5447" w:rsidRDefault="00BB79C5" w:rsidP="00646F6E">
            <w:pPr>
              <w:pStyle w:val="TAC"/>
              <w:rPr>
                <w:rFonts w:cs="Arial"/>
                <w:lang w:eastAsia="zh-CN"/>
              </w:rPr>
            </w:pPr>
            <w:r w:rsidRPr="00EF5447">
              <w:rPr>
                <w:rFonts w:cs="Arial"/>
                <w:szCs w:val="18"/>
                <w:lang w:eastAsia="ja-JP"/>
              </w:rPr>
              <w:t>0.8</w:t>
            </w:r>
            <w:r w:rsidRPr="00EF5447">
              <w:rPr>
                <w:rFonts w:cs="Arial"/>
                <w:szCs w:val="18"/>
                <w:vertAlign w:val="superscript"/>
                <w:lang w:eastAsia="ja-JP"/>
              </w:rPr>
              <w:t>1</w:t>
            </w:r>
          </w:p>
        </w:tc>
      </w:tr>
      <w:tr w:rsidR="00BB79C5" w:rsidRPr="00EF5447" w14:paraId="0F79B8B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389BEB" w14:textId="77777777" w:rsidR="00BB79C5" w:rsidRPr="00EF5447" w:rsidRDefault="00BB79C5" w:rsidP="00646F6E">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5EC26E4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40E30F9" w14:textId="77777777" w:rsidR="00BB79C5" w:rsidRPr="00EF5447" w:rsidRDefault="00BB79C5" w:rsidP="00646F6E">
            <w:pPr>
              <w:pStyle w:val="TAC"/>
              <w:rPr>
                <w:rFonts w:cs="Arial"/>
                <w:lang w:eastAsia="zh-CN"/>
              </w:rPr>
            </w:pPr>
            <w:r w:rsidRPr="00EF5447">
              <w:rPr>
                <w:rFonts w:cs="Arial"/>
                <w:szCs w:val="18"/>
                <w:lang w:eastAsia="ja-JP"/>
              </w:rPr>
              <w:t>1.3</w:t>
            </w:r>
            <w:r w:rsidRPr="00EF5447">
              <w:rPr>
                <w:rFonts w:cs="Arial"/>
                <w:szCs w:val="18"/>
                <w:vertAlign w:val="superscript"/>
                <w:lang w:eastAsia="ja-JP"/>
              </w:rPr>
              <w:t>2</w:t>
            </w:r>
          </w:p>
        </w:tc>
      </w:tr>
      <w:tr w:rsidR="00BB79C5" w:rsidRPr="00EF5447" w14:paraId="7C15B96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B032C6" w14:textId="77777777" w:rsidR="00BB79C5" w:rsidRPr="00EF5447" w:rsidRDefault="00BB79C5" w:rsidP="00646F6E">
            <w:pPr>
              <w:pStyle w:val="TAC"/>
              <w:rPr>
                <w:rFonts w:cs="Arial"/>
                <w:lang w:eastAsia="zh-CN"/>
              </w:rPr>
            </w:pPr>
            <w:r w:rsidRPr="00EF5447">
              <w:rPr>
                <w:rFonts w:cs="Arial"/>
                <w:lang w:eastAsia="zh-CN"/>
              </w:rPr>
              <w:t>DC_2-66_n48</w:t>
            </w:r>
          </w:p>
          <w:p w14:paraId="4198BE28" w14:textId="77777777" w:rsidR="00BB79C5" w:rsidRPr="00EF5447" w:rsidRDefault="00BB79C5" w:rsidP="00646F6E">
            <w:pPr>
              <w:pStyle w:val="TAC"/>
              <w:rPr>
                <w:rFonts w:cs="Arial"/>
                <w:lang w:eastAsia="zh-CN"/>
              </w:rPr>
            </w:pPr>
            <w:r w:rsidRPr="00EF5447">
              <w:rPr>
                <w:rFonts w:cs="Arial"/>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1BC3D169" w14:textId="77777777" w:rsidR="00BB79C5" w:rsidRPr="00EF5447" w:rsidRDefault="00BB79C5" w:rsidP="00646F6E">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2456A8F"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033C7EB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8759860"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2638880" w14:textId="77777777" w:rsidR="00BB79C5" w:rsidRPr="00EF5447" w:rsidRDefault="00BB79C5" w:rsidP="00646F6E">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784003"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12CDED7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D547B5"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B2CCAD1" w14:textId="77777777" w:rsidR="00BB79C5" w:rsidRPr="00EF5447" w:rsidRDefault="00BB79C5" w:rsidP="00646F6E">
            <w:pPr>
              <w:pStyle w:val="TAC"/>
              <w:rPr>
                <w:rFonts w:cs="Arial"/>
                <w:lang w:eastAsia="zh-CN"/>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06D7929"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20424FB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1ACFD6" w14:textId="77777777" w:rsidR="00BB79C5" w:rsidRPr="00EF5447" w:rsidRDefault="00BB79C5" w:rsidP="00646F6E">
            <w:pPr>
              <w:pStyle w:val="TAC"/>
              <w:rPr>
                <w:rFonts w:cs="Arial"/>
              </w:rPr>
            </w:pPr>
            <w:r w:rsidRPr="00EF5447">
              <w:rPr>
                <w:rFonts w:cs="Arial"/>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7CA3F8AA" w14:textId="77777777" w:rsidR="00BB79C5" w:rsidRPr="00EF5447" w:rsidRDefault="00BB79C5" w:rsidP="00646F6E">
            <w:pPr>
              <w:pStyle w:val="TAC"/>
              <w:rPr>
                <w:rFonts w:cs="Arial"/>
                <w:lang w:eastAsia="fr-F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878D3E"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05D9D57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AF961FF" w14:textId="77777777" w:rsidR="00BB79C5" w:rsidRPr="00EF5447" w:rsidRDefault="00BB79C5" w:rsidP="00646F6E">
            <w:pPr>
              <w:pStyle w:val="TAC"/>
              <w:rPr>
                <w:rFonts w:cs="Arial"/>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C313BCB" w14:textId="77777777" w:rsidR="00BB79C5" w:rsidRPr="00EF5447" w:rsidRDefault="00BB79C5" w:rsidP="00646F6E">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7CFB183"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1CD794B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DF1F2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BA1A37" w14:textId="77777777" w:rsidR="00BB79C5" w:rsidRPr="00EF5447" w:rsidRDefault="00BB79C5" w:rsidP="00646F6E">
            <w:pPr>
              <w:pStyle w:val="TAC"/>
              <w:rPr>
                <w:rFonts w:cs="Arial"/>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308C9908" w14:textId="77777777" w:rsidR="00BB79C5" w:rsidRPr="00EF5447" w:rsidRDefault="00BB79C5" w:rsidP="00646F6E">
            <w:pPr>
              <w:pStyle w:val="TAC"/>
              <w:rPr>
                <w:rFonts w:cs="Arial"/>
                <w:lang w:eastAsia="zh-CN"/>
              </w:rPr>
            </w:pPr>
            <w:r w:rsidRPr="00EF5447">
              <w:rPr>
                <w:rFonts w:cs="Arial"/>
                <w:lang w:eastAsia="zh-CN"/>
              </w:rPr>
              <w:t>0.5</w:t>
            </w:r>
          </w:p>
        </w:tc>
      </w:tr>
      <w:tr w:rsidR="00BB79C5" w14:paraId="6C80D26C"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1570C490" w14:textId="77777777" w:rsidR="00BB79C5" w:rsidRDefault="00BB79C5" w:rsidP="00646F6E">
            <w:pPr>
              <w:pStyle w:val="TAC"/>
              <w:rPr>
                <w:rFonts w:cs="Arial"/>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223195DE" w14:textId="77777777" w:rsidR="00BB79C5" w:rsidRDefault="00BB79C5" w:rsidP="00646F6E">
            <w:pPr>
              <w:pStyle w:val="TAC"/>
              <w:rPr>
                <w:rFonts w:cs="Arial"/>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634F190C" w14:textId="77777777" w:rsidR="00BB79C5" w:rsidRDefault="00BB79C5" w:rsidP="00646F6E">
            <w:pPr>
              <w:pStyle w:val="TAC"/>
              <w:rPr>
                <w:rFonts w:cs="Arial"/>
                <w:lang w:eastAsia="zh-CN"/>
              </w:rPr>
            </w:pPr>
            <w:r>
              <w:rPr>
                <w:rFonts w:cs="Arial"/>
                <w:lang w:val="sv-SE"/>
              </w:rPr>
              <w:t>0.5</w:t>
            </w:r>
          </w:p>
        </w:tc>
      </w:tr>
      <w:tr w:rsidR="00BB79C5" w14:paraId="4F6374B9"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25157D1C" w14:textId="77777777" w:rsidR="00BB79C5"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46D6906" w14:textId="77777777" w:rsidR="00BB79C5" w:rsidRDefault="00BB79C5" w:rsidP="00646F6E">
            <w:pPr>
              <w:pStyle w:val="TAC"/>
              <w:rPr>
                <w:rFonts w:cs="Arial"/>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3462DA74" w14:textId="77777777" w:rsidR="00BB79C5" w:rsidRDefault="00BB79C5" w:rsidP="00646F6E">
            <w:pPr>
              <w:pStyle w:val="TAC"/>
              <w:rPr>
                <w:rFonts w:cs="Arial"/>
                <w:lang w:eastAsia="zh-CN"/>
              </w:rPr>
            </w:pPr>
            <w:r>
              <w:rPr>
                <w:rFonts w:cs="Arial"/>
                <w:lang w:val="sv-SE"/>
              </w:rPr>
              <w:t>0.5</w:t>
            </w:r>
          </w:p>
        </w:tc>
      </w:tr>
      <w:tr w:rsidR="00BB79C5" w14:paraId="0B2CCCD4"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581BC38" w14:textId="77777777" w:rsidR="00BB79C5"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1E701B" w14:textId="77777777" w:rsidR="00BB79C5" w:rsidRDefault="00BB79C5" w:rsidP="00646F6E">
            <w:pPr>
              <w:pStyle w:val="TAC"/>
              <w:rPr>
                <w:rFonts w:cs="Arial"/>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3BFABC1" w14:textId="77777777" w:rsidR="00BB79C5" w:rsidRDefault="00BB79C5" w:rsidP="00646F6E">
            <w:pPr>
              <w:pStyle w:val="TAC"/>
              <w:rPr>
                <w:rFonts w:cs="Arial"/>
                <w:lang w:eastAsia="zh-CN"/>
              </w:rPr>
            </w:pPr>
            <w:r>
              <w:rPr>
                <w:rFonts w:cs="Arial"/>
                <w:lang w:val="sv-SE"/>
              </w:rPr>
              <w:t>0.5</w:t>
            </w:r>
          </w:p>
        </w:tc>
      </w:tr>
      <w:tr w:rsidR="00BB79C5" w:rsidRPr="00EF5447" w14:paraId="2F46F30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BA9FF4" w14:textId="77777777" w:rsidR="00BB79C5" w:rsidRPr="00EF5447" w:rsidRDefault="00BB79C5" w:rsidP="00646F6E">
            <w:pPr>
              <w:pStyle w:val="TAC"/>
              <w:rPr>
                <w:rFonts w:cs="Arial"/>
                <w:lang w:eastAsia="zh-CN"/>
              </w:rPr>
            </w:pPr>
            <w:r w:rsidRPr="00EF5447">
              <w:rPr>
                <w:rFonts w:cs="Arial"/>
                <w:lang w:eastAsia="zh-CN"/>
              </w:rPr>
              <w:t>DC</w:t>
            </w:r>
            <w:r w:rsidRPr="00EF5447">
              <w:rPr>
                <w:rFonts w:cs="Arial"/>
              </w:rPr>
              <w:t>_</w:t>
            </w:r>
            <w:r w:rsidRPr="00EF5447">
              <w:rPr>
                <w:rFonts w:cs="Arial"/>
                <w:lang w:eastAsia="zh-CN"/>
              </w:rPr>
              <w:t>2</w:t>
            </w:r>
            <w:r w:rsidRPr="00EF5447">
              <w:rPr>
                <w:rFonts w:cs="Arial"/>
              </w:rPr>
              <w:t>-</w:t>
            </w:r>
            <w:r w:rsidRPr="00EF5447">
              <w:rPr>
                <w:rFonts w:cs="Arial"/>
                <w:lang w:eastAsia="zh-CN"/>
              </w:rPr>
              <w:t>66_</w:t>
            </w:r>
            <w:r w:rsidRPr="00EF5447">
              <w:rPr>
                <w:rFonts w:cs="Arial"/>
              </w:rPr>
              <w:t>n</w:t>
            </w:r>
            <w:r w:rsidRPr="00EF5447">
              <w:rPr>
                <w:rFonts w:cs="Arial"/>
                <w:lang w:eastAsia="zh-CN"/>
              </w:rPr>
              <w:t>71</w:t>
            </w:r>
          </w:p>
          <w:p w14:paraId="229743A9" w14:textId="77777777" w:rsidR="00BB79C5" w:rsidRPr="00EF5447" w:rsidRDefault="00BB79C5" w:rsidP="00646F6E">
            <w:pPr>
              <w:pStyle w:val="TAC"/>
              <w:rPr>
                <w:rFonts w:cs="Arial"/>
              </w:rPr>
            </w:pPr>
            <w:r w:rsidRPr="00EF5447">
              <w:rPr>
                <w:rFonts w:eastAsia="Malgun Gothic" w:cs="Arial"/>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200B7314" w14:textId="77777777" w:rsidR="00BB79C5" w:rsidRPr="00EF5447" w:rsidRDefault="00BB79C5" w:rsidP="00646F6E">
            <w:pPr>
              <w:pStyle w:val="TAC"/>
              <w:rPr>
                <w:rFonts w:cs="Arial"/>
                <w:lang w:eastAsia="zh-CN"/>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24A8115" w14:textId="77777777" w:rsidR="00BB79C5" w:rsidRPr="00EF5447" w:rsidRDefault="00BB79C5" w:rsidP="00646F6E">
            <w:pPr>
              <w:pStyle w:val="TAC"/>
              <w:rPr>
                <w:rFonts w:cs="Arial"/>
              </w:rPr>
            </w:pPr>
            <w:r w:rsidRPr="00EF5447">
              <w:rPr>
                <w:rFonts w:cs="Arial"/>
                <w:lang w:eastAsia="zh-CN"/>
              </w:rPr>
              <w:t>0.5</w:t>
            </w:r>
          </w:p>
        </w:tc>
      </w:tr>
      <w:tr w:rsidR="00BB79C5" w:rsidRPr="00EF5447" w14:paraId="11FFCEB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FE5F25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8EC02F" w14:textId="77777777" w:rsidR="00BB79C5" w:rsidRPr="00EF5447" w:rsidRDefault="00BB79C5" w:rsidP="00646F6E">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66F96FA" w14:textId="77777777" w:rsidR="00BB79C5" w:rsidRPr="00EF5447" w:rsidRDefault="00BB79C5" w:rsidP="00646F6E">
            <w:pPr>
              <w:pStyle w:val="TAC"/>
              <w:rPr>
                <w:rFonts w:cs="Arial"/>
              </w:rPr>
            </w:pPr>
            <w:r w:rsidRPr="00EF5447">
              <w:rPr>
                <w:rFonts w:cs="Arial"/>
                <w:lang w:eastAsia="zh-CN"/>
              </w:rPr>
              <w:t>0.5</w:t>
            </w:r>
          </w:p>
        </w:tc>
      </w:tr>
      <w:tr w:rsidR="00BB79C5" w:rsidRPr="00EF5447" w14:paraId="4692DD0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AADAF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9DFE75" w14:textId="77777777" w:rsidR="00BB79C5" w:rsidRPr="00EF5447" w:rsidRDefault="00BB79C5" w:rsidP="00646F6E">
            <w:pPr>
              <w:pStyle w:val="TAC"/>
              <w:rPr>
                <w:rFonts w:cs="Arial"/>
                <w:lang w:eastAsia="zh-CN"/>
              </w:rPr>
            </w:pPr>
            <w:r w:rsidRPr="00EF5447">
              <w:rPr>
                <w:rFonts w:cs="Arial"/>
                <w:lang w:eastAsia="zh-CN"/>
              </w:rPr>
              <w:t>n71</w:t>
            </w:r>
          </w:p>
        </w:tc>
        <w:tc>
          <w:tcPr>
            <w:tcW w:w="2952" w:type="dxa"/>
            <w:tcBorders>
              <w:top w:val="single" w:sz="4" w:space="0" w:color="auto"/>
              <w:left w:val="single" w:sz="4" w:space="0" w:color="auto"/>
              <w:bottom w:val="single" w:sz="4" w:space="0" w:color="auto"/>
              <w:right w:val="single" w:sz="4" w:space="0" w:color="auto"/>
            </w:tcBorders>
            <w:hideMark/>
          </w:tcPr>
          <w:p w14:paraId="4E379D1A" w14:textId="77777777" w:rsidR="00BB79C5" w:rsidRPr="00EF5447" w:rsidRDefault="00BB79C5" w:rsidP="00646F6E">
            <w:pPr>
              <w:pStyle w:val="TAC"/>
              <w:rPr>
                <w:rFonts w:cs="Arial"/>
              </w:rPr>
            </w:pPr>
            <w:r w:rsidRPr="00EF5447">
              <w:rPr>
                <w:rFonts w:cs="Arial"/>
                <w:lang w:eastAsia="zh-CN"/>
              </w:rPr>
              <w:t>0.3</w:t>
            </w:r>
          </w:p>
        </w:tc>
      </w:tr>
      <w:tr w:rsidR="00BB79C5" w:rsidRPr="00EF5447" w14:paraId="7E683A8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B36A65F" w14:textId="77777777" w:rsidR="00BB79C5" w:rsidRPr="00EF5447" w:rsidRDefault="00BB79C5" w:rsidP="00646F6E">
            <w:pPr>
              <w:pStyle w:val="TAC"/>
            </w:pPr>
            <w:r w:rsidRPr="00EF5447">
              <w:t>DC_2-66_n77</w:t>
            </w:r>
          </w:p>
        </w:tc>
        <w:tc>
          <w:tcPr>
            <w:tcW w:w="2952" w:type="dxa"/>
            <w:tcBorders>
              <w:top w:val="single" w:sz="4" w:space="0" w:color="auto"/>
              <w:left w:val="single" w:sz="4" w:space="0" w:color="auto"/>
              <w:bottom w:val="single" w:sz="4" w:space="0" w:color="auto"/>
              <w:right w:val="single" w:sz="4" w:space="0" w:color="auto"/>
            </w:tcBorders>
          </w:tcPr>
          <w:p w14:paraId="4A9946E7" w14:textId="77777777" w:rsidR="00BB79C5" w:rsidRPr="00EF5447" w:rsidRDefault="00BB79C5" w:rsidP="00646F6E">
            <w:pPr>
              <w:pStyle w:val="TAC"/>
              <w:rPr>
                <w:lang w:eastAsia="zh-CN"/>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541F530" w14:textId="77777777" w:rsidR="00BB79C5" w:rsidRPr="00EF5447" w:rsidRDefault="00BB79C5" w:rsidP="00646F6E">
            <w:pPr>
              <w:pStyle w:val="TAC"/>
              <w:rPr>
                <w:lang w:eastAsia="zh-CN"/>
              </w:rPr>
            </w:pPr>
            <w:r w:rsidRPr="00EF5447">
              <w:t>0.6</w:t>
            </w:r>
          </w:p>
        </w:tc>
      </w:tr>
      <w:tr w:rsidR="00BB79C5" w:rsidRPr="00EF5447" w14:paraId="31CEF1D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F9961AB" w14:textId="77777777" w:rsidR="00BB79C5" w:rsidRDefault="00BB79C5" w:rsidP="00646F6E">
            <w:pPr>
              <w:pStyle w:val="TAC"/>
            </w:pPr>
            <w:r>
              <w:t>DC_2-2-66_n77</w:t>
            </w:r>
          </w:p>
          <w:p w14:paraId="3A44D23C" w14:textId="77777777" w:rsidR="00BB79C5" w:rsidRDefault="00BB79C5" w:rsidP="00646F6E">
            <w:pPr>
              <w:pStyle w:val="TAC"/>
            </w:pPr>
            <w:r>
              <w:t>DC_2-66-66_n77</w:t>
            </w:r>
          </w:p>
          <w:p w14:paraId="7D421E09" w14:textId="77777777" w:rsidR="00BB79C5" w:rsidRPr="00EF5447" w:rsidRDefault="00BB79C5" w:rsidP="00646F6E">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6C874218" w14:textId="77777777" w:rsidR="00BB79C5" w:rsidRPr="00EF5447" w:rsidRDefault="00BB79C5" w:rsidP="00646F6E">
            <w:pPr>
              <w:pStyle w:val="TAC"/>
              <w:rPr>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BFF7241" w14:textId="77777777" w:rsidR="00BB79C5" w:rsidRPr="00EF5447" w:rsidRDefault="00BB79C5" w:rsidP="00646F6E">
            <w:pPr>
              <w:pStyle w:val="TAC"/>
              <w:rPr>
                <w:lang w:eastAsia="zh-CN"/>
              </w:rPr>
            </w:pPr>
            <w:r w:rsidRPr="00EF5447">
              <w:t>0.6</w:t>
            </w:r>
          </w:p>
        </w:tc>
      </w:tr>
      <w:tr w:rsidR="00BB79C5" w:rsidRPr="00EF5447" w14:paraId="79BE0D8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21ABB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5C54BB3" w14:textId="77777777" w:rsidR="00BB79C5" w:rsidRPr="00EF5447" w:rsidRDefault="00BB79C5" w:rsidP="00646F6E">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CF5B8C3" w14:textId="77777777" w:rsidR="00BB79C5" w:rsidRPr="00EF5447" w:rsidRDefault="00BB79C5" w:rsidP="00646F6E">
            <w:pPr>
              <w:pStyle w:val="TAC"/>
              <w:rPr>
                <w:lang w:eastAsia="zh-CN"/>
              </w:rPr>
            </w:pPr>
            <w:r w:rsidRPr="00EF5447">
              <w:t>0.8</w:t>
            </w:r>
          </w:p>
        </w:tc>
      </w:tr>
      <w:tr w:rsidR="00BB79C5" w:rsidRPr="00EF5447" w14:paraId="3FDB978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198AC0" w14:textId="77777777" w:rsidR="00BB79C5" w:rsidRPr="00EF5447" w:rsidRDefault="00BB79C5" w:rsidP="00646F6E">
            <w:pPr>
              <w:pStyle w:val="TAC"/>
              <w:rPr>
                <w:lang w:eastAsia="zh-CN"/>
              </w:rPr>
            </w:pPr>
            <w:r w:rsidRPr="00EF5447">
              <w:rPr>
                <w:lang w:eastAsia="zh-CN"/>
              </w:rPr>
              <w:t>DC_2_n66-n77</w:t>
            </w:r>
          </w:p>
          <w:p w14:paraId="6DEC9CB9" w14:textId="77777777" w:rsidR="00BB79C5" w:rsidRPr="00EF5447" w:rsidRDefault="00BB79C5" w:rsidP="00646F6E">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29454F28"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62FA8560" w14:textId="77777777" w:rsidR="00BB79C5" w:rsidRPr="00EF5447" w:rsidRDefault="00BB79C5" w:rsidP="00646F6E">
            <w:pPr>
              <w:pStyle w:val="TAC"/>
              <w:rPr>
                <w:lang w:eastAsia="zh-CN"/>
              </w:rPr>
            </w:pPr>
            <w:r w:rsidRPr="00EF5447">
              <w:rPr>
                <w:lang w:eastAsia="zh-CN"/>
              </w:rPr>
              <w:t>0.6</w:t>
            </w:r>
          </w:p>
        </w:tc>
      </w:tr>
      <w:tr w:rsidR="00BB79C5" w:rsidRPr="00EF5447" w14:paraId="3745D77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6510635"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D681C3C" w14:textId="77777777" w:rsidR="00BB79C5" w:rsidRPr="00EF5447" w:rsidRDefault="00BB79C5" w:rsidP="00646F6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2E1002BD" w14:textId="77777777" w:rsidR="00BB79C5" w:rsidRPr="00EF5447" w:rsidRDefault="00BB79C5" w:rsidP="00646F6E">
            <w:pPr>
              <w:pStyle w:val="TAC"/>
              <w:rPr>
                <w:lang w:eastAsia="zh-CN"/>
              </w:rPr>
            </w:pPr>
            <w:r w:rsidRPr="00EF5447">
              <w:rPr>
                <w:lang w:eastAsia="zh-CN"/>
              </w:rPr>
              <w:t>0.6</w:t>
            </w:r>
          </w:p>
        </w:tc>
      </w:tr>
      <w:tr w:rsidR="00BB79C5" w:rsidRPr="00EF5447" w14:paraId="3BD9E40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66C82B"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B19E35A" w14:textId="77777777" w:rsidR="00BB79C5" w:rsidRPr="00EF5447" w:rsidRDefault="00BB79C5" w:rsidP="00646F6E">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B33C357" w14:textId="77777777" w:rsidR="00BB79C5" w:rsidRPr="00EF5447" w:rsidRDefault="00BB79C5" w:rsidP="00646F6E">
            <w:pPr>
              <w:pStyle w:val="TAC"/>
              <w:rPr>
                <w:lang w:eastAsia="zh-CN"/>
              </w:rPr>
            </w:pPr>
            <w:r w:rsidRPr="00EF5447">
              <w:rPr>
                <w:lang w:eastAsia="zh-CN"/>
              </w:rPr>
              <w:t>0.8</w:t>
            </w:r>
          </w:p>
        </w:tc>
      </w:tr>
      <w:tr w:rsidR="00BB79C5" w:rsidRPr="00EF5447" w14:paraId="75DC62C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0DD176" w14:textId="77777777" w:rsidR="00BB79C5" w:rsidRPr="00EF5447" w:rsidRDefault="00BB79C5" w:rsidP="00646F6E">
            <w:pPr>
              <w:pStyle w:val="TAC"/>
              <w:rPr>
                <w:rFonts w:cs="Arial"/>
                <w:lang w:eastAsia="zh-CN"/>
              </w:rPr>
            </w:pPr>
            <w:r w:rsidRPr="00EF5447">
              <w:rPr>
                <w:rFonts w:cs="Arial"/>
                <w:lang w:eastAsia="zh-CN"/>
              </w:rPr>
              <w:t>DC_2-66_n78</w:t>
            </w:r>
          </w:p>
          <w:p w14:paraId="7A296B70" w14:textId="77777777" w:rsidR="00BB79C5" w:rsidRPr="00EF5447" w:rsidRDefault="00BB79C5" w:rsidP="00646F6E">
            <w:pPr>
              <w:pStyle w:val="TAC"/>
              <w:rPr>
                <w:rFonts w:cs="Arial"/>
                <w:lang w:eastAsia="zh-CN"/>
              </w:rPr>
            </w:pPr>
            <w:r w:rsidRPr="00EF5447">
              <w:rPr>
                <w:rFonts w:cs="Arial"/>
                <w:lang w:eastAsia="zh-CN"/>
              </w:rPr>
              <w:t>DC_2-66-66_n78</w:t>
            </w:r>
          </w:p>
          <w:p w14:paraId="220BA425" w14:textId="77777777" w:rsidR="00BB79C5" w:rsidRPr="00EF5447" w:rsidRDefault="00BB79C5" w:rsidP="00646F6E">
            <w:pPr>
              <w:pStyle w:val="TAC"/>
              <w:rPr>
                <w:rFonts w:cs="Arial"/>
              </w:rPr>
            </w:pPr>
            <w:r w:rsidRPr="00EF5447">
              <w:rPr>
                <w:rFonts w:cs="Arial"/>
                <w:lang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33A4EE0B" w14:textId="77777777" w:rsidR="00BB79C5" w:rsidRPr="00EF5447" w:rsidRDefault="00BB79C5" w:rsidP="00646F6E">
            <w:pPr>
              <w:pStyle w:val="TAC"/>
              <w:rPr>
                <w:rFonts w:eastAsia="Malgun Gothic" w:cs="Arial"/>
                <w:lang w:eastAsia="ko-KR"/>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94CE43A"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62461CE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2C75B9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5119947" w14:textId="77777777" w:rsidR="00BB79C5" w:rsidRPr="00EF5447" w:rsidRDefault="00BB79C5" w:rsidP="00646F6E">
            <w:pPr>
              <w:pStyle w:val="TAC"/>
              <w:rPr>
                <w:rFonts w:eastAsia="Malgun Gothic" w:cs="Arial"/>
                <w:lang w:eastAsia="ko-KR"/>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322870"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1CC03AC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CF264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FB53C5" w14:textId="77777777" w:rsidR="00BB79C5" w:rsidRPr="00EF5447" w:rsidRDefault="00BB79C5" w:rsidP="00646F6E">
            <w:pPr>
              <w:pStyle w:val="TAC"/>
              <w:rPr>
                <w:rFonts w:eastAsia="Malgun Gothic" w:cs="Arial"/>
                <w:lang w:eastAsia="ko-KR"/>
              </w:rPr>
            </w:pPr>
            <w:r w:rsidRPr="00EF5447">
              <w:rPr>
                <w:rFonts w:eastAsia="MS Mincho"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BC98356"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1D70A1D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9AE704" w14:textId="77777777" w:rsidR="00BB79C5" w:rsidRPr="00EF5447" w:rsidRDefault="00BB79C5" w:rsidP="00646F6E">
            <w:pPr>
              <w:pStyle w:val="TAC"/>
              <w:rPr>
                <w:rFonts w:cs="Arial"/>
                <w:lang w:eastAsia="zh-CN"/>
              </w:rPr>
            </w:pPr>
            <w:r w:rsidRPr="00EF5447">
              <w:rPr>
                <w:rFonts w:cs="Arial"/>
                <w:lang w:eastAsia="ja-JP"/>
              </w:rPr>
              <w:t>DC_2-71_n38</w:t>
            </w:r>
          </w:p>
          <w:p w14:paraId="729D4351" w14:textId="77777777" w:rsidR="00BB79C5" w:rsidRPr="00EF5447" w:rsidRDefault="00BB79C5" w:rsidP="00646F6E">
            <w:pPr>
              <w:pStyle w:val="TAC"/>
              <w:rPr>
                <w:rFonts w:cs="Arial"/>
              </w:rPr>
            </w:pPr>
            <w:r w:rsidRPr="00EF5447">
              <w:rPr>
                <w:rFonts w:cs="Arial"/>
                <w:lang w:eastAsia="ja-JP"/>
              </w:rPr>
              <w:t>DC_2-2-71_n38</w:t>
            </w:r>
          </w:p>
        </w:tc>
        <w:tc>
          <w:tcPr>
            <w:tcW w:w="2952" w:type="dxa"/>
            <w:tcBorders>
              <w:top w:val="single" w:sz="4" w:space="0" w:color="auto"/>
              <w:left w:val="single" w:sz="4" w:space="0" w:color="auto"/>
              <w:bottom w:val="single" w:sz="4" w:space="0" w:color="auto"/>
              <w:right w:val="single" w:sz="4" w:space="0" w:color="auto"/>
            </w:tcBorders>
            <w:hideMark/>
          </w:tcPr>
          <w:p w14:paraId="162C637A" w14:textId="77777777" w:rsidR="00BB79C5" w:rsidRPr="00EF5447" w:rsidRDefault="00BB79C5" w:rsidP="00646F6E">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F10C46"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C33680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4FC6DE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0FDE86" w14:textId="77777777" w:rsidR="00BB79C5" w:rsidRPr="00EF5447" w:rsidRDefault="00BB79C5" w:rsidP="00646F6E">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72D8A4B3"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F7C9E3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2BB2D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7875D0" w14:textId="77777777" w:rsidR="00BB79C5" w:rsidRPr="00EF5447" w:rsidRDefault="00BB79C5" w:rsidP="00646F6E">
            <w:pPr>
              <w:pStyle w:val="TAC"/>
              <w:rPr>
                <w:rFonts w:eastAsia="MS Mincho"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464C7DA3"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4BCD7046"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6ACEB989" w14:textId="77777777" w:rsidR="00BB79C5" w:rsidRDefault="00BB79C5" w:rsidP="00646F6E">
            <w:pPr>
              <w:pStyle w:val="TAC"/>
              <w:rPr>
                <w:lang w:val="sv-SE" w:eastAsia="ja-JP"/>
              </w:rPr>
            </w:pPr>
            <w:r>
              <w:rPr>
                <w:lang w:val="sv-SE" w:eastAsia="ja-JP"/>
              </w:rPr>
              <w:t>DC_2-71_n41</w:t>
            </w:r>
          </w:p>
          <w:p w14:paraId="17B0ABE4" w14:textId="77777777" w:rsidR="00BB79C5" w:rsidRPr="00EF5447" w:rsidRDefault="00BB79C5" w:rsidP="00646F6E">
            <w:pPr>
              <w:pStyle w:val="TAC"/>
            </w:pPr>
            <w:r>
              <w:rPr>
                <w:lang w:val="sv-SE" w:eastAsia="ja-JP"/>
              </w:rPr>
              <w:t>DC_2-2-71_n41</w:t>
            </w:r>
          </w:p>
        </w:tc>
        <w:tc>
          <w:tcPr>
            <w:tcW w:w="2952" w:type="dxa"/>
            <w:tcBorders>
              <w:top w:val="single" w:sz="4" w:space="0" w:color="auto"/>
              <w:left w:val="single" w:sz="4" w:space="0" w:color="auto"/>
              <w:bottom w:val="single" w:sz="4" w:space="0" w:color="auto"/>
              <w:right w:val="single" w:sz="4" w:space="0" w:color="auto"/>
            </w:tcBorders>
            <w:vAlign w:val="center"/>
          </w:tcPr>
          <w:p w14:paraId="6FBF0BB0" w14:textId="77777777" w:rsidR="00BB79C5" w:rsidRPr="00EF5447" w:rsidRDefault="00BB79C5" w:rsidP="00646F6E">
            <w:pPr>
              <w:pStyle w:val="TAC"/>
              <w:rPr>
                <w:rFonts w:cs="Arial"/>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0F30522E" w14:textId="77777777" w:rsidR="00BB79C5" w:rsidRPr="00EF5447" w:rsidRDefault="00BB79C5" w:rsidP="00646F6E">
            <w:pPr>
              <w:pStyle w:val="TAC"/>
              <w:rPr>
                <w:rFonts w:cs="Arial"/>
                <w:lang w:eastAsia="zh-CN"/>
              </w:rPr>
            </w:pPr>
            <w:r>
              <w:rPr>
                <w:rFonts w:cs="Arial"/>
              </w:rPr>
              <w:t>0.5</w:t>
            </w:r>
          </w:p>
        </w:tc>
      </w:tr>
      <w:tr w:rsidR="00BB79C5" w:rsidRPr="00EF5447" w14:paraId="61A0F141"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235904C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19D802" w14:textId="77777777" w:rsidR="00BB79C5" w:rsidRPr="00EF5447" w:rsidRDefault="00BB79C5" w:rsidP="00646F6E">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F808CA8" w14:textId="77777777" w:rsidR="00BB79C5" w:rsidRPr="00EF5447" w:rsidRDefault="00BB79C5" w:rsidP="00646F6E">
            <w:pPr>
              <w:pStyle w:val="TAC"/>
              <w:rPr>
                <w:rFonts w:cs="Arial"/>
                <w:lang w:eastAsia="zh-CN"/>
              </w:rPr>
            </w:pPr>
            <w:r>
              <w:rPr>
                <w:rFonts w:cs="Arial"/>
              </w:rPr>
              <w:t>0.3</w:t>
            </w:r>
          </w:p>
        </w:tc>
      </w:tr>
      <w:tr w:rsidR="00BB79C5" w:rsidRPr="00EF5447" w14:paraId="3BF9A67A"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6543DD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D5BBF9" w14:textId="77777777" w:rsidR="00BB79C5" w:rsidRPr="00EF5447" w:rsidRDefault="00BB79C5" w:rsidP="00646F6E">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A9908F6" w14:textId="77777777" w:rsidR="00BB79C5" w:rsidRPr="00EF5447" w:rsidRDefault="00BB79C5" w:rsidP="00646F6E">
            <w:pPr>
              <w:pStyle w:val="TAC"/>
              <w:rPr>
                <w:rFonts w:cs="Arial"/>
                <w:lang w:eastAsia="zh-CN"/>
              </w:rPr>
            </w:pPr>
            <w:r>
              <w:rPr>
                <w:rFonts w:cs="Arial"/>
                <w:szCs w:val="18"/>
                <w:lang w:eastAsia="ja-JP"/>
              </w:rPr>
              <w:t>0.5</w:t>
            </w:r>
          </w:p>
        </w:tc>
      </w:tr>
      <w:tr w:rsidR="00BB79C5" w:rsidRPr="00EF5447" w14:paraId="2AB172E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745961" w14:textId="77777777" w:rsidR="00BB79C5" w:rsidRPr="00EF5447" w:rsidRDefault="00BB79C5" w:rsidP="00646F6E">
            <w:pPr>
              <w:pStyle w:val="TAC"/>
              <w:rPr>
                <w:rFonts w:cs="Arial"/>
                <w:szCs w:val="18"/>
                <w:lang w:eastAsia="ja-JP"/>
              </w:rPr>
            </w:pPr>
            <w:r w:rsidRPr="00EF5447">
              <w:rPr>
                <w:rFonts w:cs="Arial"/>
                <w:szCs w:val="18"/>
                <w:lang w:eastAsia="ja-JP"/>
              </w:rPr>
              <w:t>DC_2-71_n66</w:t>
            </w:r>
          </w:p>
          <w:p w14:paraId="5195CDE1" w14:textId="77777777" w:rsidR="00BB79C5" w:rsidRPr="00EF5447" w:rsidRDefault="00BB79C5" w:rsidP="00646F6E">
            <w:pPr>
              <w:pStyle w:val="TAC"/>
              <w:rPr>
                <w:rFonts w:cs="Arial"/>
              </w:rPr>
            </w:pPr>
            <w:r w:rsidRPr="00EF5447">
              <w:rPr>
                <w:rFonts w:cs="Arial"/>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7B082373" w14:textId="77777777" w:rsidR="00BB79C5" w:rsidRPr="00EF5447" w:rsidRDefault="00BB79C5" w:rsidP="00646F6E">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0244F681"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11B42F2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492D38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CAB6D1" w14:textId="77777777" w:rsidR="00BB79C5" w:rsidRPr="00EF5447" w:rsidRDefault="00BB79C5" w:rsidP="00646F6E">
            <w:pPr>
              <w:pStyle w:val="TAC"/>
              <w:rPr>
                <w:rFonts w:eastAsia="MS Mincho"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ED44DA9"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A0DC69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81AE1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20016F9" w14:textId="77777777" w:rsidR="00BB79C5" w:rsidRPr="00EF5447" w:rsidRDefault="00BB79C5" w:rsidP="00646F6E">
            <w:pPr>
              <w:pStyle w:val="TAC"/>
              <w:rPr>
                <w:rFonts w:eastAsia="MS Mincho"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87E22E7"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2A4421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D88846A" w14:textId="77777777" w:rsidR="00BB79C5" w:rsidRPr="00EF5447" w:rsidRDefault="00BB79C5" w:rsidP="00646F6E">
            <w:pPr>
              <w:pStyle w:val="TAC"/>
              <w:rPr>
                <w:rFonts w:cs="Arial"/>
              </w:rPr>
            </w:pPr>
            <w:r w:rsidRPr="00EF5447">
              <w:t>DC_2-71_n71</w:t>
            </w:r>
          </w:p>
        </w:tc>
        <w:tc>
          <w:tcPr>
            <w:tcW w:w="2952" w:type="dxa"/>
            <w:tcBorders>
              <w:top w:val="single" w:sz="4" w:space="0" w:color="auto"/>
              <w:left w:val="single" w:sz="4" w:space="0" w:color="auto"/>
              <w:bottom w:val="single" w:sz="4" w:space="0" w:color="auto"/>
              <w:right w:val="single" w:sz="4" w:space="0" w:color="auto"/>
            </w:tcBorders>
          </w:tcPr>
          <w:p w14:paraId="294CD67D" w14:textId="77777777" w:rsidR="00BB79C5" w:rsidRPr="00EF5447" w:rsidRDefault="00BB79C5" w:rsidP="00646F6E">
            <w:pPr>
              <w:pStyle w:val="TAC"/>
              <w:rPr>
                <w:rFonts w:cs="Arial"/>
                <w:lang w:eastAsia="ja-JP"/>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03CD362E"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345E097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288AC8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0504D40" w14:textId="77777777" w:rsidR="00BB79C5" w:rsidRPr="00EF5447" w:rsidRDefault="00BB79C5" w:rsidP="00646F6E">
            <w:pPr>
              <w:pStyle w:val="TAC"/>
              <w:rPr>
                <w:rFonts w:cs="Arial"/>
                <w:lang w:eastAsia="ja-JP"/>
              </w:rPr>
            </w:pPr>
            <w:r w:rsidRPr="00EF5447">
              <w:t>71</w:t>
            </w:r>
          </w:p>
        </w:tc>
        <w:tc>
          <w:tcPr>
            <w:tcW w:w="2952" w:type="dxa"/>
            <w:tcBorders>
              <w:top w:val="single" w:sz="4" w:space="0" w:color="auto"/>
              <w:left w:val="single" w:sz="4" w:space="0" w:color="auto"/>
              <w:bottom w:val="single" w:sz="4" w:space="0" w:color="auto"/>
              <w:right w:val="single" w:sz="4" w:space="0" w:color="auto"/>
            </w:tcBorders>
          </w:tcPr>
          <w:p w14:paraId="53B07AA6"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880D29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9D3DC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95782DD" w14:textId="77777777" w:rsidR="00BB79C5" w:rsidRPr="00EF5447" w:rsidRDefault="00BB79C5" w:rsidP="00646F6E">
            <w:pPr>
              <w:pStyle w:val="TAC"/>
              <w:rPr>
                <w:rFonts w:cs="Arial"/>
                <w:lang w:eastAsia="ja-JP"/>
              </w:rPr>
            </w:pPr>
            <w:r w:rsidRPr="00EF5447">
              <w:t>n71</w:t>
            </w:r>
          </w:p>
        </w:tc>
        <w:tc>
          <w:tcPr>
            <w:tcW w:w="2952" w:type="dxa"/>
            <w:tcBorders>
              <w:top w:val="single" w:sz="4" w:space="0" w:color="auto"/>
              <w:left w:val="single" w:sz="4" w:space="0" w:color="auto"/>
              <w:bottom w:val="single" w:sz="4" w:space="0" w:color="auto"/>
              <w:right w:val="single" w:sz="4" w:space="0" w:color="auto"/>
            </w:tcBorders>
          </w:tcPr>
          <w:p w14:paraId="1D441907"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E3C4EF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11CF6A0" w14:textId="77777777" w:rsidR="00BB79C5" w:rsidRPr="00EF5447" w:rsidRDefault="00BB79C5" w:rsidP="00646F6E">
            <w:pPr>
              <w:pStyle w:val="TAC"/>
              <w:rPr>
                <w:rFonts w:cs="Arial"/>
              </w:rPr>
            </w:pPr>
            <w:r w:rsidRPr="00EF5447">
              <w:rPr>
                <w:rFonts w:cs="Arial"/>
                <w:lang w:eastAsia="zh-CN"/>
              </w:rPr>
              <w:t>DC_2-(n)71</w:t>
            </w:r>
          </w:p>
        </w:tc>
        <w:tc>
          <w:tcPr>
            <w:tcW w:w="2952" w:type="dxa"/>
            <w:tcBorders>
              <w:top w:val="single" w:sz="4" w:space="0" w:color="auto"/>
              <w:left w:val="single" w:sz="4" w:space="0" w:color="auto"/>
              <w:bottom w:val="single" w:sz="4" w:space="0" w:color="auto"/>
              <w:right w:val="single" w:sz="4" w:space="0" w:color="auto"/>
            </w:tcBorders>
          </w:tcPr>
          <w:p w14:paraId="2F2E424D" w14:textId="77777777" w:rsidR="00BB79C5" w:rsidRPr="00EF5447" w:rsidRDefault="00BB79C5" w:rsidP="00646F6E">
            <w:pPr>
              <w:pStyle w:val="TAC"/>
              <w:rPr>
                <w:rFonts w:cs="Arial"/>
                <w:lang w:eastAsia="ja-JP"/>
              </w:rPr>
            </w:pP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tcPr>
          <w:p w14:paraId="1CB24636"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57A0ED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AAE79A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27CE0F1" w14:textId="77777777" w:rsidR="00BB79C5" w:rsidRPr="00EF5447" w:rsidRDefault="00BB79C5" w:rsidP="00646F6E">
            <w:pPr>
              <w:pStyle w:val="TAC"/>
              <w:rPr>
                <w:rFonts w:cs="Arial"/>
                <w:lang w:eastAsia="ja-JP"/>
              </w:rPr>
            </w:pPr>
            <w:r w:rsidRPr="00EF5447">
              <w:rPr>
                <w:rFonts w:cs="Arial"/>
                <w:lang w:eastAsia="zh-CN"/>
              </w:rPr>
              <w:t>71</w:t>
            </w:r>
          </w:p>
        </w:tc>
        <w:tc>
          <w:tcPr>
            <w:tcW w:w="2952" w:type="dxa"/>
            <w:tcBorders>
              <w:top w:val="single" w:sz="4" w:space="0" w:color="auto"/>
              <w:left w:val="single" w:sz="4" w:space="0" w:color="auto"/>
              <w:bottom w:val="nil"/>
              <w:right w:val="single" w:sz="4" w:space="0" w:color="auto"/>
            </w:tcBorders>
            <w:shd w:val="clear" w:color="auto" w:fill="auto"/>
          </w:tcPr>
          <w:p w14:paraId="4BCE540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39169A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97614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7CF76E" w14:textId="77777777" w:rsidR="00BB79C5" w:rsidRPr="00EF5447" w:rsidRDefault="00BB79C5" w:rsidP="00646F6E">
            <w:pPr>
              <w:pStyle w:val="TAC"/>
              <w:rPr>
                <w:rFonts w:cs="Arial"/>
                <w:lang w:eastAsia="ja-JP"/>
              </w:rPr>
            </w:pPr>
            <w:r w:rsidRPr="00EF5447">
              <w:rPr>
                <w:rFonts w:cs="Arial"/>
                <w:lang w:eastAsia="zh-CN"/>
              </w:rPr>
              <w:t>n71</w:t>
            </w:r>
          </w:p>
        </w:tc>
        <w:tc>
          <w:tcPr>
            <w:tcW w:w="2952" w:type="dxa"/>
            <w:tcBorders>
              <w:top w:val="nil"/>
              <w:left w:val="single" w:sz="4" w:space="0" w:color="auto"/>
              <w:bottom w:val="single" w:sz="4" w:space="0" w:color="auto"/>
              <w:right w:val="single" w:sz="4" w:space="0" w:color="auto"/>
            </w:tcBorders>
            <w:shd w:val="clear" w:color="auto" w:fill="auto"/>
          </w:tcPr>
          <w:p w14:paraId="5D2D07CF" w14:textId="77777777" w:rsidR="00BB79C5" w:rsidRPr="00EF5447" w:rsidRDefault="00BB79C5" w:rsidP="00646F6E">
            <w:pPr>
              <w:pStyle w:val="TAC"/>
              <w:rPr>
                <w:rFonts w:cs="Arial"/>
                <w:lang w:eastAsia="zh-CN"/>
              </w:rPr>
            </w:pPr>
          </w:p>
        </w:tc>
      </w:tr>
      <w:tr w:rsidR="00BB79C5" w:rsidRPr="00EF5447" w14:paraId="47A729E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8F73F4" w14:textId="77777777" w:rsidR="00BB79C5" w:rsidRDefault="00BB79C5" w:rsidP="00646F6E">
            <w:pPr>
              <w:pStyle w:val="TAC"/>
              <w:rPr>
                <w:rFonts w:cs="Arial"/>
                <w:lang w:eastAsia="ja-JP"/>
              </w:rPr>
            </w:pPr>
            <w:r w:rsidRPr="00EF5447">
              <w:rPr>
                <w:rFonts w:cs="Arial"/>
                <w:lang w:eastAsia="ja-JP"/>
              </w:rPr>
              <w:t>DC_2-71_n78</w:t>
            </w:r>
            <w:r w:rsidRPr="00EF5447">
              <w:rPr>
                <w:rFonts w:cs="Arial"/>
                <w:lang w:eastAsia="ja-JP"/>
              </w:rPr>
              <w:br/>
              <w:t>DC_2-2-71_n78</w:t>
            </w:r>
          </w:p>
          <w:p w14:paraId="46601F46" w14:textId="77777777" w:rsidR="00BB79C5" w:rsidRPr="00EF5447" w:rsidRDefault="00BB79C5" w:rsidP="00646F6E">
            <w:pPr>
              <w:pStyle w:val="TAC"/>
              <w:rPr>
                <w:rFonts w:cs="Arial"/>
              </w:rPr>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709C8CC7" w14:textId="77777777" w:rsidR="00BB79C5" w:rsidRPr="00EF5447" w:rsidRDefault="00BB79C5" w:rsidP="00646F6E">
            <w:pPr>
              <w:pStyle w:val="TAC"/>
              <w:rPr>
                <w:rFonts w:eastAsia="MS Mincho" w:cs="Arial"/>
                <w:lang w:eastAsia="ja-JP"/>
              </w:rPr>
            </w:pPr>
            <w:r w:rsidRPr="00EF5447">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40D1B204"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0CFC9BC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2FE823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D56965" w14:textId="77777777" w:rsidR="00BB79C5" w:rsidRPr="00EF5447" w:rsidRDefault="00BB79C5" w:rsidP="00646F6E">
            <w:pPr>
              <w:pStyle w:val="TAC"/>
              <w:rPr>
                <w:rFonts w:eastAsia="MS Mincho"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E390835"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084B898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F1799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D33EB9" w14:textId="77777777" w:rsidR="00BB79C5" w:rsidRPr="00EF5447" w:rsidRDefault="00BB79C5" w:rsidP="00646F6E">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1A0C02"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62907B6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E81A52" w14:textId="77777777" w:rsidR="00BB79C5" w:rsidRPr="00EF5447" w:rsidRDefault="00BB79C5" w:rsidP="00646F6E">
            <w:pPr>
              <w:pStyle w:val="TAC"/>
              <w:rPr>
                <w:rFonts w:cs="Arial"/>
              </w:rPr>
            </w:pPr>
            <w:r w:rsidRPr="00EF5447">
              <w:rPr>
                <w:rFonts w:eastAsia="Malgun Gothic" w:cs="Arial"/>
                <w:szCs w:val="18"/>
                <w:lang w:eastAsia="ko-KR"/>
              </w:rPr>
              <w:t>DC_3_n1-n7</w:t>
            </w:r>
          </w:p>
        </w:tc>
        <w:tc>
          <w:tcPr>
            <w:tcW w:w="2952" w:type="dxa"/>
            <w:tcBorders>
              <w:top w:val="single" w:sz="4" w:space="0" w:color="auto"/>
              <w:left w:val="single" w:sz="4" w:space="0" w:color="auto"/>
              <w:bottom w:val="single" w:sz="4" w:space="0" w:color="auto"/>
              <w:right w:val="single" w:sz="4" w:space="0" w:color="auto"/>
            </w:tcBorders>
            <w:hideMark/>
          </w:tcPr>
          <w:p w14:paraId="6746958D" w14:textId="77777777" w:rsidR="00BB79C5" w:rsidRPr="00EF5447" w:rsidRDefault="00BB79C5" w:rsidP="00646F6E">
            <w:pPr>
              <w:pStyle w:val="TAC"/>
              <w:rPr>
                <w:rFonts w:eastAsia="MS Mincho"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9E4334B" w14:textId="77777777" w:rsidR="00BB79C5" w:rsidRPr="00EF5447" w:rsidRDefault="00BB79C5" w:rsidP="00646F6E">
            <w:pPr>
              <w:pStyle w:val="TAC"/>
              <w:rPr>
                <w:rFonts w:cs="Arial"/>
                <w:lang w:eastAsia="zh-CN"/>
              </w:rPr>
            </w:pPr>
            <w:r w:rsidRPr="00EF5447">
              <w:rPr>
                <w:rFonts w:cs="Arial"/>
                <w:szCs w:val="18"/>
                <w:lang w:eastAsia="ja-JP"/>
              </w:rPr>
              <w:t>0.6</w:t>
            </w:r>
          </w:p>
        </w:tc>
      </w:tr>
      <w:tr w:rsidR="00BB79C5" w:rsidRPr="00EF5447" w14:paraId="28DAB4E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BDA9F8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2766C5" w14:textId="77777777" w:rsidR="00BB79C5" w:rsidRPr="00EF5447" w:rsidRDefault="00BB79C5" w:rsidP="00646F6E">
            <w:pPr>
              <w:pStyle w:val="TAC"/>
              <w:rPr>
                <w:rFonts w:eastAsia="MS Mincho"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B9E7427" w14:textId="77777777" w:rsidR="00BB79C5" w:rsidRPr="00EF5447" w:rsidRDefault="00BB79C5" w:rsidP="00646F6E">
            <w:pPr>
              <w:pStyle w:val="TAC"/>
              <w:rPr>
                <w:rFonts w:cs="Arial"/>
                <w:lang w:eastAsia="zh-CN"/>
              </w:rPr>
            </w:pPr>
            <w:r w:rsidRPr="00EF5447">
              <w:rPr>
                <w:rFonts w:cs="Arial"/>
                <w:szCs w:val="18"/>
                <w:lang w:eastAsia="ja-JP"/>
              </w:rPr>
              <w:t>0.6</w:t>
            </w:r>
          </w:p>
        </w:tc>
      </w:tr>
      <w:tr w:rsidR="00BB79C5" w:rsidRPr="00EF5447" w14:paraId="06A3FB3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5A558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9913AC5" w14:textId="77777777" w:rsidR="00BB79C5" w:rsidRPr="00EF5447" w:rsidRDefault="00BB79C5" w:rsidP="00646F6E">
            <w:pPr>
              <w:pStyle w:val="TAC"/>
              <w:rPr>
                <w:rFonts w:eastAsia="MS Mincho" w:cs="Arial"/>
                <w:lang w:eastAsia="ja-JP"/>
              </w:rPr>
            </w:pPr>
            <w:r w:rsidRPr="00EF5447">
              <w:rPr>
                <w:rFonts w:cs="Arial"/>
                <w:szCs w:val="18"/>
                <w:lang w:eastAsia="ja-JP"/>
              </w:rPr>
              <w:t>n</w:t>
            </w: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3888004" w14:textId="77777777" w:rsidR="00BB79C5" w:rsidRPr="00EF5447" w:rsidRDefault="00BB79C5" w:rsidP="00646F6E">
            <w:pPr>
              <w:pStyle w:val="TAC"/>
              <w:rPr>
                <w:rFonts w:cs="Arial"/>
                <w:lang w:eastAsia="zh-CN"/>
              </w:rPr>
            </w:pPr>
            <w:r w:rsidRPr="00EF5447">
              <w:rPr>
                <w:rFonts w:cs="Arial"/>
                <w:szCs w:val="18"/>
                <w:lang w:eastAsia="ja-JP"/>
              </w:rPr>
              <w:t>0.6</w:t>
            </w:r>
          </w:p>
        </w:tc>
      </w:tr>
      <w:tr w:rsidR="00BB79C5" w:rsidRPr="00EF5447" w14:paraId="588A490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BEA0835" w14:textId="77777777" w:rsidR="00BB79C5" w:rsidRPr="00EF5447" w:rsidRDefault="00BB79C5" w:rsidP="00646F6E">
            <w:pPr>
              <w:pStyle w:val="TAC"/>
              <w:rPr>
                <w:rFonts w:cs="Arial"/>
              </w:rPr>
            </w:pPr>
            <w:r w:rsidRPr="00697599">
              <w:rPr>
                <w:rFonts w:cs="Arial"/>
                <w:lang w:val="x-none"/>
              </w:rPr>
              <w:t>DC_</w:t>
            </w:r>
            <w:r>
              <w:rPr>
                <w:rFonts w:cs="Arial" w:hint="eastAsia"/>
                <w:lang w:val="x-none" w:eastAsia="zh-TW"/>
              </w:rPr>
              <w:t>3</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3C49CA2C" w14:textId="77777777" w:rsidR="00BB79C5" w:rsidRPr="00EF5447" w:rsidRDefault="00BB79C5" w:rsidP="00646F6E">
            <w:pPr>
              <w:pStyle w:val="TAC"/>
              <w:rPr>
                <w:rFonts w:cs="Arial"/>
                <w:szCs w:val="18"/>
                <w:lang w:eastAsia="ja-JP"/>
              </w:rPr>
            </w:pPr>
            <w:r>
              <w:rPr>
                <w:rFonts w:cs="Arial" w:hint="eastAsia"/>
                <w:lang w:val="x-none" w:eastAsia="zh-TW"/>
              </w:rPr>
              <w:t>3</w:t>
            </w:r>
          </w:p>
        </w:tc>
        <w:tc>
          <w:tcPr>
            <w:tcW w:w="2952" w:type="dxa"/>
            <w:tcBorders>
              <w:top w:val="single" w:sz="4" w:space="0" w:color="auto"/>
              <w:left w:val="single" w:sz="4" w:space="0" w:color="auto"/>
              <w:bottom w:val="single" w:sz="4" w:space="0" w:color="auto"/>
              <w:right w:val="single" w:sz="4" w:space="0" w:color="auto"/>
            </w:tcBorders>
            <w:vAlign w:val="center"/>
          </w:tcPr>
          <w:p w14:paraId="75DDC98E" w14:textId="77777777" w:rsidR="00BB79C5" w:rsidRPr="00EF5447" w:rsidRDefault="00BB79C5" w:rsidP="00646F6E">
            <w:pPr>
              <w:pStyle w:val="TAC"/>
              <w:rPr>
                <w:rFonts w:cs="Arial"/>
                <w:szCs w:val="18"/>
                <w:lang w:eastAsia="ja-JP"/>
              </w:rPr>
            </w:pPr>
            <w:r w:rsidRPr="00697599">
              <w:rPr>
                <w:rFonts w:cs="Arial"/>
                <w:lang w:eastAsia="zh-CN"/>
              </w:rPr>
              <w:t>0</w:t>
            </w:r>
            <w:r>
              <w:rPr>
                <w:rFonts w:cs="Arial" w:hint="eastAsia"/>
                <w:lang w:eastAsia="zh-TW"/>
              </w:rPr>
              <w:t>.3</w:t>
            </w:r>
          </w:p>
        </w:tc>
      </w:tr>
      <w:tr w:rsidR="00BB79C5" w:rsidRPr="00EF5447" w14:paraId="3444855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C20F998" w14:textId="77777777" w:rsidR="00BB79C5" w:rsidRPr="00EF5447" w:rsidRDefault="00BB79C5" w:rsidP="00646F6E">
            <w:pPr>
              <w:pStyle w:val="TAC"/>
              <w:rPr>
                <w:rFonts w:cs="Arial"/>
              </w:rPr>
            </w:pPr>
            <w:r>
              <w:rPr>
                <w:rFonts w:cs="Arial"/>
                <w:lang w:val="en-US" w:eastAsia="zh-TW"/>
              </w:rPr>
              <w:t>DC_3-3_n1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28142AD1" w14:textId="77777777" w:rsidR="00BB79C5" w:rsidRPr="00EF5447" w:rsidRDefault="00BB79C5" w:rsidP="00646F6E">
            <w:pPr>
              <w:pStyle w:val="TAC"/>
              <w:rPr>
                <w:rFonts w:cs="Arial"/>
                <w:szCs w:val="18"/>
                <w:lang w:eastAsia="ja-JP"/>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28BB4B4D" w14:textId="77777777" w:rsidR="00BB79C5" w:rsidRPr="00EF5447" w:rsidRDefault="00BB79C5" w:rsidP="00646F6E">
            <w:pPr>
              <w:pStyle w:val="TAC"/>
              <w:rPr>
                <w:rFonts w:cs="Arial"/>
                <w:szCs w:val="18"/>
                <w:lang w:eastAsia="ja-JP"/>
              </w:rPr>
            </w:pPr>
            <w:r w:rsidRPr="00697599">
              <w:rPr>
                <w:rFonts w:cs="Arial"/>
                <w:lang w:eastAsia="zh-CN"/>
              </w:rPr>
              <w:t>0</w:t>
            </w:r>
            <w:r>
              <w:rPr>
                <w:rFonts w:cs="Arial" w:hint="eastAsia"/>
                <w:lang w:eastAsia="zh-TW"/>
              </w:rPr>
              <w:t>.3</w:t>
            </w:r>
          </w:p>
        </w:tc>
      </w:tr>
      <w:tr w:rsidR="00BB79C5" w:rsidRPr="00EF5447" w14:paraId="7EF44A7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BD2A0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B036328" w14:textId="77777777" w:rsidR="00BB79C5" w:rsidRPr="00EF5447" w:rsidRDefault="00BB79C5" w:rsidP="00646F6E">
            <w:pPr>
              <w:pStyle w:val="TAC"/>
              <w:rPr>
                <w:rFonts w:cs="Arial"/>
                <w:szCs w:val="18"/>
                <w:lang w:eastAsia="ja-JP"/>
              </w:rPr>
            </w:pPr>
            <w:r w:rsidRPr="00EE7E18">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BFFC9F9" w14:textId="77777777" w:rsidR="00BB79C5" w:rsidRPr="00EF5447" w:rsidRDefault="00BB79C5" w:rsidP="00646F6E">
            <w:pPr>
              <w:pStyle w:val="TAC"/>
              <w:rPr>
                <w:rFonts w:cs="Arial"/>
                <w:szCs w:val="18"/>
                <w:lang w:eastAsia="ja-JP"/>
              </w:rPr>
            </w:pPr>
            <w:r w:rsidRPr="00697599">
              <w:rPr>
                <w:rFonts w:cs="Arial"/>
                <w:lang w:eastAsia="zh-CN"/>
              </w:rPr>
              <w:t>0</w:t>
            </w:r>
            <w:r>
              <w:rPr>
                <w:rFonts w:cs="Arial" w:hint="eastAsia"/>
                <w:lang w:eastAsia="zh-TW"/>
              </w:rPr>
              <w:t>.3</w:t>
            </w:r>
          </w:p>
        </w:tc>
      </w:tr>
      <w:tr w:rsidR="00BB79C5" w:rsidRPr="00EF5447" w14:paraId="08912C8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DAB955" w14:textId="77777777" w:rsidR="00BB79C5" w:rsidRPr="00EF5447" w:rsidRDefault="00BB79C5" w:rsidP="00646F6E">
            <w:pPr>
              <w:pStyle w:val="TAC"/>
              <w:rPr>
                <w:rFonts w:cs="Arial"/>
              </w:rPr>
            </w:pPr>
            <w:r w:rsidRPr="00EF5447">
              <w:rPr>
                <w:rFonts w:cs="Arial"/>
              </w:rPr>
              <w:t>DC_</w:t>
            </w:r>
            <w:r w:rsidRPr="00EF5447">
              <w:rPr>
                <w:rFonts w:cs="Arial"/>
                <w:lang w:eastAsia="zh-TW"/>
              </w:rPr>
              <w:t>3_n1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E04F1EE" w14:textId="77777777" w:rsidR="00BB79C5" w:rsidRPr="00EF5447" w:rsidRDefault="00BB79C5" w:rsidP="00646F6E">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EC221A2"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8C6564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466075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357033" w14:textId="77777777" w:rsidR="00BB79C5" w:rsidRPr="00EF5447" w:rsidRDefault="00BB79C5" w:rsidP="00646F6E">
            <w:pPr>
              <w:pStyle w:val="TAC"/>
              <w:rPr>
                <w:rFonts w:eastAsia="MS Mincho" w:cs="Arial"/>
                <w:lang w:eastAsia="ja-JP"/>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21E203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BC1649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E82D5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5205D1E" w14:textId="77777777" w:rsidR="00BB79C5" w:rsidRPr="00EF5447" w:rsidRDefault="00BB79C5" w:rsidP="00646F6E">
            <w:pPr>
              <w:pStyle w:val="TAC"/>
              <w:rPr>
                <w:rFonts w:eastAsia="MS Mincho"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5A0FAC7"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140D15A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53C7C20" w14:textId="77777777" w:rsidR="00BB79C5" w:rsidRPr="00EF5447" w:rsidRDefault="00BB79C5" w:rsidP="00646F6E">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w:t>
            </w:r>
            <w:r>
              <w:rPr>
                <w:rFonts w:cs="Arial"/>
                <w:szCs w:val="18"/>
                <w:lang w:val="sv-SE"/>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C72A2DB" w14:textId="77777777" w:rsidR="00BB79C5" w:rsidRPr="00EF5447" w:rsidRDefault="00BB79C5" w:rsidP="00646F6E">
            <w:pPr>
              <w:pStyle w:val="TAC"/>
              <w:rPr>
                <w:rFonts w:cs="Arial"/>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74DE6D1E" w14:textId="77777777" w:rsidR="00BB79C5" w:rsidRPr="00EF5447" w:rsidRDefault="00BB79C5" w:rsidP="00646F6E">
            <w:pPr>
              <w:pStyle w:val="TAC"/>
              <w:rPr>
                <w:rFonts w:cs="Arial"/>
                <w:lang w:eastAsia="zh-CN"/>
              </w:rPr>
            </w:pPr>
            <w:r w:rsidRPr="00E062F1">
              <w:rPr>
                <w:rFonts w:cs="Arial"/>
              </w:rPr>
              <w:t>0.</w:t>
            </w:r>
            <w:r>
              <w:rPr>
                <w:rFonts w:cs="Arial"/>
                <w:lang w:val="sv-SE"/>
              </w:rPr>
              <w:t>5</w:t>
            </w:r>
          </w:p>
        </w:tc>
      </w:tr>
      <w:tr w:rsidR="00BB79C5" w:rsidRPr="00EF5447" w14:paraId="6FD44F2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503938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53FC4A4" w14:textId="77777777" w:rsidR="00BB79C5" w:rsidRPr="00EF5447" w:rsidRDefault="00BB79C5" w:rsidP="00646F6E">
            <w:pPr>
              <w:pStyle w:val="TAC"/>
              <w:rPr>
                <w:rFonts w:cs="Arial"/>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7A678132" w14:textId="77777777" w:rsidR="00BB79C5" w:rsidRPr="00EF5447" w:rsidRDefault="00BB79C5" w:rsidP="00646F6E">
            <w:pPr>
              <w:pStyle w:val="TAC"/>
              <w:rPr>
                <w:rFonts w:cs="Arial"/>
                <w:lang w:eastAsia="zh-CN"/>
              </w:rPr>
            </w:pPr>
            <w:r w:rsidRPr="00E062F1">
              <w:rPr>
                <w:rFonts w:cs="Arial"/>
              </w:rPr>
              <w:t>0.5</w:t>
            </w:r>
          </w:p>
        </w:tc>
      </w:tr>
      <w:tr w:rsidR="00BB79C5" w:rsidRPr="00EF5447" w14:paraId="7E13012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EED6BE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514394" w14:textId="77777777" w:rsidR="00BB79C5" w:rsidRPr="00EF5447" w:rsidRDefault="00BB79C5" w:rsidP="00646F6E">
            <w:pPr>
              <w:pStyle w:val="TAC"/>
              <w:rPr>
                <w:rFonts w:cs="Arial"/>
                <w:lang w:eastAsia="ja-JP"/>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99A4342" w14:textId="77777777" w:rsidR="00BB79C5" w:rsidRPr="00EF5447" w:rsidRDefault="00BB79C5" w:rsidP="00646F6E">
            <w:pPr>
              <w:pStyle w:val="TAC"/>
              <w:rPr>
                <w:rFonts w:cs="Arial"/>
                <w:lang w:eastAsia="zh-CN"/>
              </w:rPr>
            </w:pPr>
            <w:r w:rsidRPr="00E062F1">
              <w:rPr>
                <w:rFonts w:cs="Arial"/>
              </w:rPr>
              <w:t>0.</w:t>
            </w:r>
            <w:r>
              <w:rPr>
                <w:rFonts w:cs="Arial"/>
                <w:lang w:val="sv-SE"/>
              </w:rPr>
              <w:t>5</w:t>
            </w:r>
          </w:p>
        </w:tc>
      </w:tr>
      <w:tr w:rsidR="00BB79C5" w:rsidRPr="00EF5447" w14:paraId="0D4BF9A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21497B" w14:textId="77777777" w:rsidR="00BB79C5" w:rsidRPr="00EF5447" w:rsidRDefault="00BB79C5" w:rsidP="00646F6E">
            <w:pPr>
              <w:pStyle w:val="TAC"/>
              <w:rPr>
                <w:rFonts w:cs="Arial"/>
              </w:rPr>
            </w:pPr>
            <w:r w:rsidRPr="00EF5447">
              <w:rPr>
                <w:rFonts w:eastAsia="Malgun Gothic" w:cs="Arial"/>
                <w:szCs w:val="18"/>
                <w:lang w:eastAsia="ko-KR"/>
              </w:rPr>
              <w:t>DC_3_n1-n40</w:t>
            </w:r>
          </w:p>
        </w:tc>
        <w:tc>
          <w:tcPr>
            <w:tcW w:w="2952" w:type="dxa"/>
            <w:tcBorders>
              <w:top w:val="single" w:sz="4" w:space="0" w:color="auto"/>
              <w:left w:val="single" w:sz="4" w:space="0" w:color="auto"/>
              <w:bottom w:val="single" w:sz="4" w:space="0" w:color="auto"/>
              <w:right w:val="single" w:sz="4" w:space="0" w:color="auto"/>
            </w:tcBorders>
          </w:tcPr>
          <w:p w14:paraId="2A0CD29F" w14:textId="77777777" w:rsidR="00BB79C5" w:rsidRPr="00EF5447" w:rsidRDefault="00BB79C5" w:rsidP="00646F6E">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8F8D68F" w14:textId="77777777" w:rsidR="00BB79C5" w:rsidRPr="00EF5447" w:rsidRDefault="00BB79C5" w:rsidP="00646F6E">
            <w:pPr>
              <w:pStyle w:val="TAC"/>
              <w:rPr>
                <w:rFonts w:cs="Arial"/>
                <w:lang w:eastAsia="zh-CN"/>
              </w:rPr>
            </w:pPr>
            <w:r w:rsidRPr="00EF5447">
              <w:rPr>
                <w:rFonts w:eastAsia="Malgun Gothic" w:cs="Arial"/>
                <w:szCs w:val="18"/>
                <w:lang w:eastAsia="ko-KR"/>
              </w:rPr>
              <w:t>0.5</w:t>
            </w:r>
          </w:p>
        </w:tc>
      </w:tr>
      <w:tr w:rsidR="00BB79C5" w:rsidRPr="00EF5447" w14:paraId="6E3104D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6B53D0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F23830" w14:textId="77777777" w:rsidR="00BB79C5" w:rsidRPr="00EF5447" w:rsidRDefault="00BB79C5" w:rsidP="00646F6E">
            <w:pPr>
              <w:pStyle w:val="TAC"/>
              <w:rPr>
                <w:rFonts w:cs="Arial"/>
                <w:lang w:eastAsia="ja-JP"/>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246267B3" w14:textId="77777777" w:rsidR="00BB79C5" w:rsidRPr="00EF5447" w:rsidRDefault="00BB79C5" w:rsidP="00646F6E">
            <w:pPr>
              <w:pStyle w:val="TAC"/>
              <w:rPr>
                <w:rFonts w:cs="Arial"/>
                <w:lang w:eastAsia="zh-CN"/>
              </w:rPr>
            </w:pPr>
            <w:r w:rsidRPr="00EF5447">
              <w:rPr>
                <w:rFonts w:eastAsia="Malgun Gothic" w:cs="Arial"/>
                <w:szCs w:val="18"/>
                <w:lang w:eastAsia="ko-KR"/>
              </w:rPr>
              <w:t>0.5</w:t>
            </w:r>
          </w:p>
        </w:tc>
      </w:tr>
      <w:tr w:rsidR="00BB79C5" w:rsidRPr="00EF5447" w14:paraId="7E2D6D3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93522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C41FF3" w14:textId="77777777" w:rsidR="00BB79C5" w:rsidRPr="00EF5447" w:rsidRDefault="00BB79C5" w:rsidP="00646F6E">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260A8F6F" w14:textId="77777777" w:rsidR="00BB79C5" w:rsidRPr="00EF5447" w:rsidRDefault="00BB79C5" w:rsidP="00646F6E">
            <w:pPr>
              <w:pStyle w:val="TAC"/>
              <w:rPr>
                <w:rFonts w:cs="Arial"/>
                <w:lang w:eastAsia="zh-CN"/>
              </w:rPr>
            </w:pPr>
            <w:r w:rsidRPr="00EF5447">
              <w:rPr>
                <w:rFonts w:eastAsia="Malgun Gothic" w:cs="Arial"/>
                <w:szCs w:val="18"/>
                <w:lang w:eastAsia="ko-KR"/>
              </w:rPr>
              <w:t>0.5</w:t>
            </w:r>
          </w:p>
        </w:tc>
      </w:tr>
      <w:tr w:rsidR="00BB79C5" w:rsidRPr="00EF5447" w14:paraId="2910166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C3B34B" w14:textId="77777777" w:rsidR="00BB79C5" w:rsidRPr="00EF5447" w:rsidRDefault="00BB79C5" w:rsidP="00646F6E">
            <w:pPr>
              <w:pStyle w:val="TAC"/>
              <w:rPr>
                <w:rFonts w:cs="Arial"/>
              </w:rPr>
            </w:pPr>
            <w:r>
              <w:rPr>
                <w:rFonts w:cs="Arial"/>
                <w:szCs w:val="18"/>
              </w:rPr>
              <w:t>DC_</w:t>
            </w:r>
            <w:r>
              <w:rPr>
                <w:rFonts w:cs="Arial"/>
                <w:szCs w:val="18"/>
                <w:lang w:val="sv-SE"/>
              </w:rPr>
              <w:t>3</w:t>
            </w:r>
            <w:r>
              <w:rPr>
                <w:rFonts w:cs="Arial"/>
                <w:szCs w:val="18"/>
              </w:rPr>
              <w:t>_n</w:t>
            </w:r>
            <w:r>
              <w:rPr>
                <w:rFonts w:cs="Arial"/>
                <w:szCs w:val="18"/>
                <w:lang w:val="sv-SE"/>
              </w:rPr>
              <w:t>1</w:t>
            </w:r>
            <w:r>
              <w:rPr>
                <w:rFonts w:cs="Arial"/>
                <w:szCs w:val="18"/>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01C215B3" w14:textId="77777777" w:rsidR="00BB79C5" w:rsidRPr="00EF5447" w:rsidRDefault="00BB79C5" w:rsidP="00646F6E">
            <w:pPr>
              <w:pStyle w:val="TAC"/>
              <w:rPr>
                <w:rFonts w:cs="Arial"/>
                <w:szCs w:val="18"/>
                <w:lang w:eastAsia="ja-JP"/>
              </w:rPr>
            </w:pPr>
            <w:r>
              <w:rPr>
                <w:lang w:val="sv-SE"/>
              </w:rPr>
              <w:t>3</w:t>
            </w:r>
          </w:p>
        </w:tc>
        <w:tc>
          <w:tcPr>
            <w:tcW w:w="2952" w:type="dxa"/>
            <w:tcBorders>
              <w:top w:val="single" w:sz="4" w:space="0" w:color="auto"/>
              <w:left w:val="single" w:sz="4" w:space="0" w:color="auto"/>
              <w:bottom w:val="single" w:sz="4" w:space="0" w:color="auto"/>
              <w:right w:val="single" w:sz="4" w:space="0" w:color="auto"/>
            </w:tcBorders>
            <w:vAlign w:val="center"/>
          </w:tcPr>
          <w:p w14:paraId="0DC71227" w14:textId="77777777" w:rsidR="00BB79C5" w:rsidRPr="00EF5447" w:rsidRDefault="00BB79C5" w:rsidP="00646F6E">
            <w:pPr>
              <w:pStyle w:val="TAC"/>
              <w:rPr>
                <w:rFonts w:eastAsia="Malgun Gothic" w:cs="Arial"/>
                <w:szCs w:val="18"/>
                <w:lang w:eastAsia="ko-KR"/>
              </w:rPr>
            </w:pPr>
            <w:r>
              <w:rPr>
                <w:rFonts w:cs="Arial"/>
              </w:rPr>
              <w:t>0.</w:t>
            </w:r>
            <w:r>
              <w:rPr>
                <w:rFonts w:cs="Arial"/>
                <w:lang w:val="sv-SE"/>
              </w:rPr>
              <w:t>5</w:t>
            </w:r>
          </w:p>
        </w:tc>
      </w:tr>
      <w:tr w:rsidR="00BB79C5" w:rsidRPr="00EF5447" w14:paraId="5517F55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938025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4BDF7A1" w14:textId="77777777" w:rsidR="00BB79C5" w:rsidRPr="00EF5447" w:rsidRDefault="00BB79C5" w:rsidP="00646F6E">
            <w:pPr>
              <w:pStyle w:val="TAC"/>
              <w:rPr>
                <w:rFonts w:cs="Arial"/>
                <w:szCs w:val="18"/>
                <w:lang w:eastAsia="ja-JP"/>
              </w:rPr>
            </w:pPr>
            <w:r>
              <w:t>n</w:t>
            </w:r>
            <w:r>
              <w:rPr>
                <w:lang w:val="sv-SE"/>
              </w:rPr>
              <w:t>1</w:t>
            </w:r>
          </w:p>
        </w:tc>
        <w:tc>
          <w:tcPr>
            <w:tcW w:w="2952" w:type="dxa"/>
            <w:tcBorders>
              <w:top w:val="single" w:sz="4" w:space="0" w:color="auto"/>
              <w:left w:val="single" w:sz="4" w:space="0" w:color="auto"/>
              <w:bottom w:val="single" w:sz="4" w:space="0" w:color="auto"/>
              <w:right w:val="single" w:sz="4" w:space="0" w:color="auto"/>
            </w:tcBorders>
            <w:vAlign w:val="center"/>
          </w:tcPr>
          <w:p w14:paraId="26D1AE49" w14:textId="77777777" w:rsidR="00BB79C5" w:rsidRPr="00EF5447" w:rsidRDefault="00BB79C5" w:rsidP="00646F6E">
            <w:pPr>
              <w:pStyle w:val="TAC"/>
              <w:rPr>
                <w:rFonts w:eastAsia="Malgun Gothic" w:cs="Arial"/>
                <w:szCs w:val="18"/>
                <w:lang w:eastAsia="ko-KR"/>
              </w:rPr>
            </w:pPr>
            <w:r>
              <w:rPr>
                <w:rFonts w:cs="Arial"/>
              </w:rPr>
              <w:t>0.5</w:t>
            </w:r>
          </w:p>
        </w:tc>
      </w:tr>
      <w:tr w:rsidR="00BB79C5" w:rsidRPr="00EF5447" w14:paraId="4C35F29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32C0E1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25F32F" w14:textId="77777777" w:rsidR="00BB79C5" w:rsidRPr="00EF5447" w:rsidRDefault="00BB79C5" w:rsidP="00646F6E">
            <w:pPr>
              <w:pStyle w:val="TAC"/>
              <w:rPr>
                <w:rFonts w:cs="Arial"/>
                <w:szCs w:val="18"/>
                <w:lang w:eastAsia="ja-JP"/>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76EF0F96" w14:textId="77777777" w:rsidR="00BB79C5" w:rsidRPr="00EF5447" w:rsidRDefault="00BB79C5" w:rsidP="00646F6E">
            <w:pPr>
              <w:pStyle w:val="TAC"/>
              <w:rPr>
                <w:rFonts w:eastAsia="Malgun Gothic" w:cs="Arial"/>
                <w:szCs w:val="18"/>
                <w:lang w:eastAsia="ko-KR"/>
              </w:rPr>
            </w:pPr>
            <w:r>
              <w:rPr>
                <w:rFonts w:cs="Arial"/>
              </w:rPr>
              <w:t>0.</w:t>
            </w:r>
            <w:r>
              <w:rPr>
                <w:rFonts w:cs="Arial"/>
                <w:lang w:val="sv-SE"/>
              </w:rPr>
              <w:t>5</w:t>
            </w:r>
          </w:p>
        </w:tc>
      </w:tr>
      <w:tr w:rsidR="00BB79C5" w:rsidRPr="00EF5447" w14:paraId="7914AA0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A76EEE" w14:textId="77777777" w:rsidR="00BB79C5" w:rsidRPr="00EF5447" w:rsidRDefault="00BB79C5" w:rsidP="00646F6E">
            <w:pPr>
              <w:pStyle w:val="TAC"/>
              <w:rPr>
                <w:rFonts w:cs="Arial"/>
              </w:rPr>
            </w:pPr>
            <w:r w:rsidRPr="00EF5447">
              <w:rPr>
                <w:rFonts w:eastAsia="Malgun Gothic" w:cs="Arial"/>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4E577A86" w14:textId="77777777" w:rsidR="00BB79C5" w:rsidRPr="00EF5447" w:rsidRDefault="00BB79C5" w:rsidP="00646F6E">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D044D43"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2B42341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8CAB7B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F6A8BF" w14:textId="77777777" w:rsidR="00BB79C5" w:rsidRPr="00EF5447" w:rsidRDefault="00BB79C5" w:rsidP="00646F6E">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8B462E2"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2102569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D64FB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BC2F9D" w14:textId="77777777" w:rsidR="00BB79C5" w:rsidRPr="00EF5447" w:rsidRDefault="00BB79C5" w:rsidP="00646F6E">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337B6C9B" w14:textId="77777777" w:rsidR="00BB79C5" w:rsidRPr="00EF5447" w:rsidRDefault="00BB79C5" w:rsidP="00646F6E">
            <w:pPr>
              <w:pStyle w:val="TAC"/>
              <w:rPr>
                <w:rFonts w:cs="Arial"/>
                <w:lang w:eastAsia="zh-CN"/>
              </w:rPr>
            </w:pPr>
            <w:r w:rsidRPr="00EF5447">
              <w:rPr>
                <w:rFonts w:eastAsia="Malgun Gothic" w:cs="Arial"/>
                <w:lang w:eastAsia="ko-KR"/>
              </w:rPr>
              <w:t>0.8</w:t>
            </w:r>
          </w:p>
        </w:tc>
      </w:tr>
      <w:tr w:rsidR="00BB79C5" w:rsidRPr="00EF5447" w14:paraId="6342415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C0C85A" w14:textId="77777777" w:rsidR="00BB79C5" w:rsidRPr="00EF5447" w:rsidRDefault="00BB79C5" w:rsidP="00646F6E">
            <w:pPr>
              <w:pStyle w:val="TAC"/>
              <w:rPr>
                <w:rFonts w:cs="Arial"/>
              </w:rPr>
            </w:pPr>
            <w:r w:rsidRPr="00EF5447">
              <w:rPr>
                <w:rFonts w:eastAsia="Malgun Gothic" w:cs="Arial"/>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0BD31B4F" w14:textId="77777777" w:rsidR="00BB79C5" w:rsidRPr="00EF5447" w:rsidRDefault="00BB79C5" w:rsidP="00646F6E">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CCB6DDB"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12F0B1D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FD0F40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2E9972" w14:textId="77777777" w:rsidR="00BB79C5" w:rsidRPr="00EF5447" w:rsidRDefault="00BB79C5" w:rsidP="00646F6E">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2CC16948"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7F030AD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E3784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89CFE0" w14:textId="77777777" w:rsidR="00BB79C5" w:rsidRPr="00EF5447" w:rsidRDefault="00BB79C5" w:rsidP="00646F6E">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4F891EC" w14:textId="77777777" w:rsidR="00BB79C5" w:rsidRPr="00EF5447" w:rsidRDefault="00BB79C5" w:rsidP="00646F6E">
            <w:pPr>
              <w:pStyle w:val="TAC"/>
              <w:rPr>
                <w:rFonts w:cs="Arial"/>
                <w:lang w:eastAsia="zh-CN"/>
              </w:rPr>
            </w:pPr>
            <w:r w:rsidRPr="00EF5447">
              <w:rPr>
                <w:rFonts w:eastAsia="Malgun Gothic" w:cs="Arial"/>
                <w:lang w:eastAsia="ko-KR"/>
              </w:rPr>
              <w:t>0.8</w:t>
            </w:r>
          </w:p>
        </w:tc>
      </w:tr>
      <w:tr w:rsidR="00BB79C5" w:rsidRPr="00EF5447" w14:paraId="4F74FF9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C48B24" w14:textId="77777777" w:rsidR="00BB79C5" w:rsidRPr="00EF5447" w:rsidRDefault="00BB79C5" w:rsidP="00646F6E">
            <w:pPr>
              <w:pStyle w:val="TAC"/>
              <w:rPr>
                <w:rFonts w:cs="Arial"/>
              </w:rPr>
            </w:pPr>
            <w:r w:rsidRPr="00EF5447">
              <w:rPr>
                <w:rFonts w:eastAsia="Malgun Gothic" w:cs="Arial"/>
                <w:lang w:eastAsia="ko-KR"/>
              </w:rPr>
              <w:t>DC_3_n1-n79</w:t>
            </w:r>
          </w:p>
        </w:tc>
        <w:tc>
          <w:tcPr>
            <w:tcW w:w="2952" w:type="dxa"/>
            <w:tcBorders>
              <w:top w:val="single" w:sz="4" w:space="0" w:color="auto"/>
              <w:left w:val="single" w:sz="4" w:space="0" w:color="auto"/>
              <w:bottom w:val="single" w:sz="4" w:space="0" w:color="auto"/>
              <w:right w:val="single" w:sz="4" w:space="0" w:color="auto"/>
            </w:tcBorders>
            <w:hideMark/>
          </w:tcPr>
          <w:p w14:paraId="391AA93D" w14:textId="77777777" w:rsidR="00BB79C5" w:rsidRPr="00EF5447" w:rsidRDefault="00BB79C5" w:rsidP="00646F6E">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4EDB55BC" w14:textId="77777777" w:rsidR="00BB79C5" w:rsidRPr="00EF5447" w:rsidRDefault="00BB79C5" w:rsidP="00646F6E">
            <w:pPr>
              <w:pStyle w:val="TAC"/>
              <w:rPr>
                <w:rFonts w:cs="Arial"/>
                <w:lang w:eastAsia="zh-CN"/>
              </w:rPr>
            </w:pPr>
            <w:r w:rsidRPr="00EF5447">
              <w:rPr>
                <w:rFonts w:eastAsia="Malgun Gothic" w:cs="Arial"/>
                <w:lang w:eastAsia="ko-KR"/>
              </w:rPr>
              <w:t>0.3</w:t>
            </w:r>
          </w:p>
        </w:tc>
      </w:tr>
      <w:tr w:rsidR="00BB79C5" w:rsidRPr="00EF5447" w14:paraId="3676599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67D113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0AB6B7" w14:textId="77777777" w:rsidR="00BB79C5" w:rsidRPr="00EF5447" w:rsidRDefault="00BB79C5" w:rsidP="00646F6E">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1103964" w14:textId="77777777" w:rsidR="00BB79C5" w:rsidRPr="00EF5447" w:rsidRDefault="00BB79C5" w:rsidP="00646F6E">
            <w:pPr>
              <w:pStyle w:val="TAC"/>
              <w:rPr>
                <w:rFonts w:cs="Arial"/>
                <w:lang w:eastAsia="zh-CN"/>
              </w:rPr>
            </w:pPr>
            <w:r w:rsidRPr="00EF5447">
              <w:rPr>
                <w:rFonts w:eastAsia="Malgun Gothic" w:cs="Arial"/>
                <w:lang w:eastAsia="ko-KR"/>
              </w:rPr>
              <w:t>0.3</w:t>
            </w:r>
          </w:p>
        </w:tc>
      </w:tr>
      <w:tr w:rsidR="00BB79C5" w:rsidRPr="00EF5447" w14:paraId="28102B6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56D7E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A5BD05" w14:textId="77777777" w:rsidR="00BB79C5" w:rsidRPr="00EF5447" w:rsidRDefault="00BB79C5" w:rsidP="00646F6E">
            <w:pPr>
              <w:pStyle w:val="TAC"/>
              <w:rPr>
                <w:rFonts w:eastAsia="Malgun Gothic" w:cs="Arial"/>
                <w:lang w:eastAsia="ko-KR"/>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4512549" w14:textId="77777777" w:rsidR="00BB79C5" w:rsidRPr="00EF5447" w:rsidRDefault="00BB79C5" w:rsidP="00646F6E">
            <w:pPr>
              <w:pStyle w:val="TAC"/>
              <w:rPr>
                <w:rFonts w:cs="Arial"/>
                <w:lang w:eastAsia="zh-CN"/>
              </w:rPr>
            </w:pPr>
            <w:r w:rsidRPr="00EF5447">
              <w:rPr>
                <w:rFonts w:eastAsia="Malgun Gothic" w:cs="Arial"/>
                <w:lang w:eastAsia="ko-KR"/>
              </w:rPr>
              <w:t>0.0</w:t>
            </w:r>
          </w:p>
        </w:tc>
      </w:tr>
      <w:tr w:rsidR="00BB79C5" w:rsidRPr="00EF5447" w14:paraId="1323973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F5DC5A5" w14:textId="77777777" w:rsidR="00BB79C5" w:rsidRPr="00EF5447" w:rsidRDefault="00BB79C5" w:rsidP="00646F6E">
            <w:pPr>
              <w:pStyle w:val="TAC"/>
            </w:pPr>
            <w:r w:rsidRPr="00EF5447">
              <w:rPr>
                <w:lang w:eastAsia="ko-KR"/>
              </w:rPr>
              <w:t>DC_3_n3-n41</w:t>
            </w:r>
          </w:p>
        </w:tc>
        <w:tc>
          <w:tcPr>
            <w:tcW w:w="2952" w:type="dxa"/>
            <w:tcBorders>
              <w:top w:val="single" w:sz="4" w:space="0" w:color="auto"/>
              <w:left w:val="single" w:sz="4" w:space="0" w:color="auto"/>
              <w:bottom w:val="single" w:sz="4" w:space="0" w:color="auto"/>
              <w:right w:val="single" w:sz="4" w:space="0" w:color="auto"/>
            </w:tcBorders>
          </w:tcPr>
          <w:p w14:paraId="1B73F966" w14:textId="77777777" w:rsidR="00BB79C5" w:rsidRPr="00EF5447" w:rsidRDefault="00BB79C5" w:rsidP="00646F6E">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B338935" w14:textId="77777777" w:rsidR="00BB79C5" w:rsidRPr="00EF5447" w:rsidRDefault="00BB79C5" w:rsidP="00646F6E">
            <w:pPr>
              <w:pStyle w:val="TAC"/>
              <w:rPr>
                <w:rFonts w:eastAsia="Malgun Gothic"/>
                <w:lang w:eastAsia="ko-KR"/>
              </w:rPr>
            </w:pPr>
            <w:r w:rsidRPr="00EF5447">
              <w:rPr>
                <w:lang w:eastAsia="zh-CN"/>
              </w:rPr>
              <w:t>0.5</w:t>
            </w:r>
          </w:p>
        </w:tc>
      </w:tr>
      <w:tr w:rsidR="00BB79C5" w:rsidRPr="00EF5447" w14:paraId="5406865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76CCE1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42BB356" w14:textId="77777777" w:rsidR="00BB79C5" w:rsidRPr="00EF5447" w:rsidRDefault="00BB79C5" w:rsidP="00646F6E">
            <w:pPr>
              <w:pStyle w:val="TAC"/>
              <w:rPr>
                <w:rFonts w:eastAsia="Malgun Gothic"/>
                <w:lang w:eastAsia="ko-KR"/>
              </w:rPr>
            </w:pPr>
            <w:r w:rsidRPr="00EF5447">
              <w:rPr>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1B8B8F56" w14:textId="77777777" w:rsidR="00BB79C5" w:rsidRPr="00EF5447" w:rsidRDefault="00BB79C5" w:rsidP="00646F6E">
            <w:pPr>
              <w:pStyle w:val="TAC"/>
              <w:rPr>
                <w:rFonts w:eastAsia="Malgun Gothic"/>
                <w:lang w:eastAsia="ko-KR"/>
              </w:rPr>
            </w:pPr>
            <w:r w:rsidRPr="00EF5447">
              <w:rPr>
                <w:lang w:eastAsia="ko-KR"/>
              </w:rPr>
              <w:t>0.5</w:t>
            </w:r>
          </w:p>
        </w:tc>
      </w:tr>
      <w:tr w:rsidR="00BB79C5" w:rsidRPr="00EF5447" w14:paraId="03CDEA5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95CCF5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88AE944" w14:textId="77777777" w:rsidR="00BB79C5" w:rsidRPr="00EF5447" w:rsidRDefault="00BB79C5" w:rsidP="00646F6E">
            <w:pPr>
              <w:pStyle w:val="TAC"/>
              <w:rPr>
                <w:rFonts w:eastAsia="Malgun Gothic"/>
                <w:lang w:eastAsia="ko-KR"/>
              </w:rPr>
            </w:pPr>
            <w:r w:rsidRPr="00EF5447">
              <w:rPr>
                <w:rFonts w:eastAsia="MS Mincho"/>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4239312" w14:textId="77777777" w:rsidR="00BB79C5" w:rsidRPr="00EF5447" w:rsidRDefault="00BB79C5" w:rsidP="00646F6E">
            <w:pPr>
              <w:pStyle w:val="TAC"/>
              <w:rPr>
                <w:rFonts w:eastAsia="Malgun Gothic"/>
                <w:lang w:eastAsia="ko-KR"/>
              </w:rPr>
            </w:pPr>
            <w:r w:rsidRPr="00EF5447">
              <w:rPr>
                <w:lang w:eastAsia="zh-CN"/>
              </w:rPr>
              <w:t>0.3</w:t>
            </w:r>
            <w:r>
              <w:rPr>
                <w:vertAlign w:val="superscript"/>
                <w:lang w:eastAsia="zh-CN"/>
              </w:rPr>
              <w:t>3</w:t>
            </w:r>
            <w:r w:rsidRPr="00EF5447">
              <w:rPr>
                <w:lang w:eastAsia="zh-CN"/>
              </w:rPr>
              <w:t>/0.8</w:t>
            </w:r>
            <w:r>
              <w:rPr>
                <w:vertAlign w:val="superscript"/>
                <w:lang w:eastAsia="zh-CN"/>
              </w:rPr>
              <w:t>4</w:t>
            </w:r>
          </w:p>
        </w:tc>
      </w:tr>
      <w:tr w:rsidR="00BB79C5" w:rsidRPr="00EF5447" w14:paraId="2AFE3C3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A2D190" w14:textId="77777777" w:rsidR="00BB79C5" w:rsidRPr="00EF5447" w:rsidRDefault="00BB79C5" w:rsidP="00646F6E">
            <w:pPr>
              <w:pStyle w:val="TAC"/>
              <w:rPr>
                <w:rFonts w:cs="Arial"/>
              </w:rPr>
            </w:pPr>
            <w:r w:rsidRPr="00EF5447">
              <w:rPr>
                <w:rFonts w:eastAsia="Malgun Gothic" w:cs="Arial"/>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3A4E3444" w14:textId="77777777" w:rsidR="00BB79C5" w:rsidRPr="00EF5447" w:rsidRDefault="00BB79C5" w:rsidP="00646F6E">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537DBF5"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6FBB0EF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659E22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44CA07" w14:textId="77777777" w:rsidR="00BB79C5" w:rsidRPr="00EF5447" w:rsidRDefault="00BB79C5" w:rsidP="00646F6E">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770757AA"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2691B1F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39FD7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BD68B7" w14:textId="77777777" w:rsidR="00BB79C5" w:rsidRPr="00EF5447" w:rsidRDefault="00BB79C5" w:rsidP="00646F6E">
            <w:pPr>
              <w:pStyle w:val="TAC"/>
              <w:rPr>
                <w:rFonts w:eastAsia="Malgun Gothic" w:cs="Arial"/>
                <w:lang w:eastAsia="ko-KR"/>
              </w:rPr>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2670E05" w14:textId="77777777" w:rsidR="00BB79C5" w:rsidRPr="00EF5447" w:rsidRDefault="00BB79C5" w:rsidP="00646F6E">
            <w:pPr>
              <w:pStyle w:val="TAC"/>
              <w:rPr>
                <w:rFonts w:cs="Arial"/>
                <w:lang w:eastAsia="zh-CN"/>
              </w:rPr>
            </w:pPr>
            <w:r w:rsidRPr="00EF5447">
              <w:rPr>
                <w:rFonts w:eastAsia="Malgun Gothic" w:cs="Arial"/>
                <w:lang w:eastAsia="ko-KR"/>
              </w:rPr>
              <w:t>0.8</w:t>
            </w:r>
          </w:p>
        </w:tc>
      </w:tr>
      <w:tr w:rsidR="00BB79C5" w:rsidRPr="00EF5447" w14:paraId="116B634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65ADB2" w14:textId="77777777" w:rsidR="00BB79C5" w:rsidRPr="00EF5447" w:rsidRDefault="00BB79C5" w:rsidP="00646F6E">
            <w:pPr>
              <w:pStyle w:val="TAC"/>
              <w:rPr>
                <w:rFonts w:cs="Arial"/>
              </w:rPr>
            </w:pPr>
            <w:r w:rsidRPr="00EF5447">
              <w:rPr>
                <w:rFonts w:eastAsia="Malgun Gothic" w:cs="Arial"/>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5DC55264" w14:textId="77777777" w:rsidR="00BB79C5" w:rsidRPr="00EF5447" w:rsidRDefault="00BB79C5" w:rsidP="00646F6E">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5F6A02A"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7F20713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FCD0DC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96B42E" w14:textId="77777777" w:rsidR="00BB79C5" w:rsidRPr="00EF5447" w:rsidRDefault="00BB79C5" w:rsidP="00646F6E">
            <w:pPr>
              <w:pStyle w:val="TAC"/>
              <w:rPr>
                <w:rFonts w:eastAsia="Malgun Gothic" w:cs="Arial"/>
                <w:lang w:eastAsia="ko-KR"/>
              </w:rPr>
            </w:pPr>
            <w:r w:rsidRPr="00EF5447">
              <w:rPr>
                <w:rFonts w:eastAsia="Malgun Gothic"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288B3296"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5022D56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A44B2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E51BD3" w14:textId="77777777" w:rsidR="00BB79C5" w:rsidRPr="00EF5447" w:rsidRDefault="00BB79C5" w:rsidP="00646F6E">
            <w:pPr>
              <w:pStyle w:val="TAC"/>
              <w:rPr>
                <w:rFonts w:eastAsia="Malgun Gothic" w:cs="Arial"/>
                <w:lang w:eastAsia="ko-KR"/>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F6927A6" w14:textId="77777777" w:rsidR="00BB79C5" w:rsidRPr="00EF5447" w:rsidRDefault="00BB79C5" w:rsidP="00646F6E">
            <w:pPr>
              <w:pStyle w:val="TAC"/>
              <w:rPr>
                <w:rFonts w:cs="Arial"/>
                <w:lang w:eastAsia="zh-CN"/>
              </w:rPr>
            </w:pPr>
            <w:r w:rsidRPr="00EF5447">
              <w:rPr>
                <w:rFonts w:eastAsia="Malgun Gothic" w:cs="Arial"/>
                <w:lang w:eastAsia="ko-KR"/>
              </w:rPr>
              <w:t>0.8</w:t>
            </w:r>
          </w:p>
        </w:tc>
      </w:tr>
      <w:tr w:rsidR="00BB79C5" w14:paraId="5632996A"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6361E945" w14:textId="77777777" w:rsidR="00BB79C5" w:rsidRDefault="00BB79C5" w:rsidP="00646F6E">
            <w:pPr>
              <w:pStyle w:val="TAC"/>
              <w:rPr>
                <w:rFonts w:cs="Arial"/>
              </w:rPr>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3E3EEAE3" w14:textId="77777777" w:rsidR="00BB79C5" w:rsidRDefault="00BB79C5" w:rsidP="00646F6E">
            <w:pPr>
              <w:pStyle w:val="TAC"/>
              <w:rPr>
                <w:rFonts w:eastAsia="Malgun Gothic" w:cs="Arial"/>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0EC5D2BF" w14:textId="77777777" w:rsidR="00BB79C5" w:rsidRDefault="00BB79C5" w:rsidP="00646F6E">
            <w:pPr>
              <w:pStyle w:val="TAC"/>
              <w:rPr>
                <w:rFonts w:cs="Arial"/>
                <w:lang w:eastAsia="zh-CN"/>
              </w:rPr>
            </w:pPr>
            <w:r>
              <w:rPr>
                <w:rFonts w:cs="Arial"/>
                <w:szCs w:val="18"/>
              </w:rPr>
              <w:t>0.6</w:t>
            </w:r>
          </w:p>
        </w:tc>
      </w:tr>
      <w:tr w:rsidR="00BB79C5" w14:paraId="6DFF7705"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6E3461E7"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A9CD86C" w14:textId="77777777" w:rsidR="00BB79C5" w:rsidRDefault="00BB79C5" w:rsidP="00646F6E">
            <w:pPr>
              <w:pStyle w:val="TAC"/>
              <w:rPr>
                <w:rFonts w:eastAsia="Malgun Gothic" w:cs="Arial"/>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1E278AAB" w14:textId="77777777" w:rsidR="00BB79C5" w:rsidRDefault="00BB79C5" w:rsidP="00646F6E">
            <w:pPr>
              <w:pStyle w:val="TAC"/>
              <w:rPr>
                <w:rFonts w:cs="Arial"/>
                <w:lang w:eastAsia="zh-CN"/>
              </w:rPr>
            </w:pPr>
            <w:r w:rsidRPr="00EF5447">
              <w:rPr>
                <w:rFonts w:cs="Arial"/>
                <w:szCs w:val="18"/>
              </w:rPr>
              <w:t>0.6</w:t>
            </w:r>
          </w:p>
        </w:tc>
      </w:tr>
      <w:tr w:rsidR="00BB79C5" w14:paraId="7A0D2561"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7C85DDCB"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69AB300" w14:textId="77777777" w:rsidR="00BB79C5" w:rsidRDefault="00BB79C5" w:rsidP="00646F6E">
            <w:pPr>
              <w:pStyle w:val="TAC"/>
              <w:rPr>
                <w:rFonts w:eastAsia="Malgun Gothic" w:cs="Arial"/>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67D1E362" w14:textId="77777777" w:rsidR="00BB79C5" w:rsidRDefault="00BB79C5" w:rsidP="00646F6E">
            <w:pPr>
              <w:pStyle w:val="TAC"/>
              <w:rPr>
                <w:rFonts w:cs="Arial"/>
                <w:lang w:eastAsia="zh-CN"/>
              </w:rPr>
            </w:pPr>
            <w:r w:rsidRPr="00EF5447">
              <w:rPr>
                <w:rFonts w:cs="Arial"/>
                <w:szCs w:val="18"/>
              </w:rPr>
              <w:t>0.8</w:t>
            </w:r>
          </w:p>
        </w:tc>
      </w:tr>
      <w:tr w:rsidR="00BB79C5" w:rsidRPr="00EF5447" w14:paraId="10C44CC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5FE0F7" w14:textId="77777777" w:rsidR="00BB79C5" w:rsidRPr="00EF5447" w:rsidRDefault="00BB79C5" w:rsidP="00646F6E">
            <w:pPr>
              <w:pStyle w:val="TAC"/>
              <w:rPr>
                <w:rFonts w:cs="Arial"/>
              </w:rPr>
            </w:pPr>
            <w:r w:rsidRPr="00EF5447">
              <w:rPr>
                <w:rFonts w:cs="Arial"/>
              </w:rPr>
              <w:t>DC_</w:t>
            </w:r>
            <w:r w:rsidRPr="00EF5447">
              <w:rPr>
                <w:rFonts w:eastAsia="Malgun Gothic" w:cs="Arial"/>
                <w:lang w:eastAsia="ko-KR"/>
              </w:rPr>
              <w:t>3</w:t>
            </w:r>
            <w:r w:rsidRPr="00EF5447">
              <w:rPr>
                <w:rFonts w:cs="Arial"/>
              </w:rPr>
              <w:t>-</w:t>
            </w:r>
            <w:r w:rsidRPr="00EF5447">
              <w:rPr>
                <w:rFonts w:eastAsia="Malgun Gothic" w:cs="Arial"/>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2A463EC5" w14:textId="77777777" w:rsidR="00BB79C5" w:rsidRPr="00EF5447" w:rsidRDefault="00BB79C5" w:rsidP="00646F6E">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3E2D9A4"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64DBAE1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5C182B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BFC6CB" w14:textId="77777777" w:rsidR="00BB79C5" w:rsidRPr="00EF5447" w:rsidRDefault="00BB79C5" w:rsidP="00646F6E">
            <w:pPr>
              <w:pStyle w:val="TAC"/>
              <w:rPr>
                <w:rFonts w:eastAsia="Malgun Gothic" w:cs="Arial"/>
                <w:lang w:eastAsia="ko-KR"/>
              </w:rPr>
            </w:pPr>
            <w:r w:rsidRPr="00EF5447">
              <w:rPr>
                <w:rFonts w:eastAsia="Malgun Gothic" w:cs="Arial"/>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073A5BAD"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4D0B608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B3D6E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47DDCB" w14:textId="77777777" w:rsidR="00BB79C5" w:rsidRPr="00EF5447" w:rsidRDefault="00BB79C5" w:rsidP="00646F6E">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20147CFB"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332EB2D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840A57" w14:textId="77777777" w:rsidR="00BB79C5" w:rsidRPr="00EF5447" w:rsidRDefault="00BB79C5" w:rsidP="00646F6E">
            <w:pPr>
              <w:pStyle w:val="TAC"/>
              <w:rPr>
                <w:rFonts w:cs="Arial"/>
              </w:rPr>
            </w:pPr>
            <w:r w:rsidRPr="00EF5447">
              <w:rPr>
                <w:rFonts w:cs="Arial"/>
                <w:lang w:eastAsia="zh-CN"/>
              </w:rPr>
              <w:t>DC_3-5_n79</w:t>
            </w:r>
          </w:p>
        </w:tc>
        <w:tc>
          <w:tcPr>
            <w:tcW w:w="2952" w:type="dxa"/>
            <w:tcBorders>
              <w:top w:val="single" w:sz="4" w:space="0" w:color="auto"/>
              <w:left w:val="single" w:sz="4" w:space="0" w:color="auto"/>
              <w:bottom w:val="single" w:sz="4" w:space="0" w:color="auto"/>
              <w:right w:val="single" w:sz="4" w:space="0" w:color="auto"/>
            </w:tcBorders>
            <w:hideMark/>
          </w:tcPr>
          <w:p w14:paraId="0C8D94E2" w14:textId="77777777" w:rsidR="00BB79C5" w:rsidRPr="00EF5447" w:rsidRDefault="00BB79C5" w:rsidP="00646F6E">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E955D72"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8FE503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90709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D3C6CC8" w14:textId="77777777" w:rsidR="00BB79C5" w:rsidRPr="00EF5447" w:rsidRDefault="00BB79C5" w:rsidP="00646F6E">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2260E4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CE6304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5773EA" w14:textId="77777777" w:rsidR="00BB79C5" w:rsidRPr="00DD0DFA" w:rsidRDefault="00BB79C5" w:rsidP="00646F6E">
            <w:pPr>
              <w:pStyle w:val="TAC"/>
              <w:rPr>
                <w:rFonts w:cs="Arial"/>
                <w:lang w:val="fi-FI" w:eastAsia="fr-FR"/>
              </w:rPr>
            </w:pPr>
            <w:r w:rsidRPr="009132E7">
              <w:rPr>
                <w:rFonts w:cs="Arial"/>
                <w:lang w:val="fi-FI"/>
              </w:rPr>
              <w:t>DC_3-7_n1,</w:t>
            </w:r>
          </w:p>
          <w:p w14:paraId="0906CB7A" w14:textId="77777777" w:rsidR="00BB79C5" w:rsidRPr="00DD0DFA" w:rsidRDefault="00BB79C5" w:rsidP="00646F6E">
            <w:pPr>
              <w:pStyle w:val="TAC"/>
              <w:rPr>
                <w:rFonts w:cs="Arial"/>
                <w:lang w:val="fi-FI"/>
              </w:rPr>
            </w:pPr>
            <w:r w:rsidRPr="009132E7">
              <w:rPr>
                <w:rFonts w:cs="Arial"/>
                <w:lang w:val="fi-FI"/>
              </w:rPr>
              <w:t>DC_3-3-7_n1,</w:t>
            </w:r>
          </w:p>
          <w:p w14:paraId="64B8B759" w14:textId="77777777" w:rsidR="00BB79C5" w:rsidRPr="00DD0DFA" w:rsidRDefault="00BB79C5" w:rsidP="00646F6E">
            <w:pPr>
              <w:pStyle w:val="TAC"/>
              <w:rPr>
                <w:rFonts w:cs="Arial"/>
                <w:lang w:val="fi-FI"/>
              </w:rPr>
            </w:pPr>
            <w:r w:rsidRPr="009132E7">
              <w:rPr>
                <w:rFonts w:cs="Arial"/>
                <w:lang w:val="fi-FI"/>
              </w:rPr>
              <w:t>DC_3-7-7_n1,</w:t>
            </w:r>
          </w:p>
          <w:p w14:paraId="1D5EBBBC" w14:textId="77777777" w:rsidR="00BB79C5" w:rsidRPr="00EF5447" w:rsidRDefault="00BB79C5" w:rsidP="00646F6E">
            <w:pPr>
              <w:pStyle w:val="TAC"/>
              <w:rPr>
                <w:rFonts w:cs="Arial"/>
              </w:rPr>
            </w:pPr>
            <w:r w:rsidRPr="009132E7">
              <w:rPr>
                <w:rFonts w:cs="Arial"/>
                <w:lang w:val="fi-FI"/>
              </w:rPr>
              <w:t>DC_3-3-7-7_n1</w:t>
            </w:r>
          </w:p>
        </w:tc>
        <w:tc>
          <w:tcPr>
            <w:tcW w:w="2952" w:type="dxa"/>
            <w:tcBorders>
              <w:top w:val="single" w:sz="4" w:space="0" w:color="auto"/>
              <w:left w:val="single" w:sz="4" w:space="0" w:color="auto"/>
              <w:bottom w:val="single" w:sz="4" w:space="0" w:color="auto"/>
              <w:right w:val="single" w:sz="4" w:space="0" w:color="auto"/>
            </w:tcBorders>
            <w:hideMark/>
          </w:tcPr>
          <w:p w14:paraId="5654CC13" w14:textId="77777777" w:rsidR="00BB79C5" w:rsidRPr="00EF5447" w:rsidRDefault="00BB79C5" w:rsidP="00646F6E">
            <w:pPr>
              <w:pStyle w:val="TAC"/>
              <w:rPr>
                <w:rStyle w:val="CommentReference"/>
                <w:rFonts w:ascii="Times New Roman" w:hAnsi="Times New Roman"/>
                <w:lang w:eastAsia="fr-F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hideMark/>
          </w:tcPr>
          <w:p w14:paraId="0E25D843" w14:textId="77777777" w:rsidR="00BB79C5" w:rsidRPr="00EF5447" w:rsidRDefault="00BB79C5" w:rsidP="00646F6E">
            <w:pPr>
              <w:pStyle w:val="TAC"/>
              <w:rPr>
                <w:rFonts w:cs="Arial"/>
                <w:lang w:eastAsia="zh-CN"/>
              </w:rPr>
            </w:pPr>
            <w:r>
              <w:rPr>
                <w:rFonts w:cs="Arial"/>
                <w:lang w:val="fr-FR"/>
              </w:rPr>
              <w:t>0.3</w:t>
            </w:r>
          </w:p>
        </w:tc>
      </w:tr>
      <w:tr w:rsidR="00BB79C5" w:rsidRPr="00EF5447" w14:paraId="680F140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5D6AE2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E47F11" w14:textId="77777777" w:rsidR="00BB79C5" w:rsidRPr="00EF5447" w:rsidRDefault="00BB79C5" w:rsidP="00646F6E">
            <w:pPr>
              <w:pStyle w:val="TAC"/>
              <w:rPr>
                <w:rStyle w:val="CommentReference"/>
                <w:rFonts w:ascii="Times New Roman" w:hAnsi="Times New Roman"/>
                <w:lang w:eastAsia="fr-FR"/>
              </w:rPr>
            </w:pPr>
            <w:r>
              <w:rPr>
                <w:rFonts w:cs="Arial"/>
                <w:lang w:val="fr-FR"/>
              </w:rPr>
              <w:t>7</w:t>
            </w:r>
          </w:p>
        </w:tc>
        <w:tc>
          <w:tcPr>
            <w:tcW w:w="2952" w:type="dxa"/>
            <w:tcBorders>
              <w:top w:val="single" w:sz="4" w:space="0" w:color="auto"/>
              <w:left w:val="single" w:sz="4" w:space="0" w:color="auto"/>
              <w:bottom w:val="single" w:sz="4" w:space="0" w:color="auto"/>
              <w:right w:val="single" w:sz="4" w:space="0" w:color="auto"/>
            </w:tcBorders>
            <w:hideMark/>
          </w:tcPr>
          <w:p w14:paraId="33EB61AE" w14:textId="77777777" w:rsidR="00BB79C5" w:rsidRPr="00EF5447" w:rsidRDefault="00BB79C5" w:rsidP="00646F6E">
            <w:pPr>
              <w:pStyle w:val="TAC"/>
              <w:rPr>
                <w:rFonts w:cs="Arial"/>
                <w:lang w:eastAsia="zh-CN"/>
              </w:rPr>
            </w:pPr>
            <w:r>
              <w:rPr>
                <w:rFonts w:cs="Arial"/>
                <w:lang w:val="fr-FR"/>
              </w:rPr>
              <w:t>0.6</w:t>
            </w:r>
          </w:p>
        </w:tc>
      </w:tr>
      <w:tr w:rsidR="00BB79C5" w:rsidRPr="00EF5447" w14:paraId="120987D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7FEC6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9D8E3A" w14:textId="77777777" w:rsidR="00BB79C5" w:rsidRPr="00EF5447" w:rsidRDefault="00BB79C5" w:rsidP="00646F6E">
            <w:pPr>
              <w:pStyle w:val="TAC"/>
              <w:rPr>
                <w:rStyle w:val="CommentReference"/>
                <w:rFonts w:ascii="Times New Roman" w:hAnsi="Times New Roman"/>
                <w:lang w:eastAsia="fr-FR"/>
              </w:rPr>
            </w:pPr>
            <w:r>
              <w:rPr>
                <w:rFonts w:cs="Arial"/>
                <w:lang w:val="fr-FR"/>
              </w:rPr>
              <w:t>n1</w:t>
            </w:r>
          </w:p>
        </w:tc>
        <w:tc>
          <w:tcPr>
            <w:tcW w:w="2952" w:type="dxa"/>
            <w:tcBorders>
              <w:top w:val="single" w:sz="4" w:space="0" w:color="auto"/>
              <w:left w:val="single" w:sz="4" w:space="0" w:color="auto"/>
              <w:bottom w:val="single" w:sz="4" w:space="0" w:color="auto"/>
              <w:right w:val="single" w:sz="4" w:space="0" w:color="auto"/>
            </w:tcBorders>
            <w:hideMark/>
          </w:tcPr>
          <w:p w14:paraId="32661A3E" w14:textId="77777777" w:rsidR="00BB79C5" w:rsidRPr="00EF5447" w:rsidRDefault="00BB79C5" w:rsidP="00646F6E">
            <w:pPr>
              <w:pStyle w:val="TAC"/>
              <w:rPr>
                <w:rFonts w:cs="Arial"/>
                <w:lang w:eastAsia="zh-CN"/>
              </w:rPr>
            </w:pPr>
            <w:r>
              <w:rPr>
                <w:rFonts w:cs="Arial"/>
                <w:lang w:val="fr-FR"/>
              </w:rPr>
              <w:t>0.5</w:t>
            </w:r>
          </w:p>
        </w:tc>
      </w:tr>
      <w:tr w:rsidR="00BB79C5" w:rsidRPr="00EF5447" w14:paraId="61E4460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AC988D" w14:textId="77777777" w:rsidR="00BB79C5" w:rsidRPr="00EF5447" w:rsidRDefault="00BB79C5" w:rsidP="00646F6E">
            <w:pPr>
              <w:pStyle w:val="TAC"/>
              <w:rPr>
                <w:rFonts w:cs="Arial"/>
                <w:lang w:eastAsia="ja-JP"/>
              </w:rPr>
            </w:pPr>
            <w:r>
              <w:rPr>
                <w:rFonts w:cs="Arial"/>
                <w:szCs w:val="18"/>
                <w:lang w:val="sv-SE" w:eastAsia="ja-JP"/>
              </w:rPr>
              <w:t>DC_3-7_n3</w:t>
            </w:r>
          </w:p>
        </w:tc>
        <w:tc>
          <w:tcPr>
            <w:tcW w:w="2952" w:type="dxa"/>
            <w:tcBorders>
              <w:top w:val="single" w:sz="4" w:space="0" w:color="auto"/>
              <w:left w:val="single" w:sz="4" w:space="0" w:color="auto"/>
              <w:bottom w:val="single" w:sz="4" w:space="0" w:color="auto"/>
              <w:right w:val="single" w:sz="4" w:space="0" w:color="auto"/>
            </w:tcBorders>
            <w:vAlign w:val="center"/>
          </w:tcPr>
          <w:p w14:paraId="0265061C" w14:textId="77777777" w:rsidR="00BB79C5" w:rsidRPr="00EF5447" w:rsidRDefault="00BB79C5" w:rsidP="00646F6E">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78A80C14" w14:textId="77777777" w:rsidR="00BB79C5" w:rsidRPr="00EF5447" w:rsidRDefault="00BB79C5" w:rsidP="00646F6E">
            <w:pPr>
              <w:pStyle w:val="TAC"/>
            </w:pPr>
            <w:r>
              <w:rPr>
                <w:rFonts w:cs="Arial"/>
                <w:szCs w:val="18"/>
              </w:rPr>
              <w:t>0.5</w:t>
            </w:r>
          </w:p>
        </w:tc>
      </w:tr>
      <w:tr w:rsidR="00BB79C5" w:rsidRPr="00EF5447" w14:paraId="6463D66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D5FD84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0F821A9" w14:textId="77777777" w:rsidR="00BB79C5" w:rsidRPr="00EF5447" w:rsidRDefault="00BB79C5" w:rsidP="00646F6E">
            <w:pPr>
              <w:pStyle w:val="TAC"/>
              <w:rPr>
                <w:rFonts w:cs="Arial"/>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A302763" w14:textId="77777777" w:rsidR="00BB79C5" w:rsidRPr="00EF5447" w:rsidRDefault="00BB79C5" w:rsidP="00646F6E">
            <w:pPr>
              <w:pStyle w:val="TAC"/>
            </w:pPr>
            <w:r>
              <w:rPr>
                <w:rFonts w:eastAsia="Calibri" w:cs="Arial"/>
                <w:szCs w:val="18"/>
                <w:lang w:eastAsia="ja-JP"/>
              </w:rPr>
              <w:t>0.5</w:t>
            </w:r>
          </w:p>
        </w:tc>
      </w:tr>
      <w:tr w:rsidR="00BB79C5" w:rsidRPr="00EF5447" w14:paraId="4C91301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244A2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3D0711" w14:textId="77777777" w:rsidR="00BB79C5" w:rsidRPr="00EF5447" w:rsidRDefault="00BB79C5" w:rsidP="00646F6E">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0C44F5AA" w14:textId="77777777" w:rsidR="00BB79C5" w:rsidRPr="00EF5447" w:rsidRDefault="00BB79C5" w:rsidP="00646F6E">
            <w:pPr>
              <w:pStyle w:val="TAC"/>
            </w:pPr>
            <w:r>
              <w:rPr>
                <w:rFonts w:eastAsia="Calibri" w:cs="Arial"/>
                <w:szCs w:val="18"/>
              </w:rPr>
              <w:t>0.5</w:t>
            </w:r>
          </w:p>
        </w:tc>
      </w:tr>
      <w:tr w:rsidR="00BB79C5" w:rsidRPr="00EF5447" w14:paraId="37AFF9A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EF623B" w14:textId="77777777" w:rsidR="00BB79C5" w:rsidRPr="00EF5447" w:rsidRDefault="00BB79C5" w:rsidP="00646F6E">
            <w:pPr>
              <w:pStyle w:val="TAC"/>
              <w:rPr>
                <w:rFonts w:cs="Arial"/>
              </w:rPr>
            </w:pPr>
            <w:r w:rsidRPr="00EF5447">
              <w:rPr>
                <w:rFonts w:cs="Arial"/>
                <w:lang w:eastAsia="ja-JP"/>
              </w:rPr>
              <w:t>DC_3-7_n5</w:t>
            </w:r>
          </w:p>
        </w:tc>
        <w:tc>
          <w:tcPr>
            <w:tcW w:w="2952" w:type="dxa"/>
            <w:tcBorders>
              <w:top w:val="single" w:sz="4" w:space="0" w:color="auto"/>
              <w:left w:val="single" w:sz="4" w:space="0" w:color="auto"/>
              <w:bottom w:val="single" w:sz="4" w:space="0" w:color="auto"/>
              <w:right w:val="single" w:sz="4" w:space="0" w:color="auto"/>
            </w:tcBorders>
            <w:hideMark/>
          </w:tcPr>
          <w:p w14:paraId="12987D41"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F09D7FD" w14:textId="77777777" w:rsidR="00BB79C5" w:rsidRPr="00EF5447" w:rsidRDefault="00BB79C5" w:rsidP="00646F6E">
            <w:pPr>
              <w:pStyle w:val="TAC"/>
              <w:rPr>
                <w:rFonts w:cs="Arial"/>
                <w:lang w:eastAsia="zh-CN"/>
              </w:rPr>
            </w:pPr>
            <w:r w:rsidRPr="00EF5447">
              <w:t>0.5</w:t>
            </w:r>
          </w:p>
        </w:tc>
      </w:tr>
      <w:tr w:rsidR="00BB79C5" w:rsidRPr="00EF5447" w14:paraId="63B4CF2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5092F2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62701C" w14:textId="77777777" w:rsidR="00BB79C5" w:rsidRPr="00EF5447" w:rsidRDefault="00BB79C5" w:rsidP="00646F6E">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773E213" w14:textId="77777777" w:rsidR="00BB79C5" w:rsidRPr="00EF5447" w:rsidRDefault="00BB79C5" w:rsidP="00646F6E">
            <w:pPr>
              <w:pStyle w:val="TAC"/>
              <w:rPr>
                <w:rFonts w:cs="Arial"/>
                <w:lang w:eastAsia="zh-CN"/>
              </w:rPr>
            </w:pPr>
            <w:r w:rsidRPr="00EF5447">
              <w:t>0.5</w:t>
            </w:r>
          </w:p>
        </w:tc>
      </w:tr>
      <w:tr w:rsidR="00BB79C5" w:rsidRPr="00EF5447" w14:paraId="602AD39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7B628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80D08E" w14:textId="77777777" w:rsidR="00BB79C5" w:rsidRPr="00EF5447" w:rsidRDefault="00BB79C5" w:rsidP="00646F6E">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1ACDB1CD" w14:textId="77777777" w:rsidR="00BB79C5" w:rsidRPr="00EF5447" w:rsidRDefault="00BB79C5" w:rsidP="00646F6E">
            <w:pPr>
              <w:pStyle w:val="TAC"/>
              <w:rPr>
                <w:rFonts w:cs="Arial"/>
                <w:lang w:eastAsia="zh-CN"/>
              </w:rPr>
            </w:pPr>
            <w:r w:rsidRPr="00EF5447">
              <w:t>0.3</w:t>
            </w:r>
          </w:p>
        </w:tc>
      </w:tr>
      <w:tr w:rsidR="00BB79C5" w:rsidRPr="00EF5447" w14:paraId="6B2A917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0565E8" w14:textId="77777777" w:rsidR="00BB79C5" w:rsidRPr="00EF5447" w:rsidRDefault="00BB79C5" w:rsidP="00646F6E">
            <w:pPr>
              <w:pStyle w:val="TAC"/>
              <w:rPr>
                <w:rFonts w:cs="Arial"/>
              </w:rPr>
            </w:pPr>
            <w:r w:rsidRPr="00EF5447">
              <w:rPr>
                <w:rFonts w:cs="Arial"/>
                <w:lang w:eastAsia="ja-JP"/>
              </w:rPr>
              <w:t>DC_3-7_n7</w:t>
            </w:r>
          </w:p>
        </w:tc>
        <w:tc>
          <w:tcPr>
            <w:tcW w:w="2952" w:type="dxa"/>
            <w:tcBorders>
              <w:top w:val="single" w:sz="4" w:space="0" w:color="auto"/>
              <w:left w:val="single" w:sz="4" w:space="0" w:color="auto"/>
              <w:bottom w:val="single" w:sz="4" w:space="0" w:color="auto"/>
              <w:right w:val="single" w:sz="4" w:space="0" w:color="auto"/>
            </w:tcBorders>
            <w:hideMark/>
          </w:tcPr>
          <w:p w14:paraId="78236BBD"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1E93889" w14:textId="77777777" w:rsidR="00BB79C5" w:rsidRPr="00EF5447" w:rsidRDefault="00BB79C5" w:rsidP="00646F6E">
            <w:pPr>
              <w:pStyle w:val="TAC"/>
            </w:pPr>
            <w:r w:rsidRPr="00EF5447">
              <w:t>0.5</w:t>
            </w:r>
          </w:p>
        </w:tc>
      </w:tr>
      <w:tr w:rsidR="00BB79C5" w:rsidRPr="00EF5447" w14:paraId="3C58139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B1AACA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5ED60B" w14:textId="77777777" w:rsidR="00BB79C5" w:rsidRPr="00EF5447" w:rsidRDefault="00BB79C5" w:rsidP="00646F6E">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6462722" w14:textId="77777777" w:rsidR="00BB79C5" w:rsidRPr="00EF5447" w:rsidRDefault="00BB79C5" w:rsidP="00646F6E">
            <w:pPr>
              <w:pStyle w:val="TAC"/>
            </w:pPr>
            <w:r w:rsidRPr="00EF5447">
              <w:t>0.5</w:t>
            </w:r>
          </w:p>
        </w:tc>
      </w:tr>
      <w:tr w:rsidR="00BB79C5" w:rsidRPr="00EF5447" w14:paraId="5E372B7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F4C30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EAB357" w14:textId="77777777" w:rsidR="00BB79C5" w:rsidRPr="00EF5447" w:rsidRDefault="00BB79C5" w:rsidP="00646F6E">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0FEEFB9B" w14:textId="77777777" w:rsidR="00BB79C5" w:rsidRPr="00EF5447" w:rsidRDefault="00BB79C5" w:rsidP="00646F6E">
            <w:pPr>
              <w:pStyle w:val="TAC"/>
            </w:pPr>
            <w:r w:rsidRPr="00EF5447">
              <w:t>0.5</w:t>
            </w:r>
          </w:p>
        </w:tc>
      </w:tr>
      <w:tr w:rsidR="00BB79C5" w:rsidRPr="00EF5447" w14:paraId="23D7F5D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8B8359" w14:textId="77777777" w:rsidR="00BB79C5" w:rsidRDefault="00BB79C5" w:rsidP="00646F6E">
            <w:pPr>
              <w:pStyle w:val="TAC"/>
              <w:rPr>
                <w:rFonts w:cs="Arial"/>
              </w:rPr>
            </w:pPr>
            <w:r w:rsidRPr="00EF5447">
              <w:rPr>
                <w:rFonts w:cs="Arial"/>
              </w:rPr>
              <w:t>DC_3-7_n8</w:t>
            </w:r>
          </w:p>
          <w:p w14:paraId="543A9E42" w14:textId="77777777" w:rsidR="00BB79C5" w:rsidRPr="00D3719C" w:rsidRDefault="00BB79C5" w:rsidP="00646F6E">
            <w:pPr>
              <w:pStyle w:val="TAC"/>
              <w:rPr>
                <w:rFonts w:cs="Arial"/>
                <w:lang w:eastAsia="fr-FR"/>
              </w:rPr>
            </w:pPr>
            <w:r w:rsidRPr="00D3719C">
              <w:rPr>
                <w:rFonts w:cs="Arial"/>
                <w:lang w:eastAsia="fr-FR"/>
              </w:rPr>
              <w:t>DC_3-3-7_n8</w:t>
            </w:r>
          </w:p>
          <w:p w14:paraId="67D63B44" w14:textId="77777777" w:rsidR="00BB79C5" w:rsidRPr="00D3719C" w:rsidRDefault="00BB79C5" w:rsidP="00646F6E">
            <w:pPr>
              <w:pStyle w:val="TAC"/>
              <w:rPr>
                <w:rFonts w:cs="Arial"/>
                <w:lang w:eastAsia="fr-FR"/>
              </w:rPr>
            </w:pPr>
            <w:r w:rsidRPr="00D3719C">
              <w:rPr>
                <w:rFonts w:cs="Arial"/>
                <w:lang w:eastAsia="fr-FR"/>
              </w:rPr>
              <w:t>DC_3-7-7_n8</w:t>
            </w:r>
          </w:p>
          <w:p w14:paraId="20AC921F" w14:textId="77777777" w:rsidR="00BB79C5" w:rsidRPr="00EF5447" w:rsidRDefault="00BB79C5" w:rsidP="00646F6E">
            <w:pPr>
              <w:pStyle w:val="TAC"/>
              <w:rPr>
                <w:rFonts w:cs="Arial"/>
                <w:lang w:eastAsia="fr-FR"/>
              </w:rPr>
            </w:pPr>
            <w:r w:rsidRPr="00D3719C">
              <w:rPr>
                <w:rFonts w:cs="Arial"/>
                <w:lang w:eastAsia="fr-FR"/>
              </w:rPr>
              <w:t>DC_3-3-7-7_n8</w:t>
            </w:r>
          </w:p>
        </w:tc>
        <w:tc>
          <w:tcPr>
            <w:tcW w:w="2952" w:type="dxa"/>
            <w:tcBorders>
              <w:top w:val="single" w:sz="4" w:space="0" w:color="auto"/>
              <w:left w:val="single" w:sz="4" w:space="0" w:color="auto"/>
              <w:bottom w:val="single" w:sz="4" w:space="0" w:color="auto"/>
              <w:right w:val="single" w:sz="4" w:space="0" w:color="auto"/>
            </w:tcBorders>
            <w:hideMark/>
          </w:tcPr>
          <w:p w14:paraId="176E70C0" w14:textId="77777777" w:rsidR="00BB79C5" w:rsidRPr="00EF5447" w:rsidRDefault="00BB79C5" w:rsidP="00646F6E">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2E84627" w14:textId="77777777" w:rsidR="00BB79C5" w:rsidRPr="00EF5447" w:rsidRDefault="00BB79C5" w:rsidP="00646F6E">
            <w:pPr>
              <w:pStyle w:val="TAC"/>
            </w:pPr>
            <w:r w:rsidRPr="00EF5447">
              <w:rPr>
                <w:rFonts w:cs="Arial"/>
                <w:lang w:eastAsia="zh-CN"/>
              </w:rPr>
              <w:t>0.5</w:t>
            </w:r>
          </w:p>
        </w:tc>
      </w:tr>
      <w:tr w:rsidR="00BB79C5" w:rsidRPr="00EF5447" w14:paraId="349E960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EFE6736"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0CA5F00" w14:textId="77777777" w:rsidR="00BB79C5" w:rsidRPr="00EF5447" w:rsidRDefault="00BB79C5" w:rsidP="00646F6E">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EAB81C8" w14:textId="77777777" w:rsidR="00BB79C5" w:rsidRPr="00EF5447" w:rsidRDefault="00BB79C5" w:rsidP="00646F6E">
            <w:pPr>
              <w:pStyle w:val="TAC"/>
            </w:pPr>
            <w:r w:rsidRPr="00EF5447">
              <w:rPr>
                <w:rFonts w:cs="Arial"/>
                <w:lang w:eastAsia="zh-CN"/>
              </w:rPr>
              <w:t>0.5</w:t>
            </w:r>
          </w:p>
        </w:tc>
      </w:tr>
      <w:tr w:rsidR="00BB79C5" w:rsidRPr="00EF5447" w14:paraId="383FA4E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EE18C8"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33977C3" w14:textId="77777777" w:rsidR="00BB79C5" w:rsidRPr="00EF5447" w:rsidRDefault="00BB79C5" w:rsidP="00646F6E">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EB45C25" w14:textId="77777777" w:rsidR="00BB79C5" w:rsidRPr="00EF5447" w:rsidRDefault="00BB79C5" w:rsidP="00646F6E">
            <w:pPr>
              <w:pStyle w:val="TAC"/>
            </w:pPr>
            <w:r w:rsidRPr="00EF5447">
              <w:rPr>
                <w:rFonts w:cs="Arial"/>
                <w:lang w:eastAsia="zh-CN"/>
              </w:rPr>
              <w:t>0.6</w:t>
            </w:r>
          </w:p>
        </w:tc>
      </w:tr>
      <w:tr w:rsidR="00BB79C5" w:rsidRPr="00EF5447" w14:paraId="56DD45F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A6D563" w14:textId="77777777" w:rsidR="00BB79C5" w:rsidRPr="00EF5447" w:rsidRDefault="00BB79C5" w:rsidP="00646F6E">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-7_</w:t>
            </w:r>
            <w:r w:rsidRPr="00EF5447">
              <w:rPr>
                <w:rFonts w:cs="Arial"/>
                <w:lang w:eastAsia="ja-JP"/>
              </w:rPr>
              <w:t>n28</w:t>
            </w:r>
          </w:p>
          <w:p w14:paraId="27552722" w14:textId="77777777" w:rsidR="00BB79C5" w:rsidRPr="00EF5447" w:rsidRDefault="00BB79C5" w:rsidP="00646F6E">
            <w:pPr>
              <w:pStyle w:val="TAC"/>
              <w:rPr>
                <w:rFonts w:cs="Arial"/>
                <w:lang w:eastAsia="fr-FR"/>
              </w:rPr>
            </w:pPr>
            <w:r w:rsidRPr="00EF5447">
              <w:rPr>
                <w:rFonts w:cs="Arial"/>
                <w:lang w:eastAsia="ja-JP"/>
              </w:rPr>
              <w:t>DC_3_n7-n28</w:t>
            </w:r>
          </w:p>
        </w:tc>
        <w:tc>
          <w:tcPr>
            <w:tcW w:w="2952" w:type="dxa"/>
            <w:tcBorders>
              <w:top w:val="single" w:sz="4" w:space="0" w:color="auto"/>
              <w:left w:val="single" w:sz="4" w:space="0" w:color="auto"/>
              <w:bottom w:val="single" w:sz="4" w:space="0" w:color="auto"/>
              <w:right w:val="single" w:sz="4" w:space="0" w:color="auto"/>
            </w:tcBorders>
            <w:hideMark/>
          </w:tcPr>
          <w:p w14:paraId="08CB1A0C" w14:textId="77777777" w:rsidR="00BB79C5" w:rsidRPr="00EF5447" w:rsidRDefault="00BB79C5" w:rsidP="00646F6E">
            <w:pPr>
              <w:pStyle w:val="TAC"/>
              <w:rPr>
                <w:rFonts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72B2F7E7" w14:textId="77777777" w:rsidR="00BB79C5" w:rsidRPr="00EF5447" w:rsidRDefault="00BB79C5" w:rsidP="00646F6E">
            <w:pPr>
              <w:pStyle w:val="TAC"/>
              <w:rPr>
                <w:rFonts w:cs="Arial"/>
                <w:lang w:eastAsia="zh-CN"/>
              </w:rPr>
            </w:pPr>
            <w:r w:rsidRPr="00EF5447">
              <w:rPr>
                <w:rFonts w:eastAsia="Malgun Gothic" w:cs="Arial"/>
                <w:lang w:eastAsia="ko-KR"/>
              </w:rPr>
              <w:t>0.5</w:t>
            </w:r>
          </w:p>
        </w:tc>
      </w:tr>
      <w:tr w:rsidR="00BB79C5" w:rsidRPr="00EF5447" w14:paraId="17BA92C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1D0ED1F"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256513" w14:textId="77777777" w:rsidR="00BB79C5" w:rsidRPr="00EF5447" w:rsidRDefault="00BB79C5" w:rsidP="00646F6E">
            <w:pPr>
              <w:pStyle w:val="TAC"/>
              <w:rPr>
                <w:rFonts w:cs="Arial"/>
                <w:lang w:eastAsia="ja-JP"/>
              </w:rPr>
            </w:pPr>
            <w:r w:rsidRPr="00EF5447">
              <w:rPr>
                <w:rFonts w:cs="Arial"/>
                <w:lang w:eastAsia="zh-TW"/>
              </w:rPr>
              <w:t>7 or n7</w:t>
            </w:r>
          </w:p>
        </w:tc>
        <w:tc>
          <w:tcPr>
            <w:tcW w:w="2952" w:type="dxa"/>
            <w:tcBorders>
              <w:top w:val="single" w:sz="4" w:space="0" w:color="auto"/>
              <w:left w:val="single" w:sz="4" w:space="0" w:color="auto"/>
              <w:bottom w:val="single" w:sz="4" w:space="0" w:color="auto"/>
              <w:right w:val="single" w:sz="4" w:space="0" w:color="auto"/>
            </w:tcBorders>
            <w:hideMark/>
          </w:tcPr>
          <w:p w14:paraId="00A36732" w14:textId="77777777" w:rsidR="00BB79C5" w:rsidRPr="00EF5447" w:rsidRDefault="00BB79C5" w:rsidP="00646F6E">
            <w:pPr>
              <w:pStyle w:val="TAC"/>
              <w:rPr>
                <w:rFonts w:cs="Arial"/>
                <w:lang w:eastAsia="zh-CN"/>
              </w:rPr>
            </w:pPr>
            <w:r w:rsidRPr="00EF5447">
              <w:rPr>
                <w:rFonts w:eastAsia="Malgun Gothic" w:cs="Arial"/>
                <w:lang w:eastAsia="ko-KR"/>
              </w:rPr>
              <w:t>0.5</w:t>
            </w:r>
          </w:p>
        </w:tc>
      </w:tr>
      <w:tr w:rsidR="00BB79C5" w:rsidRPr="00EF5447" w14:paraId="0F81EDF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9CA252"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30C0F92" w14:textId="77777777" w:rsidR="00BB79C5" w:rsidRPr="00EF5447" w:rsidRDefault="00BB79C5" w:rsidP="00646F6E">
            <w:pPr>
              <w:pStyle w:val="TAC"/>
              <w:rPr>
                <w:rFonts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30BE4C4D" w14:textId="77777777" w:rsidR="00BB79C5" w:rsidRPr="00EF5447" w:rsidRDefault="00BB79C5" w:rsidP="00646F6E">
            <w:pPr>
              <w:pStyle w:val="TAC"/>
              <w:rPr>
                <w:rFonts w:cs="Arial"/>
                <w:lang w:eastAsia="zh-CN"/>
              </w:rPr>
            </w:pPr>
            <w:r w:rsidRPr="00EF5447">
              <w:rPr>
                <w:rFonts w:eastAsia="Malgun Gothic" w:cs="Arial"/>
                <w:lang w:eastAsia="ko-KR"/>
              </w:rPr>
              <w:t>0.3</w:t>
            </w:r>
          </w:p>
        </w:tc>
      </w:tr>
      <w:tr w:rsidR="00BB79C5" w14:paraId="4FDA9DB0"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06937F05" w14:textId="77777777" w:rsidR="00BB79C5" w:rsidRDefault="00BB79C5" w:rsidP="00646F6E">
            <w:pPr>
              <w:pStyle w:val="TAC"/>
              <w:rPr>
                <w:rFonts w:cs="Arial"/>
                <w:lang w:eastAsia="ja-JP"/>
              </w:rPr>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tcPr>
          <w:p w14:paraId="637C8535" w14:textId="77777777" w:rsidR="00BB79C5" w:rsidRDefault="00BB79C5" w:rsidP="00646F6E">
            <w:pPr>
              <w:pStyle w:val="TAC"/>
              <w:rPr>
                <w:rFonts w:cs="Arial"/>
                <w:szCs w:val="18"/>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3B0F2A68" w14:textId="77777777" w:rsidR="00BB79C5" w:rsidRDefault="00BB79C5" w:rsidP="00646F6E">
            <w:pPr>
              <w:pStyle w:val="TAC"/>
              <w:rPr>
                <w:rFonts w:cs="Arial"/>
                <w:szCs w:val="18"/>
              </w:rPr>
            </w:pPr>
            <w:r>
              <w:rPr>
                <w:rFonts w:eastAsia="Yu Mincho" w:cs="Arial"/>
                <w:lang w:eastAsia="ja-JP"/>
              </w:rPr>
              <w:t>0.</w:t>
            </w:r>
            <w:r>
              <w:rPr>
                <w:rFonts w:cs="Arial"/>
              </w:rPr>
              <w:t>5</w:t>
            </w:r>
          </w:p>
        </w:tc>
      </w:tr>
      <w:tr w:rsidR="00BB79C5" w:rsidRPr="00EF5447" w14:paraId="5796825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E054D6" w14:textId="77777777" w:rsidR="00BB79C5" w:rsidRPr="00EF5447" w:rsidRDefault="00BB79C5" w:rsidP="00646F6E">
            <w:pPr>
              <w:pStyle w:val="TAC"/>
              <w:rPr>
                <w:rFonts w:cs="Arial"/>
              </w:rPr>
            </w:pPr>
            <w:r w:rsidRPr="00EF5447">
              <w:rPr>
                <w:rFonts w:cs="Arial"/>
                <w:lang w:eastAsia="ja-JP"/>
              </w:rPr>
              <w:t>DC_3-7_n40</w:t>
            </w:r>
          </w:p>
        </w:tc>
        <w:tc>
          <w:tcPr>
            <w:tcW w:w="2952" w:type="dxa"/>
            <w:tcBorders>
              <w:top w:val="single" w:sz="4" w:space="0" w:color="auto"/>
              <w:left w:val="single" w:sz="4" w:space="0" w:color="auto"/>
              <w:bottom w:val="single" w:sz="4" w:space="0" w:color="auto"/>
              <w:right w:val="single" w:sz="4" w:space="0" w:color="auto"/>
            </w:tcBorders>
            <w:hideMark/>
          </w:tcPr>
          <w:p w14:paraId="09235ECD" w14:textId="77777777" w:rsidR="00BB79C5" w:rsidRPr="00EF5447" w:rsidRDefault="00BB79C5" w:rsidP="00646F6E">
            <w:pPr>
              <w:pStyle w:val="TAC"/>
              <w:rPr>
                <w:rFonts w:cs="Arial"/>
                <w:lang w:eastAsia="ja-JP"/>
              </w:rPr>
            </w:pPr>
            <w:r w:rsidRPr="00EF5447">
              <w:rPr>
                <w:rFonts w:cs="Arial"/>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CF895C5" w14:textId="77777777" w:rsidR="00BB79C5" w:rsidRPr="00EF5447" w:rsidRDefault="00BB79C5" w:rsidP="00646F6E">
            <w:pPr>
              <w:pStyle w:val="TAC"/>
              <w:rPr>
                <w:rFonts w:eastAsia="Malgun Gothic" w:cs="Arial"/>
                <w:lang w:eastAsia="ko-KR"/>
              </w:rPr>
            </w:pPr>
            <w:r w:rsidRPr="00EF5447">
              <w:rPr>
                <w:rFonts w:cs="Arial"/>
                <w:szCs w:val="18"/>
              </w:rPr>
              <w:t>0.6</w:t>
            </w:r>
          </w:p>
        </w:tc>
      </w:tr>
      <w:tr w:rsidR="00BB79C5" w:rsidRPr="00EF5447" w14:paraId="5D32DB3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413A41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8AE7B0" w14:textId="77777777" w:rsidR="00BB79C5" w:rsidRPr="00EF5447" w:rsidRDefault="00BB79C5" w:rsidP="00646F6E">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BE722E8" w14:textId="77777777" w:rsidR="00BB79C5" w:rsidRPr="00EF5447" w:rsidRDefault="00BB79C5" w:rsidP="00646F6E">
            <w:pPr>
              <w:pStyle w:val="TAC"/>
              <w:rPr>
                <w:rFonts w:eastAsia="Malgun Gothic" w:cs="Arial"/>
                <w:lang w:eastAsia="ko-KR"/>
              </w:rPr>
            </w:pPr>
            <w:r w:rsidRPr="00EF5447">
              <w:rPr>
                <w:rFonts w:cs="Arial"/>
                <w:szCs w:val="18"/>
              </w:rPr>
              <w:t>0.8</w:t>
            </w:r>
          </w:p>
        </w:tc>
      </w:tr>
      <w:tr w:rsidR="00BB79C5" w:rsidRPr="00EF5447" w14:paraId="35A0B39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1000D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FD966C" w14:textId="77777777" w:rsidR="00BB79C5" w:rsidRPr="00EF5447" w:rsidRDefault="00BB79C5" w:rsidP="00646F6E">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76805DF0" w14:textId="77777777" w:rsidR="00BB79C5" w:rsidRPr="00EF5447" w:rsidRDefault="00BB79C5" w:rsidP="00646F6E">
            <w:pPr>
              <w:pStyle w:val="TAC"/>
              <w:rPr>
                <w:rFonts w:eastAsia="Malgun Gothic" w:cs="Arial"/>
                <w:lang w:eastAsia="ko-KR"/>
              </w:rPr>
            </w:pPr>
            <w:r w:rsidRPr="00EF5447">
              <w:rPr>
                <w:rFonts w:cs="Arial"/>
                <w:szCs w:val="18"/>
              </w:rPr>
              <w:t>0.9</w:t>
            </w:r>
          </w:p>
        </w:tc>
      </w:tr>
      <w:tr w:rsidR="00BB79C5" w:rsidRPr="00EF5447" w14:paraId="7E944EB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16041D" w14:textId="77777777" w:rsidR="00BB79C5" w:rsidRPr="00DD0DFA" w:rsidRDefault="00BB79C5" w:rsidP="00646F6E">
            <w:pPr>
              <w:pStyle w:val="TAC"/>
              <w:rPr>
                <w:rFonts w:cs="Arial"/>
                <w:lang w:val="fi-FI" w:eastAsia="zh-TW"/>
              </w:rPr>
            </w:pPr>
            <w:r w:rsidRPr="009132E7">
              <w:rPr>
                <w:rFonts w:cs="Arial"/>
                <w:lang w:val="fi-FI"/>
              </w:rPr>
              <w:t>DC_</w:t>
            </w:r>
            <w:r w:rsidRPr="009132E7">
              <w:rPr>
                <w:rFonts w:cs="Arial"/>
                <w:lang w:val="fi-FI" w:eastAsia="zh-TW"/>
              </w:rPr>
              <w:t>3-7</w:t>
            </w:r>
            <w:r w:rsidRPr="009132E7">
              <w:rPr>
                <w:rFonts w:cs="Arial"/>
                <w:lang w:val="fi-FI" w:eastAsia="zh-CN"/>
              </w:rPr>
              <w:t>_</w:t>
            </w:r>
            <w:r w:rsidRPr="009132E7">
              <w:rPr>
                <w:rFonts w:eastAsia="MS Mincho" w:cs="Arial"/>
                <w:lang w:val="fi-FI" w:eastAsia="ja-JP"/>
              </w:rPr>
              <w:t>n</w:t>
            </w:r>
            <w:r w:rsidRPr="009132E7">
              <w:rPr>
                <w:rFonts w:cs="Arial"/>
                <w:lang w:val="fi-FI" w:eastAsia="zh-TW"/>
              </w:rPr>
              <w:t>77</w:t>
            </w:r>
          </w:p>
          <w:p w14:paraId="74A8B415" w14:textId="77777777" w:rsidR="00BB79C5" w:rsidRPr="00DD0DFA" w:rsidRDefault="00BB79C5" w:rsidP="00646F6E">
            <w:pPr>
              <w:pStyle w:val="TAC"/>
              <w:rPr>
                <w:rFonts w:cs="Arial"/>
                <w:lang w:val="fi-FI"/>
              </w:rPr>
            </w:pPr>
            <w:r w:rsidRPr="009132E7">
              <w:rPr>
                <w:rFonts w:cs="Arial"/>
                <w:lang w:val="fi-FI"/>
              </w:rPr>
              <w:t>DC_3-3-7_n77</w:t>
            </w:r>
          </w:p>
          <w:p w14:paraId="07118B09" w14:textId="77777777" w:rsidR="00BB79C5" w:rsidRPr="00DD0DFA" w:rsidRDefault="00BB79C5" w:rsidP="00646F6E">
            <w:pPr>
              <w:pStyle w:val="TAC"/>
              <w:rPr>
                <w:rFonts w:cs="Arial"/>
                <w:lang w:val="fi-FI"/>
              </w:rPr>
            </w:pPr>
            <w:r w:rsidRPr="009132E7">
              <w:rPr>
                <w:rFonts w:cs="Arial"/>
                <w:lang w:val="fi-FI"/>
              </w:rPr>
              <w:t>DC_3-7-7_n77</w:t>
            </w:r>
          </w:p>
          <w:p w14:paraId="470F800E" w14:textId="77777777" w:rsidR="00BB79C5" w:rsidRPr="00EF5447" w:rsidRDefault="00BB79C5" w:rsidP="00646F6E">
            <w:pPr>
              <w:pStyle w:val="TAC"/>
              <w:rPr>
                <w:rFonts w:cs="Arial"/>
              </w:rPr>
            </w:pPr>
            <w:r w:rsidRPr="009132E7">
              <w:rPr>
                <w:rFonts w:cs="Arial"/>
                <w:lang w:val="fi-FI"/>
              </w:rPr>
              <w:t>DC_3-3-7-7_n77</w:t>
            </w:r>
          </w:p>
        </w:tc>
        <w:tc>
          <w:tcPr>
            <w:tcW w:w="2952" w:type="dxa"/>
            <w:tcBorders>
              <w:top w:val="single" w:sz="4" w:space="0" w:color="auto"/>
              <w:left w:val="single" w:sz="4" w:space="0" w:color="auto"/>
              <w:bottom w:val="single" w:sz="4" w:space="0" w:color="auto"/>
              <w:right w:val="single" w:sz="4" w:space="0" w:color="auto"/>
            </w:tcBorders>
            <w:hideMark/>
          </w:tcPr>
          <w:p w14:paraId="38B0843C" w14:textId="77777777" w:rsidR="00BB79C5" w:rsidRPr="00EF5447" w:rsidRDefault="00BB79C5" w:rsidP="00646F6E">
            <w:pPr>
              <w:pStyle w:val="TAC"/>
              <w:rPr>
                <w:rFonts w:cs="Arial"/>
                <w:lang w:eastAsia="zh-TW"/>
              </w:rPr>
            </w:pPr>
            <w:r>
              <w:rPr>
                <w:rFonts w:cs="Arial"/>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66CDC1E5" w14:textId="77777777" w:rsidR="00BB79C5" w:rsidRPr="00EF5447" w:rsidRDefault="00BB79C5" w:rsidP="00646F6E">
            <w:pPr>
              <w:pStyle w:val="TAC"/>
              <w:rPr>
                <w:rFonts w:cs="Arial"/>
                <w:lang w:eastAsia="zh-TW"/>
              </w:rPr>
            </w:pPr>
            <w:r>
              <w:rPr>
                <w:rFonts w:cs="Arial"/>
                <w:lang w:val="fr-FR" w:eastAsia="zh-TW"/>
              </w:rPr>
              <w:t>0.6</w:t>
            </w:r>
          </w:p>
        </w:tc>
      </w:tr>
      <w:tr w:rsidR="00BB79C5" w:rsidRPr="00EF5447" w14:paraId="218F9F1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A9C011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DE1D37F" w14:textId="77777777" w:rsidR="00BB79C5" w:rsidRPr="00EF5447" w:rsidRDefault="00BB79C5" w:rsidP="00646F6E">
            <w:pPr>
              <w:pStyle w:val="TAC"/>
              <w:rPr>
                <w:rFonts w:cs="Arial"/>
                <w:lang w:eastAsia="zh-TW"/>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B7BA5AD" w14:textId="77777777" w:rsidR="00BB79C5" w:rsidRPr="00EF5447" w:rsidRDefault="00BB79C5" w:rsidP="00646F6E">
            <w:pPr>
              <w:pStyle w:val="TAC"/>
              <w:rPr>
                <w:rFonts w:cs="Arial"/>
                <w:lang w:eastAsia="zh-TW"/>
              </w:rPr>
            </w:pPr>
            <w:r>
              <w:rPr>
                <w:rFonts w:cs="Arial"/>
                <w:lang w:val="fr-FR" w:eastAsia="zh-TW"/>
              </w:rPr>
              <w:t>0.6</w:t>
            </w:r>
          </w:p>
        </w:tc>
      </w:tr>
      <w:tr w:rsidR="00BB79C5" w:rsidRPr="00EF5447" w14:paraId="297D245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D7D70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C6109EC" w14:textId="77777777" w:rsidR="00BB79C5" w:rsidRPr="00EF5447" w:rsidRDefault="00BB79C5" w:rsidP="00646F6E">
            <w:pPr>
              <w:pStyle w:val="TAC"/>
              <w:rPr>
                <w:rFonts w:cs="Arial"/>
                <w:lang w:eastAsia="zh-TW"/>
              </w:rPr>
            </w:pPr>
            <w:r>
              <w:rPr>
                <w:rFonts w:cs="Arial"/>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31C68F88" w14:textId="77777777" w:rsidR="00BB79C5" w:rsidRPr="00EF5447" w:rsidRDefault="00BB79C5" w:rsidP="00646F6E">
            <w:pPr>
              <w:pStyle w:val="TAC"/>
              <w:rPr>
                <w:rFonts w:cs="Arial"/>
                <w:lang w:eastAsia="zh-TW"/>
              </w:rPr>
            </w:pPr>
            <w:r>
              <w:rPr>
                <w:rFonts w:cs="Arial"/>
                <w:lang w:val="fr-FR" w:eastAsia="zh-TW"/>
              </w:rPr>
              <w:t>0.8</w:t>
            </w:r>
          </w:p>
        </w:tc>
      </w:tr>
      <w:tr w:rsidR="00BB79C5" w:rsidRPr="00EF5447" w14:paraId="41935C6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E889A1" w14:textId="77777777" w:rsidR="00BB79C5" w:rsidRPr="00EF5447" w:rsidRDefault="00BB79C5" w:rsidP="00646F6E">
            <w:pPr>
              <w:pStyle w:val="TAC"/>
              <w:rPr>
                <w:rFonts w:cs="Arial"/>
                <w:lang w:eastAsia="ja-JP"/>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7</w:t>
            </w:r>
            <w:r w:rsidRPr="009132E7">
              <w:rPr>
                <w:rFonts w:cs="Arial"/>
                <w:lang w:val="fi-FI" w:eastAsia="ja-JP"/>
              </w:rPr>
              <w:t>_n7</w:t>
            </w:r>
            <w:r w:rsidRPr="009132E7">
              <w:rPr>
                <w:rFonts w:cs="Arial"/>
                <w:lang w:val="fi-FI" w:eastAsia="zh-CN"/>
              </w:rPr>
              <w:t>8</w:t>
            </w:r>
            <w:r w:rsidRPr="009132E7">
              <w:rPr>
                <w:rFonts w:cs="Arial"/>
                <w:lang w:val="fi-FI" w:eastAsia="ja-JP"/>
              </w:rPr>
              <w:t>, DC_3-7-7_n78, DC_3-3-7_n78, DC_3-3-7-7_n78</w:t>
            </w:r>
          </w:p>
        </w:tc>
        <w:tc>
          <w:tcPr>
            <w:tcW w:w="2952" w:type="dxa"/>
            <w:tcBorders>
              <w:top w:val="single" w:sz="4" w:space="0" w:color="auto"/>
              <w:left w:val="single" w:sz="4" w:space="0" w:color="auto"/>
              <w:bottom w:val="single" w:sz="4" w:space="0" w:color="auto"/>
              <w:right w:val="single" w:sz="4" w:space="0" w:color="auto"/>
            </w:tcBorders>
            <w:hideMark/>
          </w:tcPr>
          <w:p w14:paraId="33F4C5C6" w14:textId="77777777" w:rsidR="00BB79C5" w:rsidRPr="00EF5447" w:rsidRDefault="00BB79C5" w:rsidP="00646F6E">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0540011" w14:textId="77777777" w:rsidR="00BB79C5" w:rsidRPr="00EF5447" w:rsidRDefault="00BB79C5" w:rsidP="00646F6E">
            <w:pPr>
              <w:pStyle w:val="TAC"/>
              <w:rPr>
                <w:rFonts w:cs="Arial"/>
                <w:lang w:eastAsia="zh-CN"/>
              </w:rPr>
            </w:pPr>
            <w:r>
              <w:rPr>
                <w:rFonts w:cs="Arial"/>
                <w:lang w:val="fr-FR" w:eastAsia="zh-CN"/>
              </w:rPr>
              <w:t>0.6</w:t>
            </w:r>
          </w:p>
        </w:tc>
      </w:tr>
      <w:tr w:rsidR="00BB79C5" w:rsidRPr="00EF5447" w14:paraId="49CA84B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D4D89AE"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A7A803" w14:textId="77777777" w:rsidR="00BB79C5" w:rsidRPr="00EF5447" w:rsidRDefault="00BB79C5" w:rsidP="00646F6E">
            <w:pPr>
              <w:pStyle w:val="TAC"/>
              <w:rPr>
                <w:rFonts w:cs="Arial"/>
                <w:lang w:eastAsia="zh-CN"/>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4E53FB9" w14:textId="77777777" w:rsidR="00BB79C5" w:rsidRPr="00EF5447" w:rsidRDefault="00BB79C5" w:rsidP="00646F6E">
            <w:pPr>
              <w:pStyle w:val="TAC"/>
              <w:rPr>
                <w:rFonts w:cs="Arial"/>
                <w:lang w:eastAsia="zh-CN"/>
              </w:rPr>
            </w:pPr>
            <w:r>
              <w:rPr>
                <w:rFonts w:cs="Arial"/>
                <w:lang w:val="fr-FR" w:eastAsia="zh-CN"/>
              </w:rPr>
              <w:t>0.6</w:t>
            </w:r>
          </w:p>
        </w:tc>
      </w:tr>
      <w:tr w:rsidR="00BB79C5" w:rsidRPr="00EF5447" w14:paraId="4EC546C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52E2AE"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BCF2ADD" w14:textId="77777777" w:rsidR="00BB79C5" w:rsidRPr="00EF5447" w:rsidRDefault="00BB79C5" w:rsidP="00646F6E">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5AC51A7" w14:textId="77777777" w:rsidR="00BB79C5" w:rsidRPr="00EF5447" w:rsidRDefault="00BB79C5" w:rsidP="00646F6E">
            <w:pPr>
              <w:pStyle w:val="TAC"/>
              <w:rPr>
                <w:rFonts w:cs="Arial"/>
                <w:lang w:eastAsia="zh-CN"/>
              </w:rPr>
            </w:pPr>
            <w:r>
              <w:rPr>
                <w:rFonts w:cs="Arial"/>
                <w:lang w:val="fr-FR" w:eastAsia="zh-CN"/>
              </w:rPr>
              <w:t>0.8</w:t>
            </w:r>
          </w:p>
        </w:tc>
      </w:tr>
      <w:tr w:rsidR="00BB79C5" w:rsidRPr="00EF5447" w14:paraId="1E4C382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38918B" w14:textId="77777777" w:rsidR="00BB79C5" w:rsidRPr="00EF5447" w:rsidRDefault="00BB79C5" w:rsidP="00646F6E">
            <w:pPr>
              <w:pStyle w:val="TAC"/>
              <w:rPr>
                <w:rFonts w:cs="Arial"/>
                <w:lang w:eastAsia="ko-KR"/>
              </w:rPr>
            </w:pPr>
            <w:r w:rsidRPr="00EF5447">
              <w:rPr>
                <w:rFonts w:cs="Arial"/>
                <w:lang w:eastAsia="ko-KR"/>
              </w:rPr>
              <w:t>DC_3_n7-n78</w:t>
            </w:r>
          </w:p>
        </w:tc>
        <w:tc>
          <w:tcPr>
            <w:tcW w:w="2952" w:type="dxa"/>
            <w:tcBorders>
              <w:top w:val="single" w:sz="4" w:space="0" w:color="auto"/>
              <w:left w:val="single" w:sz="4" w:space="0" w:color="auto"/>
              <w:bottom w:val="single" w:sz="4" w:space="0" w:color="auto"/>
              <w:right w:val="single" w:sz="4" w:space="0" w:color="auto"/>
            </w:tcBorders>
            <w:hideMark/>
          </w:tcPr>
          <w:p w14:paraId="723427C8" w14:textId="77777777" w:rsidR="00BB79C5" w:rsidRPr="00EF5447" w:rsidRDefault="00BB79C5" w:rsidP="00646F6E">
            <w:pPr>
              <w:pStyle w:val="TAC"/>
              <w:rPr>
                <w:rFonts w:cs="Arial"/>
                <w:lang w:eastAsia="zh-CN"/>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5E71CE4"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0DD3D81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D1354DC" w14:textId="77777777" w:rsidR="00BB79C5" w:rsidRPr="00EF5447" w:rsidRDefault="00BB79C5" w:rsidP="00646F6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9AB5F34" w14:textId="77777777" w:rsidR="00BB79C5" w:rsidRPr="00EF5447" w:rsidRDefault="00BB79C5" w:rsidP="00646F6E">
            <w:pPr>
              <w:pStyle w:val="TAC"/>
              <w:rPr>
                <w:rFonts w:cs="Arial"/>
                <w:lang w:eastAsia="zh-CN"/>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hideMark/>
          </w:tcPr>
          <w:p w14:paraId="5E701B4A"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3228AEA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1523DA" w14:textId="77777777" w:rsidR="00BB79C5" w:rsidRPr="00EF5447" w:rsidRDefault="00BB79C5" w:rsidP="00646F6E">
            <w:pPr>
              <w:pStyle w:val="TAC"/>
              <w:rPr>
                <w:rFonts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D0D1898" w14:textId="77777777" w:rsidR="00BB79C5" w:rsidRPr="00EF5447" w:rsidRDefault="00BB79C5" w:rsidP="00646F6E">
            <w:pPr>
              <w:pStyle w:val="TAC"/>
              <w:rPr>
                <w:rFonts w:cs="Arial"/>
                <w:lang w:eastAsia="zh-CN"/>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A75541C"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6716608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C13FDE" w14:textId="77777777" w:rsidR="00BB79C5" w:rsidRPr="00EF5447" w:rsidRDefault="00BB79C5" w:rsidP="00646F6E">
            <w:pPr>
              <w:pStyle w:val="TAC"/>
              <w:rPr>
                <w:rFonts w:cs="Arial"/>
                <w:lang w:eastAsia="zh-TW"/>
              </w:rPr>
            </w:pPr>
            <w:r w:rsidRPr="00EF5447">
              <w:rPr>
                <w:rFonts w:cs="Arial"/>
              </w:rPr>
              <w:t>DC_</w:t>
            </w:r>
            <w:r w:rsidRPr="00EF5447">
              <w:rPr>
                <w:rFonts w:cs="Arial"/>
                <w:lang w:eastAsia="zh-TW"/>
              </w:rPr>
              <w:t>3-8</w:t>
            </w:r>
            <w:r w:rsidRPr="00EF5447">
              <w:rPr>
                <w:rFonts w:cs="Arial"/>
                <w:lang w:eastAsia="zh-CN"/>
              </w:rPr>
              <w:t>_</w:t>
            </w:r>
            <w:r w:rsidRPr="00EF5447">
              <w:rPr>
                <w:rFonts w:eastAsia="MS Mincho" w:cs="Arial"/>
                <w:lang w:eastAsia="ja-JP"/>
              </w:rPr>
              <w:t>n</w:t>
            </w:r>
            <w:r w:rsidRPr="00EF5447">
              <w:rPr>
                <w:rFonts w:cs="Arial"/>
                <w:lang w:eastAsia="zh-TW"/>
              </w:rPr>
              <w:t>1</w:t>
            </w:r>
          </w:p>
          <w:p w14:paraId="59BC0382" w14:textId="77777777" w:rsidR="00BB79C5" w:rsidRPr="00EF5447" w:rsidRDefault="00BB79C5" w:rsidP="00646F6E">
            <w:pPr>
              <w:pStyle w:val="TAC"/>
              <w:rPr>
                <w:rFonts w:cs="Arial"/>
                <w:lang w:eastAsia="ja-JP"/>
              </w:rPr>
            </w:pPr>
            <w:r w:rsidRPr="00EF5447">
              <w:rPr>
                <w:rFonts w:cs="Arial"/>
                <w:lang w:eastAsia="ja-JP"/>
              </w:rPr>
              <w:t>DC_3-3-8_n1</w:t>
            </w:r>
          </w:p>
        </w:tc>
        <w:tc>
          <w:tcPr>
            <w:tcW w:w="2952" w:type="dxa"/>
            <w:tcBorders>
              <w:top w:val="single" w:sz="4" w:space="0" w:color="auto"/>
              <w:left w:val="single" w:sz="4" w:space="0" w:color="auto"/>
              <w:bottom w:val="single" w:sz="4" w:space="0" w:color="auto"/>
              <w:right w:val="single" w:sz="4" w:space="0" w:color="auto"/>
            </w:tcBorders>
            <w:hideMark/>
          </w:tcPr>
          <w:p w14:paraId="1CDF8698" w14:textId="77777777" w:rsidR="00BB79C5" w:rsidRPr="00EF5447" w:rsidRDefault="00BB79C5" w:rsidP="00646F6E">
            <w:pPr>
              <w:pStyle w:val="TAC"/>
              <w:rPr>
                <w:rFonts w:cs="Arial"/>
                <w:lang w:eastAsia="zh-CN"/>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63B2C11" w14:textId="77777777" w:rsidR="00BB79C5" w:rsidRPr="00EF5447" w:rsidRDefault="00BB79C5" w:rsidP="00646F6E">
            <w:pPr>
              <w:pStyle w:val="TAC"/>
              <w:rPr>
                <w:rFonts w:cs="Arial"/>
                <w:lang w:eastAsia="zh-CN"/>
              </w:rPr>
            </w:pPr>
            <w:r w:rsidRPr="00EF5447">
              <w:rPr>
                <w:rFonts w:cs="Arial"/>
                <w:lang w:eastAsia="zh-TW"/>
              </w:rPr>
              <w:t>0.3</w:t>
            </w:r>
          </w:p>
        </w:tc>
      </w:tr>
      <w:tr w:rsidR="00BB79C5" w:rsidRPr="00EF5447" w14:paraId="68F91C9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08187B6"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4403033" w14:textId="77777777" w:rsidR="00BB79C5" w:rsidRPr="00EF5447" w:rsidRDefault="00BB79C5" w:rsidP="00646F6E">
            <w:pPr>
              <w:pStyle w:val="TAC"/>
              <w:rPr>
                <w:rFonts w:cs="Arial"/>
                <w:lang w:eastAsia="zh-CN"/>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D8601A0" w14:textId="77777777" w:rsidR="00BB79C5" w:rsidRPr="00EF5447" w:rsidRDefault="00BB79C5" w:rsidP="00646F6E">
            <w:pPr>
              <w:pStyle w:val="TAC"/>
              <w:rPr>
                <w:rFonts w:cs="Arial"/>
                <w:lang w:eastAsia="zh-CN"/>
              </w:rPr>
            </w:pPr>
            <w:r w:rsidRPr="00EF5447">
              <w:rPr>
                <w:rFonts w:cs="Arial"/>
                <w:lang w:eastAsia="zh-TW"/>
              </w:rPr>
              <w:t>0.3</w:t>
            </w:r>
          </w:p>
        </w:tc>
      </w:tr>
      <w:tr w:rsidR="00BB79C5" w:rsidRPr="00EF5447" w14:paraId="4DF3D4F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CA6894"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1AD78B" w14:textId="77777777" w:rsidR="00BB79C5" w:rsidRPr="00EF5447" w:rsidRDefault="00BB79C5" w:rsidP="00646F6E">
            <w:pPr>
              <w:pStyle w:val="TAC"/>
              <w:rPr>
                <w:rFonts w:cs="Arial"/>
                <w:lang w:eastAsia="zh-CN"/>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7FCBF145" w14:textId="77777777" w:rsidR="00BB79C5" w:rsidRPr="00EF5447" w:rsidRDefault="00BB79C5" w:rsidP="00646F6E">
            <w:pPr>
              <w:pStyle w:val="TAC"/>
              <w:rPr>
                <w:rFonts w:cs="Arial"/>
                <w:lang w:eastAsia="zh-CN"/>
              </w:rPr>
            </w:pPr>
            <w:r w:rsidRPr="00EF5447">
              <w:rPr>
                <w:rFonts w:cs="Arial"/>
                <w:lang w:eastAsia="zh-TW"/>
              </w:rPr>
              <w:t>0.3</w:t>
            </w:r>
          </w:p>
        </w:tc>
      </w:tr>
      <w:tr w:rsidR="00BB79C5" w:rsidRPr="00EF5447" w14:paraId="24D27B5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3E9733" w14:textId="77777777" w:rsidR="00BB79C5" w:rsidRPr="00EF5447" w:rsidRDefault="00BB79C5" w:rsidP="00646F6E">
            <w:pPr>
              <w:pStyle w:val="TAC"/>
              <w:rPr>
                <w:lang w:eastAsia="ko-KR"/>
              </w:rPr>
            </w:pPr>
            <w:r w:rsidRPr="00EF5447">
              <w:rPr>
                <w:lang w:eastAsia="ko-KR"/>
              </w:rPr>
              <w:t>DC_3_n8-n40</w:t>
            </w:r>
          </w:p>
          <w:p w14:paraId="623B3639" w14:textId="77777777" w:rsidR="00BB79C5" w:rsidRPr="00EF5447" w:rsidRDefault="00BB79C5" w:rsidP="00646F6E">
            <w:pPr>
              <w:pStyle w:val="TAC"/>
              <w:rPr>
                <w:lang w:eastAsia="ja-JP"/>
              </w:rPr>
            </w:pPr>
            <w:r w:rsidRPr="00EF5447">
              <w:t>DC_3-8_n40</w:t>
            </w:r>
          </w:p>
        </w:tc>
        <w:tc>
          <w:tcPr>
            <w:tcW w:w="2952" w:type="dxa"/>
            <w:tcBorders>
              <w:top w:val="single" w:sz="4" w:space="0" w:color="auto"/>
              <w:left w:val="single" w:sz="4" w:space="0" w:color="auto"/>
              <w:bottom w:val="single" w:sz="4" w:space="0" w:color="auto"/>
              <w:right w:val="single" w:sz="4" w:space="0" w:color="auto"/>
            </w:tcBorders>
          </w:tcPr>
          <w:p w14:paraId="149C197A" w14:textId="77777777" w:rsidR="00BB79C5" w:rsidRPr="00EF5447" w:rsidRDefault="00BB79C5" w:rsidP="00646F6E">
            <w:pPr>
              <w:pStyle w:val="TAC"/>
              <w:rPr>
                <w:lang w:eastAsia="zh-TW"/>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tcPr>
          <w:p w14:paraId="438A1EF5" w14:textId="77777777" w:rsidR="00BB79C5" w:rsidRPr="00EF5447" w:rsidRDefault="00BB79C5" w:rsidP="00646F6E">
            <w:pPr>
              <w:pStyle w:val="TAC"/>
              <w:rPr>
                <w:lang w:eastAsia="zh-TW"/>
              </w:rPr>
            </w:pPr>
            <w:r w:rsidRPr="00EF5447">
              <w:rPr>
                <w:lang w:eastAsia="ko-KR"/>
              </w:rPr>
              <w:t>0.5</w:t>
            </w:r>
          </w:p>
        </w:tc>
      </w:tr>
      <w:tr w:rsidR="00BB79C5" w:rsidRPr="00EF5447" w14:paraId="72AAB72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9D28662"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C7A25E8" w14:textId="77777777" w:rsidR="00BB79C5" w:rsidRPr="00EF5447" w:rsidRDefault="00BB79C5" w:rsidP="00646F6E">
            <w:pPr>
              <w:pStyle w:val="TAC"/>
              <w:rPr>
                <w:lang w:eastAsia="zh-TW"/>
              </w:rPr>
            </w:pPr>
            <w:r w:rsidRPr="00EF5447">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550D19FC" w14:textId="77777777" w:rsidR="00BB79C5" w:rsidRPr="00EF5447" w:rsidRDefault="00BB79C5" w:rsidP="00646F6E">
            <w:pPr>
              <w:pStyle w:val="TAC"/>
              <w:rPr>
                <w:lang w:eastAsia="zh-TW"/>
              </w:rPr>
            </w:pPr>
            <w:r w:rsidRPr="00EF5447">
              <w:rPr>
                <w:lang w:eastAsia="ko-KR"/>
              </w:rPr>
              <w:t>0.3</w:t>
            </w:r>
          </w:p>
        </w:tc>
      </w:tr>
      <w:tr w:rsidR="00BB79C5" w:rsidRPr="00EF5447" w14:paraId="3618721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42495D"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7C052CC1" w14:textId="77777777" w:rsidR="00BB79C5" w:rsidRPr="00EF5447" w:rsidRDefault="00BB79C5" w:rsidP="00646F6E">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6D92DC40" w14:textId="77777777" w:rsidR="00BB79C5" w:rsidRPr="00EF5447" w:rsidRDefault="00BB79C5" w:rsidP="00646F6E">
            <w:pPr>
              <w:pStyle w:val="TAC"/>
              <w:rPr>
                <w:lang w:eastAsia="zh-TW"/>
              </w:rPr>
            </w:pPr>
            <w:r w:rsidRPr="00EF5447">
              <w:rPr>
                <w:lang w:eastAsia="ko-KR"/>
              </w:rPr>
              <w:t>0.5</w:t>
            </w:r>
          </w:p>
        </w:tc>
      </w:tr>
      <w:tr w:rsidR="00BB79C5" w:rsidRPr="00EF5447" w14:paraId="31446EF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DCE8E4" w14:textId="77777777" w:rsidR="00BB79C5" w:rsidRPr="00EF5447" w:rsidRDefault="00BB79C5" w:rsidP="00646F6E">
            <w:pPr>
              <w:pStyle w:val="TAC"/>
              <w:rPr>
                <w:rFonts w:cs="Arial"/>
                <w:lang w:eastAsia="ja-JP"/>
              </w:rPr>
            </w:pPr>
            <w:r w:rsidRPr="00EF5447">
              <w:rPr>
                <w:rFonts w:cs="Arial"/>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4FDF5030" w14:textId="77777777" w:rsidR="00BB79C5" w:rsidRPr="00EF5447" w:rsidRDefault="00BB79C5" w:rsidP="00646F6E">
            <w:pPr>
              <w:pStyle w:val="TAC"/>
              <w:rPr>
                <w:rFonts w:cs="Arial"/>
                <w:lang w:eastAsia="zh-TW"/>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51427B7" w14:textId="77777777" w:rsidR="00BB79C5" w:rsidRPr="00EF5447" w:rsidRDefault="00BB79C5" w:rsidP="00646F6E">
            <w:pPr>
              <w:pStyle w:val="TAC"/>
              <w:rPr>
                <w:rFonts w:cs="Arial"/>
                <w:lang w:eastAsia="zh-TW"/>
              </w:rPr>
            </w:pPr>
            <w:r w:rsidRPr="00EF5447">
              <w:rPr>
                <w:rFonts w:cs="Arial"/>
                <w:szCs w:val="18"/>
              </w:rPr>
              <w:t>0.3</w:t>
            </w:r>
          </w:p>
        </w:tc>
      </w:tr>
      <w:tr w:rsidR="00BB79C5" w:rsidRPr="00EF5447" w14:paraId="1892BC3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9630C7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7E23DA5" w14:textId="77777777" w:rsidR="00BB79C5" w:rsidRPr="00EF5447" w:rsidRDefault="00BB79C5" w:rsidP="00646F6E">
            <w:pPr>
              <w:pStyle w:val="TAC"/>
              <w:rPr>
                <w:rFonts w:cs="Arial"/>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D63CBEB" w14:textId="77777777" w:rsidR="00BB79C5" w:rsidRPr="00EF5447" w:rsidRDefault="00BB79C5" w:rsidP="00646F6E">
            <w:pPr>
              <w:pStyle w:val="TAC"/>
              <w:rPr>
                <w:rFonts w:cs="Arial"/>
                <w:lang w:eastAsia="zh-TW"/>
              </w:rPr>
            </w:pPr>
            <w:r w:rsidRPr="00EF5447">
              <w:rPr>
                <w:rFonts w:cs="Arial"/>
                <w:szCs w:val="18"/>
              </w:rPr>
              <w:t>0.6</w:t>
            </w:r>
          </w:p>
        </w:tc>
      </w:tr>
      <w:tr w:rsidR="00BB79C5" w:rsidRPr="00EF5447" w14:paraId="09F5654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4AFBD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AB7477" w14:textId="77777777" w:rsidR="00BB79C5" w:rsidRPr="00EF5447" w:rsidRDefault="00BB79C5" w:rsidP="00646F6E">
            <w:pPr>
              <w:pStyle w:val="TAC"/>
              <w:rPr>
                <w:rFonts w:cs="Arial"/>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79FD684" w14:textId="77777777" w:rsidR="00BB79C5" w:rsidRPr="00EF5447" w:rsidRDefault="00BB79C5" w:rsidP="00646F6E">
            <w:pPr>
              <w:pStyle w:val="TAC"/>
              <w:rPr>
                <w:rFonts w:cs="Arial"/>
                <w:lang w:eastAsia="zh-TW"/>
              </w:rPr>
            </w:pPr>
            <w:r w:rsidRPr="00EF5447">
              <w:rPr>
                <w:rFonts w:cs="Arial"/>
                <w:szCs w:val="18"/>
              </w:rPr>
              <w:t>0.5</w:t>
            </w:r>
          </w:p>
        </w:tc>
      </w:tr>
      <w:tr w:rsidR="00BB79C5" w:rsidRPr="00EF5447" w14:paraId="45EF9A5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3A96FB" w14:textId="77777777" w:rsidR="00BB79C5" w:rsidRPr="00EF5447" w:rsidRDefault="00BB79C5" w:rsidP="00646F6E">
            <w:pPr>
              <w:pStyle w:val="TAC"/>
              <w:rPr>
                <w:rFonts w:cs="Arial"/>
                <w:lang w:eastAsia="ja-JP"/>
              </w:rPr>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30BED448" w14:textId="77777777" w:rsidR="00BB79C5" w:rsidRPr="00EF5447" w:rsidRDefault="00BB79C5" w:rsidP="00646F6E">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3E2915E" w14:textId="77777777" w:rsidR="00BB79C5" w:rsidRPr="00EF5447" w:rsidRDefault="00BB79C5" w:rsidP="00646F6E">
            <w:pPr>
              <w:pStyle w:val="TAC"/>
              <w:rPr>
                <w:rFonts w:cs="Arial"/>
                <w:lang w:eastAsia="zh-CN"/>
              </w:rPr>
            </w:pPr>
            <w:r w:rsidRPr="00EF5447">
              <w:t>0.6</w:t>
            </w:r>
          </w:p>
        </w:tc>
      </w:tr>
      <w:tr w:rsidR="00BB79C5" w:rsidRPr="00EF5447" w14:paraId="0F3FD25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401CC1D"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4001E59" w14:textId="77777777" w:rsidR="00BB79C5" w:rsidRPr="00EF5447" w:rsidRDefault="00BB79C5" w:rsidP="00646F6E">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398FD72" w14:textId="77777777" w:rsidR="00BB79C5" w:rsidRPr="00EF5447" w:rsidRDefault="00BB79C5" w:rsidP="00646F6E">
            <w:pPr>
              <w:pStyle w:val="TAC"/>
              <w:rPr>
                <w:rFonts w:cs="Arial"/>
                <w:lang w:eastAsia="zh-CN"/>
              </w:rPr>
            </w:pPr>
            <w:r w:rsidRPr="00EF5447">
              <w:t>0.6</w:t>
            </w:r>
          </w:p>
        </w:tc>
      </w:tr>
      <w:tr w:rsidR="00BB79C5" w:rsidRPr="00EF5447" w14:paraId="78738C9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74F181"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761A78D" w14:textId="77777777" w:rsidR="00BB79C5" w:rsidRPr="00EF5447" w:rsidRDefault="00BB79C5" w:rsidP="00646F6E">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48657CDA" w14:textId="77777777" w:rsidR="00BB79C5" w:rsidRPr="00EF5447" w:rsidRDefault="00BB79C5" w:rsidP="00646F6E">
            <w:pPr>
              <w:pStyle w:val="TAC"/>
              <w:rPr>
                <w:rFonts w:cs="Arial"/>
                <w:lang w:eastAsia="zh-CN"/>
              </w:rPr>
            </w:pPr>
            <w:r w:rsidRPr="00EF5447">
              <w:t>0.8</w:t>
            </w:r>
          </w:p>
        </w:tc>
      </w:tr>
      <w:tr w:rsidR="00BB79C5" w:rsidRPr="00EF5447" w14:paraId="0379106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E63F93" w14:textId="77777777" w:rsidR="00BB79C5" w:rsidRPr="00DD0DFA" w:rsidRDefault="00BB79C5" w:rsidP="00646F6E">
            <w:pPr>
              <w:pStyle w:val="TAC"/>
              <w:rPr>
                <w:rFonts w:cs="Arial"/>
                <w:lang w:val="fi-FI" w:eastAsia="zh-CN"/>
              </w:rPr>
            </w:pPr>
            <w:r w:rsidRPr="009132E7">
              <w:rPr>
                <w:rFonts w:cs="Arial"/>
                <w:lang w:val="fi-FI" w:eastAsia="ja-JP"/>
              </w:rPr>
              <w:t>DC</w:t>
            </w:r>
            <w:r w:rsidRPr="009132E7">
              <w:rPr>
                <w:rFonts w:cs="Arial"/>
                <w:lang w:val="fi-FI"/>
              </w:rPr>
              <w:t>_</w:t>
            </w:r>
            <w:r w:rsidRPr="009132E7">
              <w:rPr>
                <w:rFonts w:cs="Arial"/>
                <w:lang w:val="fi-FI" w:eastAsia="ja-JP"/>
              </w:rPr>
              <w:t>3-</w:t>
            </w:r>
            <w:r w:rsidRPr="009132E7">
              <w:rPr>
                <w:rFonts w:cs="Arial"/>
                <w:lang w:val="fi-FI" w:eastAsia="zh-CN"/>
              </w:rPr>
              <w:t>8</w:t>
            </w:r>
            <w:r w:rsidRPr="009132E7">
              <w:rPr>
                <w:rFonts w:cs="Arial"/>
                <w:lang w:val="fi-FI" w:eastAsia="ja-JP"/>
              </w:rPr>
              <w:t>_n7</w:t>
            </w:r>
            <w:r w:rsidRPr="009132E7">
              <w:rPr>
                <w:rFonts w:cs="Arial"/>
                <w:lang w:val="fi-FI" w:eastAsia="zh-CN"/>
              </w:rPr>
              <w:t>8</w:t>
            </w:r>
          </w:p>
          <w:p w14:paraId="3321AA78" w14:textId="77777777" w:rsidR="00BB79C5" w:rsidRPr="00DD0DFA" w:rsidRDefault="00BB79C5" w:rsidP="00646F6E">
            <w:pPr>
              <w:pStyle w:val="TAC"/>
              <w:rPr>
                <w:rFonts w:cs="Arial"/>
                <w:lang w:val="fi-FI" w:eastAsia="zh-TW"/>
              </w:rPr>
            </w:pPr>
            <w:r w:rsidRPr="009132E7">
              <w:rPr>
                <w:rFonts w:cs="Arial"/>
                <w:lang w:val="fi-FI" w:eastAsia="zh-TW"/>
              </w:rPr>
              <w:t>DC_3-3-8_n78</w:t>
            </w:r>
          </w:p>
          <w:p w14:paraId="2D957CAF" w14:textId="77777777" w:rsidR="00BB79C5" w:rsidRPr="00EF5447" w:rsidRDefault="00BB79C5" w:rsidP="00646F6E">
            <w:pPr>
              <w:pStyle w:val="TAC"/>
              <w:rPr>
                <w:rFonts w:cs="Arial"/>
                <w:lang w:eastAsia="ja-JP"/>
              </w:rPr>
            </w:pPr>
            <w:r w:rsidRPr="009132E7">
              <w:rPr>
                <w:rFonts w:cs="Arial"/>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5ADD1D2A" w14:textId="77777777" w:rsidR="00BB79C5" w:rsidRPr="00EF5447" w:rsidRDefault="00BB79C5" w:rsidP="00646F6E">
            <w:pPr>
              <w:pStyle w:val="TAC"/>
              <w:rPr>
                <w:rFonts w:cs="Arial"/>
                <w:lang w:eastAsia="zh-CN"/>
              </w:rPr>
            </w:pPr>
            <w:r>
              <w:rPr>
                <w:rFonts w:cs="Arial"/>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FB4BB0F" w14:textId="77777777" w:rsidR="00BB79C5" w:rsidRPr="00EF5447" w:rsidRDefault="00BB79C5" w:rsidP="00646F6E">
            <w:pPr>
              <w:pStyle w:val="TAC"/>
              <w:rPr>
                <w:rFonts w:cs="Arial"/>
                <w:lang w:eastAsia="zh-CN"/>
              </w:rPr>
            </w:pPr>
            <w:r>
              <w:rPr>
                <w:rFonts w:cs="Arial"/>
                <w:lang w:val="fr-FR" w:eastAsia="zh-CN"/>
              </w:rPr>
              <w:t>0.6</w:t>
            </w:r>
          </w:p>
        </w:tc>
      </w:tr>
      <w:tr w:rsidR="00BB79C5" w:rsidRPr="00EF5447" w14:paraId="15E1052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67642A9" w14:textId="77777777" w:rsidR="00BB79C5" w:rsidRPr="00EF5447" w:rsidRDefault="00BB79C5" w:rsidP="00646F6E">
            <w:pPr>
              <w:pStyle w:val="TAC"/>
              <w:rPr>
                <w:rFonts w:cs="Arial"/>
                <w:lang w:eastAsia="ja-JP"/>
              </w:rPr>
            </w:pPr>
            <w:r>
              <w:rPr>
                <w:rFonts w:cs="Arial" w:hint="eastAsia"/>
                <w:lang w:eastAsia="zh-TW"/>
              </w:rPr>
              <w:t>DC_3-3_n8-n78</w:t>
            </w:r>
          </w:p>
        </w:tc>
        <w:tc>
          <w:tcPr>
            <w:tcW w:w="2952" w:type="dxa"/>
            <w:tcBorders>
              <w:top w:val="single" w:sz="4" w:space="0" w:color="auto"/>
              <w:left w:val="single" w:sz="4" w:space="0" w:color="auto"/>
              <w:bottom w:val="single" w:sz="4" w:space="0" w:color="auto"/>
              <w:right w:val="single" w:sz="4" w:space="0" w:color="auto"/>
            </w:tcBorders>
            <w:hideMark/>
          </w:tcPr>
          <w:p w14:paraId="11E83D0A" w14:textId="77777777" w:rsidR="00BB79C5" w:rsidRPr="00EF5447" w:rsidRDefault="00BB79C5" w:rsidP="00646F6E">
            <w:pPr>
              <w:pStyle w:val="TAC"/>
              <w:rPr>
                <w:rFonts w:cs="Arial"/>
                <w:lang w:eastAsia="zh-CN"/>
              </w:rPr>
            </w:pPr>
            <w:r>
              <w:rPr>
                <w:rFonts w:cs="Arial"/>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157A74D6" w14:textId="77777777" w:rsidR="00BB79C5" w:rsidRPr="00EF5447" w:rsidRDefault="00BB79C5" w:rsidP="00646F6E">
            <w:pPr>
              <w:pStyle w:val="TAC"/>
              <w:rPr>
                <w:rFonts w:cs="Arial"/>
                <w:lang w:eastAsia="zh-CN"/>
              </w:rPr>
            </w:pPr>
            <w:r>
              <w:rPr>
                <w:rFonts w:cs="Arial"/>
                <w:lang w:val="fr-FR" w:eastAsia="zh-CN"/>
              </w:rPr>
              <w:t>0.6</w:t>
            </w:r>
          </w:p>
        </w:tc>
      </w:tr>
      <w:tr w:rsidR="00BB79C5" w:rsidRPr="00EF5447" w14:paraId="2627C9C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900AC6"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FA4B0F" w14:textId="77777777" w:rsidR="00BB79C5" w:rsidRPr="00EF5447" w:rsidRDefault="00BB79C5" w:rsidP="00646F6E">
            <w:pPr>
              <w:pStyle w:val="TAC"/>
              <w:rPr>
                <w:rFonts w:cs="Arial"/>
                <w:lang w:eastAsia="zh-CN"/>
              </w:rPr>
            </w:pPr>
            <w:r>
              <w:rPr>
                <w:rFonts w:cs="Arial"/>
                <w:lang w:val="fr-FR"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211E657A" w14:textId="77777777" w:rsidR="00BB79C5" w:rsidRPr="00EF5447" w:rsidRDefault="00BB79C5" w:rsidP="00646F6E">
            <w:pPr>
              <w:pStyle w:val="TAC"/>
              <w:rPr>
                <w:rFonts w:cs="Arial"/>
                <w:lang w:eastAsia="zh-CN"/>
              </w:rPr>
            </w:pPr>
            <w:r>
              <w:rPr>
                <w:rFonts w:cs="Arial"/>
                <w:lang w:val="fr-FR" w:eastAsia="zh-CN"/>
              </w:rPr>
              <w:t>0.8</w:t>
            </w:r>
          </w:p>
        </w:tc>
      </w:tr>
      <w:tr w:rsidR="00BB79C5" w:rsidRPr="00EF5447" w14:paraId="61E4090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F754DBB" w14:textId="77777777" w:rsidR="00BB79C5" w:rsidRPr="00EF5447" w:rsidRDefault="00BB79C5" w:rsidP="00646F6E">
            <w:pPr>
              <w:pStyle w:val="TAC"/>
              <w:rPr>
                <w:rFonts w:cs="Arial"/>
                <w:lang w:eastAsia="ja-JP"/>
              </w:rPr>
            </w:pPr>
            <w:r w:rsidRPr="00EF5447">
              <w:t>DC_3-8_n79</w:t>
            </w:r>
          </w:p>
        </w:tc>
        <w:tc>
          <w:tcPr>
            <w:tcW w:w="2952" w:type="dxa"/>
            <w:tcBorders>
              <w:top w:val="single" w:sz="4" w:space="0" w:color="auto"/>
              <w:left w:val="single" w:sz="4" w:space="0" w:color="auto"/>
              <w:bottom w:val="single" w:sz="4" w:space="0" w:color="auto"/>
              <w:right w:val="single" w:sz="4" w:space="0" w:color="auto"/>
            </w:tcBorders>
            <w:hideMark/>
          </w:tcPr>
          <w:p w14:paraId="3233E8BC" w14:textId="77777777" w:rsidR="00BB79C5" w:rsidRPr="00EF5447" w:rsidRDefault="00BB79C5" w:rsidP="00646F6E">
            <w:pPr>
              <w:pStyle w:val="TAC"/>
              <w:rPr>
                <w:rFonts w:cs="Arial"/>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0C743A0F" w14:textId="77777777" w:rsidR="00BB79C5" w:rsidRPr="00EF5447" w:rsidRDefault="00BB79C5" w:rsidP="00646F6E">
            <w:pPr>
              <w:pStyle w:val="TAC"/>
              <w:rPr>
                <w:rFonts w:cs="Arial"/>
                <w:lang w:eastAsia="zh-CN"/>
              </w:rPr>
            </w:pPr>
            <w:r w:rsidRPr="00EF5447">
              <w:t>0.3</w:t>
            </w:r>
          </w:p>
        </w:tc>
      </w:tr>
      <w:tr w:rsidR="00BB79C5" w:rsidRPr="00EF5447" w14:paraId="0225F47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3BE2A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7323F2" w14:textId="77777777" w:rsidR="00BB79C5" w:rsidRPr="00EF5447" w:rsidRDefault="00BB79C5" w:rsidP="00646F6E">
            <w:pPr>
              <w:pStyle w:val="TAC"/>
              <w:rPr>
                <w:rFonts w:cs="Arial"/>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436B762" w14:textId="77777777" w:rsidR="00BB79C5" w:rsidRPr="00EF5447" w:rsidRDefault="00BB79C5" w:rsidP="00646F6E">
            <w:pPr>
              <w:pStyle w:val="TAC"/>
              <w:rPr>
                <w:rFonts w:cs="Arial"/>
                <w:lang w:eastAsia="zh-CN"/>
              </w:rPr>
            </w:pPr>
            <w:r w:rsidRPr="00EF5447">
              <w:t>0.3</w:t>
            </w:r>
          </w:p>
        </w:tc>
      </w:tr>
      <w:tr w:rsidR="00BB79C5" w:rsidRPr="00EF5447" w14:paraId="0B6650A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520F046" w14:textId="77777777" w:rsidR="00BB79C5" w:rsidRPr="00EF5447" w:rsidRDefault="00BB79C5" w:rsidP="00646F6E">
            <w:pPr>
              <w:pStyle w:val="TAC"/>
              <w:rPr>
                <w:rFonts w:cs="Arial"/>
                <w:lang w:eastAsia="ja-JP"/>
              </w:rPr>
            </w:pPr>
            <w:r w:rsidRPr="00EF5447">
              <w:t>DC_3-11_n28</w:t>
            </w:r>
          </w:p>
        </w:tc>
        <w:tc>
          <w:tcPr>
            <w:tcW w:w="2952" w:type="dxa"/>
            <w:tcBorders>
              <w:top w:val="single" w:sz="4" w:space="0" w:color="auto"/>
              <w:left w:val="single" w:sz="4" w:space="0" w:color="auto"/>
              <w:bottom w:val="single" w:sz="4" w:space="0" w:color="auto"/>
              <w:right w:val="single" w:sz="4" w:space="0" w:color="auto"/>
            </w:tcBorders>
          </w:tcPr>
          <w:p w14:paraId="5BAE5BE3" w14:textId="77777777" w:rsidR="00BB79C5" w:rsidRPr="00EF5447" w:rsidRDefault="00BB79C5" w:rsidP="00646F6E">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B07F59C" w14:textId="77777777" w:rsidR="00BB79C5" w:rsidRPr="00EF5447" w:rsidRDefault="00BB79C5" w:rsidP="00646F6E">
            <w:pPr>
              <w:pStyle w:val="TAC"/>
            </w:pPr>
            <w:r w:rsidRPr="00EF5447">
              <w:rPr>
                <w:rFonts w:cs="Arial"/>
                <w:szCs w:val="18"/>
              </w:rPr>
              <w:t>0.8</w:t>
            </w:r>
          </w:p>
        </w:tc>
      </w:tr>
      <w:tr w:rsidR="00BB79C5" w:rsidRPr="00EF5447" w14:paraId="57CCB79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F307DC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256A2E6" w14:textId="77777777" w:rsidR="00BB79C5" w:rsidRPr="00EF5447" w:rsidRDefault="00BB79C5" w:rsidP="00646F6E">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0B4166A" w14:textId="77777777" w:rsidR="00BB79C5" w:rsidRPr="00EF5447" w:rsidRDefault="00BB79C5" w:rsidP="00646F6E">
            <w:pPr>
              <w:pStyle w:val="TAC"/>
            </w:pPr>
            <w:r w:rsidRPr="00EF5447">
              <w:rPr>
                <w:rFonts w:cs="Arial"/>
                <w:szCs w:val="18"/>
              </w:rPr>
              <w:t>0.9</w:t>
            </w:r>
          </w:p>
        </w:tc>
      </w:tr>
      <w:tr w:rsidR="00BB79C5" w:rsidRPr="00EF5447" w14:paraId="07D31FB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AB5EC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06043CC" w14:textId="77777777" w:rsidR="00BB79C5" w:rsidRPr="00EF5447" w:rsidRDefault="00BB79C5" w:rsidP="00646F6E">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4815CFD6" w14:textId="77777777" w:rsidR="00BB79C5" w:rsidRPr="00EF5447" w:rsidRDefault="00BB79C5" w:rsidP="00646F6E">
            <w:pPr>
              <w:pStyle w:val="TAC"/>
            </w:pPr>
            <w:r w:rsidRPr="00EF5447">
              <w:rPr>
                <w:rFonts w:cs="Arial"/>
                <w:szCs w:val="18"/>
              </w:rPr>
              <w:t>0.6</w:t>
            </w:r>
          </w:p>
        </w:tc>
      </w:tr>
      <w:tr w:rsidR="00BB79C5" w:rsidRPr="00EF5447" w14:paraId="6D8AD7E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97429DC" w14:textId="77777777" w:rsidR="00BB79C5" w:rsidRPr="00EF5447" w:rsidRDefault="00BB79C5" w:rsidP="00646F6E">
            <w:pPr>
              <w:pStyle w:val="TAC"/>
              <w:rPr>
                <w:rFonts w:cs="Arial"/>
                <w:lang w:eastAsia="ja-JP"/>
              </w:rPr>
            </w:pPr>
            <w:r w:rsidRPr="00EF5447">
              <w:t>DC_3-11_n77</w:t>
            </w:r>
          </w:p>
        </w:tc>
        <w:tc>
          <w:tcPr>
            <w:tcW w:w="2952" w:type="dxa"/>
            <w:tcBorders>
              <w:top w:val="single" w:sz="4" w:space="0" w:color="auto"/>
              <w:left w:val="single" w:sz="4" w:space="0" w:color="auto"/>
              <w:bottom w:val="single" w:sz="4" w:space="0" w:color="auto"/>
              <w:right w:val="single" w:sz="4" w:space="0" w:color="auto"/>
            </w:tcBorders>
          </w:tcPr>
          <w:p w14:paraId="0876C53A" w14:textId="77777777" w:rsidR="00BB79C5" w:rsidRPr="00EF5447" w:rsidRDefault="00BB79C5" w:rsidP="00646F6E">
            <w:pPr>
              <w:pStyle w:val="TAC"/>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F78EF8D" w14:textId="77777777" w:rsidR="00BB79C5" w:rsidRPr="00EF5447" w:rsidRDefault="00BB79C5" w:rsidP="00646F6E">
            <w:pPr>
              <w:pStyle w:val="TAC"/>
            </w:pPr>
            <w:r w:rsidRPr="00EF5447">
              <w:rPr>
                <w:rFonts w:cs="Arial"/>
                <w:szCs w:val="18"/>
              </w:rPr>
              <w:t>0.8</w:t>
            </w:r>
          </w:p>
        </w:tc>
      </w:tr>
      <w:tr w:rsidR="00BB79C5" w:rsidRPr="00EF5447" w14:paraId="0423AFF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2889C8C"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DEA5730" w14:textId="77777777" w:rsidR="00BB79C5" w:rsidRPr="00EF5447" w:rsidRDefault="00BB79C5" w:rsidP="00646F6E">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321FAC59" w14:textId="77777777" w:rsidR="00BB79C5" w:rsidRPr="00EF5447" w:rsidRDefault="00BB79C5" w:rsidP="00646F6E">
            <w:pPr>
              <w:pStyle w:val="TAC"/>
            </w:pPr>
            <w:r w:rsidRPr="00EF5447">
              <w:rPr>
                <w:rFonts w:cs="Arial"/>
                <w:szCs w:val="18"/>
              </w:rPr>
              <w:t>0.9</w:t>
            </w:r>
          </w:p>
        </w:tc>
      </w:tr>
      <w:tr w:rsidR="00BB79C5" w:rsidRPr="00EF5447" w14:paraId="69447A7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8237F0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4CE4FD8" w14:textId="77777777" w:rsidR="00BB79C5" w:rsidRPr="00EF5447" w:rsidRDefault="00BB79C5" w:rsidP="00646F6E">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9D9F2CC" w14:textId="77777777" w:rsidR="00BB79C5" w:rsidRPr="00EF5447" w:rsidRDefault="00BB79C5" w:rsidP="00646F6E">
            <w:pPr>
              <w:pStyle w:val="TAC"/>
            </w:pPr>
            <w:r w:rsidRPr="00EF5447">
              <w:rPr>
                <w:rFonts w:cs="Arial"/>
                <w:szCs w:val="18"/>
              </w:rPr>
              <w:t>0.8</w:t>
            </w:r>
          </w:p>
        </w:tc>
      </w:tr>
      <w:tr w:rsidR="00BB79C5" w:rsidRPr="00EF5447" w14:paraId="2B8D0AC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319FDF9" w14:textId="77777777" w:rsidR="00BB79C5" w:rsidRPr="00EF5447" w:rsidRDefault="00BB79C5" w:rsidP="00646F6E">
            <w:pPr>
              <w:pStyle w:val="TAC"/>
              <w:rPr>
                <w:rFonts w:cs="Arial"/>
                <w:lang w:eastAsia="ja-JP"/>
              </w:rPr>
            </w:pPr>
            <w:r w:rsidRPr="00EF5447">
              <w:rPr>
                <w:rFonts w:cs="Arial"/>
              </w:rPr>
              <w:t>DC_3-18_n3</w:t>
            </w:r>
          </w:p>
        </w:tc>
        <w:tc>
          <w:tcPr>
            <w:tcW w:w="2952" w:type="dxa"/>
            <w:tcBorders>
              <w:top w:val="single" w:sz="4" w:space="0" w:color="auto"/>
              <w:left w:val="single" w:sz="4" w:space="0" w:color="auto"/>
              <w:bottom w:val="single" w:sz="4" w:space="0" w:color="auto"/>
              <w:right w:val="single" w:sz="4" w:space="0" w:color="auto"/>
            </w:tcBorders>
          </w:tcPr>
          <w:p w14:paraId="1730E06C" w14:textId="77777777" w:rsidR="00BB79C5" w:rsidRPr="00EF5447" w:rsidRDefault="00BB79C5" w:rsidP="00646F6E">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tcPr>
          <w:p w14:paraId="491E5418" w14:textId="77777777" w:rsidR="00BB79C5" w:rsidRPr="00EF5447" w:rsidRDefault="00BB79C5" w:rsidP="00646F6E">
            <w:pPr>
              <w:pStyle w:val="TAC"/>
            </w:pPr>
            <w:r w:rsidRPr="00EF5447">
              <w:rPr>
                <w:rFonts w:cs="Arial"/>
              </w:rPr>
              <w:t>0.3</w:t>
            </w:r>
          </w:p>
        </w:tc>
      </w:tr>
      <w:tr w:rsidR="00BB79C5" w:rsidRPr="00EF5447" w14:paraId="64A0481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CE3BAB4"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77E64A2" w14:textId="77777777" w:rsidR="00BB79C5" w:rsidRPr="00EF5447" w:rsidRDefault="00BB79C5" w:rsidP="00646F6E">
            <w:pPr>
              <w:pStyle w:val="TAC"/>
            </w:pPr>
            <w:r w:rsidRPr="00EF5447">
              <w:rPr>
                <w:rFonts w:cs="Arial"/>
              </w:rPr>
              <w:t>18</w:t>
            </w:r>
          </w:p>
        </w:tc>
        <w:tc>
          <w:tcPr>
            <w:tcW w:w="2952" w:type="dxa"/>
            <w:tcBorders>
              <w:top w:val="single" w:sz="4" w:space="0" w:color="auto"/>
              <w:left w:val="single" w:sz="4" w:space="0" w:color="auto"/>
              <w:bottom w:val="single" w:sz="4" w:space="0" w:color="auto"/>
              <w:right w:val="single" w:sz="4" w:space="0" w:color="auto"/>
            </w:tcBorders>
          </w:tcPr>
          <w:p w14:paraId="36E75B24" w14:textId="77777777" w:rsidR="00BB79C5" w:rsidRPr="00EF5447" w:rsidRDefault="00BB79C5" w:rsidP="00646F6E">
            <w:pPr>
              <w:pStyle w:val="TAC"/>
            </w:pPr>
            <w:r w:rsidRPr="00EF5447">
              <w:rPr>
                <w:rFonts w:cs="Arial"/>
              </w:rPr>
              <w:t>0.3</w:t>
            </w:r>
          </w:p>
        </w:tc>
      </w:tr>
      <w:tr w:rsidR="00BB79C5" w:rsidRPr="00EF5447" w14:paraId="7C6EB9A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F9CC21"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118F5EA" w14:textId="77777777" w:rsidR="00BB79C5" w:rsidRPr="00EF5447" w:rsidRDefault="00BB79C5" w:rsidP="00646F6E">
            <w:pPr>
              <w:pStyle w:val="TAC"/>
            </w:pPr>
            <w:r w:rsidRPr="00EF5447">
              <w:rPr>
                <w:rFonts w:eastAsia="MS Mincho" w:cs="Arial"/>
                <w:lang w:eastAsia="ja-JP"/>
              </w:rPr>
              <w:t>n</w:t>
            </w:r>
            <w:r w:rsidRPr="00EF5447">
              <w:rPr>
                <w:rFonts w:eastAsiaTheme="minorEastAsia" w:cs="Arial"/>
              </w:rPr>
              <w:t>3</w:t>
            </w:r>
          </w:p>
        </w:tc>
        <w:tc>
          <w:tcPr>
            <w:tcW w:w="2952" w:type="dxa"/>
            <w:tcBorders>
              <w:top w:val="single" w:sz="4" w:space="0" w:color="auto"/>
              <w:left w:val="single" w:sz="4" w:space="0" w:color="auto"/>
              <w:bottom w:val="single" w:sz="4" w:space="0" w:color="auto"/>
              <w:right w:val="single" w:sz="4" w:space="0" w:color="auto"/>
            </w:tcBorders>
          </w:tcPr>
          <w:p w14:paraId="459EE973" w14:textId="77777777" w:rsidR="00BB79C5" w:rsidRPr="00EF5447" w:rsidRDefault="00BB79C5" w:rsidP="00646F6E">
            <w:pPr>
              <w:pStyle w:val="TAC"/>
            </w:pPr>
            <w:r w:rsidRPr="00EF5447">
              <w:rPr>
                <w:rFonts w:cs="Arial"/>
              </w:rPr>
              <w:t>0.3</w:t>
            </w:r>
          </w:p>
        </w:tc>
      </w:tr>
      <w:tr w:rsidR="00BB79C5" w:rsidRPr="00EF5447" w14:paraId="4EABB5C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ED4B2C0" w14:textId="77777777" w:rsidR="00BB79C5" w:rsidRPr="001F0987" w:rsidRDefault="00BB79C5" w:rsidP="00646F6E">
            <w:pPr>
              <w:pStyle w:val="TAC"/>
              <w:rPr>
                <w:rFonts w:cs="Arial"/>
                <w:lang w:eastAsia="ja-JP"/>
              </w:rPr>
            </w:pPr>
            <w:r w:rsidRPr="001F0987">
              <w:rPr>
                <w:rFonts w:eastAsia="Yu Mincho"/>
                <w:lang w:eastAsia="ja-JP"/>
              </w:rPr>
              <w:t>DC_3-18_n28</w:t>
            </w:r>
          </w:p>
        </w:tc>
        <w:tc>
          <w:tcPr>
            <w:tcW w:w="2952" w:type="dxa"/>
            <w:tcBorders>
              <w:top w:val="single" w:sz="4" w:space="0" w:color="auto"/>
              <w:left w:val="single" w:sz="4" w:space="0" w:color="auto"/>
              <w:bottom w:val="single" w:sz="4" w:space="0" w:color="auto"/>
              <w:right w:val="single" w:sz="4" w:space="0" w:color="auto"/>
            </w:tcBorders>
          </w:tcPr>
          <w:p w14:paraId="00DA586E" w14:textId="77777777" w:rsidR="00BB79C5" w:rsidRPr="001F0987" w:rsidRDefault="00BB79C5" w:rsidP="00646F6E">
            <w:pPr>
              <w:pStyle w:val="TAC"/>
            </w:pPr>
            <w:r w:rsidRPr="001F0987">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37F1DEC" w14:textId="77777777" w:rsidR="00BB79C5" w:rsidRPr="001F0987" w:rsidRDefault="00BB79C5" w:rsidP="00646F6E">
            <w:pPr>
              <w:pStyle w:val="TAC"/>
            </w:pPr>
            <w:r w:rsidRPr="001F0987">
              <w:rPr>
                <w:rFonts w:eastAsia="Yu Mincho" w:cs="Arial"/>
                <w:lang w:eastAsia="ja-JP"/>
              </w:rPr>
              <w:t>0.3</w:t>
            </w:r>
          </w:p>
        </w:tc>
      </w:tr>
      <w:tr w:rsidR="00BB79C5" w:rsidRPr="00EF5447" w14:paraId="570A75A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C69B72A" w14:textId="77777777" w:rsidR="00BB79C5" w:rsidRPr="001F098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6EA4833F" w14:textId="77777777" w:rsidR="00BB79C5" w:rsidRPr="001F0987" w:rsidRDefault="00BB79C5" w:rsidP="00646F6E">
            <w:pPr>
              <w:pStyle w:val="TAC"/>
            </w:pPr>
            <w:r w:rsidRPr="001F0987">
              <w:rPr>
                <w:rFonts w:eastAsia="Yu Mincho" w:cs="Arial"/>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384C028C" w14:textId="77777777" w:rsidR="00BB79C5" w:rsidRPr="001F0987" w:rsidRDefault="00BB79C5" w:rsidP="00646F6E">
            <w:pPr>
              <w:pStyle w:val="TAC"/>
            </w:pPr>
            <w:r w:rsidRPr="001F0987">
              <w:rPr>
                <w:rFonts w:cs="Arial"/>
              </w:rPr>
              <w:t>0.5</w:t>
            </w:r>
          </w:p>
        </w:tc>
      </w:tr>
      <w:tr w:rsidR="00BB79C5" w:rsidRPr="00EF5447" w14:paraId="4163D69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5125E5" w14:textId="77777777" w:rsidR="00BB79C5" w:rsidRPr="001F098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0F2796F0" w14:textId="77777777" w:rsidR="00BB79C5" w:rsidRPr="001F0987" w:rsidRDefault="00BB79C5" w:rsidP="00646F6E">
            <w:pPr>
              <w:pStyle w:val="TAC"/>
            </w:pPr>
            <w:r w:rsidRPr="001F0987">
              <w:rPr>
                <w:rFonts w:eastAsia="Yu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CD6395E" w14:textId="77777777" w:rsidR="00BB79C5" w:rsidRPr="001F0987" w:rsidRDefault="00BB79C5" w:rsidP="00646F6E">
            <w:pPr>
              <w:pStyle w:val="TAC"/>
            </w:pPr>
            <w:r w:rsidRPr="001F0987">
              <w:rPr>
                <w:rFonts w:cs="Arial"/>
              </w:rPr>
              <w:t>0.3</w:t>
            </w:r>
          </w:p>
        </w:tc>
      </w:tr>
      <w:tr w:rsidR="00BB79C5" w:rsidRPr="001F0987" w14:paraId="17690ACE"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E2C3A0B" w14:textId="77777777" w:rsidR="00BB79C5" w:rsidRPr="001F0987" w:rsidRDefault="00BB79C5" w:rsidP="00646F6E">
            <w:pPr>
              <w:pStyle w:val="TAC"/>
              <w:rPr>
                <w:rFonts w:cs="Arial"/>
                <w:lang w:eastAsia="ja-JP"/>
              </w:rPr>
            </w:pPr>
            <w:r w:rsidRPr="00E74FB4">
              <w:rPr>
                <w:rFonts w:eastAsia="Yu Mincho" w:hint="eastAsia"/>
                <w:lang w:eastAsia="ja-JP"/>
              </w:rPr>
              <w:t>DC_</w:t>
            </w:r>
            <w:r>
              <w:rPr>
                <w:rFonts w:eastAsia="Yu Mincho"/>
                <w:lang w:eastAsia="ja-JP"/>
              </w:rPr>
              <w:t>3-18_n41</w:t>
            </w:r>
          </w:p>
        </w:tc>
        <w:tc>
          <w:tcPr>
            <w:tcW w:w="2952" w:type="dxa"/>
            <w:tcBorders>
              <w:top w:val="single" w:sz="4" w:space="0" w:color="auto"/>
              <w:left w:val="single" w:sz="4" w:space="0" w:color="auto"/>
              <w:bottom w:val="single" w:sz="4" w:space="0" w:color="auto"/>
              <w:right w:val="single" w:sz="4" w:space="0" w:color="auto"/>
            </w:tcBorders>
            <w:vAlign w:val="center"/>
          </w:tcPr>
          <w:p w14:paraId="71BB9401" w14:textId="77777777" w:rsidR="00BB79C5" w:rsidRPr="001F0987" w:rsidRDefault="00BB79C5" w:rsidP="00646F6E">
            <w:pPr>
              <w:pStyle w:val="TAC"/>
              <w:rPr>
                <w:rFonts w:eastAsia="Yu Mincho" w:cs="Arial"/>
                <w:lang w:eastAsia="ja-JP"/>
              </w:rPr>
            </w:pPr>
            <w:r>
              <w:rPr>
                <w:rFonts w:eastAsia="Yu Mincho" w:cs="Arial" w:hint="eastAsia"/>
                <w:lang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4429ECAA" w14:textId="77777777" w:rsidR="00BB79C5" w:rsidRPr="001F0987" w:rsidRDefault="00BB79C5" w:rsidP="00646F6E">
            <w:pPr>
              <w:pStyle w:val="TAC"/>
              <w:rPr>
                <w:rFonts w:cs="Arial"/>
              </w:rPr>
            </w:pPr>
            <w:r w:rsidRPr="00E74FB4">
              <w:rPr>
                <w:rFonts w:eastAsia="Yu Mincho" w:cs="Arial" w:hint="eastAsia"/>
                <w:lang w:eastAsia="ja-JP"/>
              </w:rPr>
              <w:t>0.</w:t>
            </w:r>
            <w:r>
              <w:rPr>
                <w:rFonts w:eastAsia="Yu Mincho" w:cs="Arial"/>
                <w:lang w:eastAsia="ja-JP"/>
              </w:rPr>
              <w:t>6</w:t>
            </w:r>
          </w:p>
        </w:tc>
      </w:tr>
      <w:tr w:rsidR="00BB79C5" w:rsidRPr="001F0987" w14:paraId="71CAC1FD"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33D03A88" w14:textId="77777777" w:rsidR="00BB79C5" w:rsidRPr="001F098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6624800" w14:textId="77777777" w:rsidR="00BB79C5" w:rsidRPr="001F0987" w:rsidRDefault="00BB79C5" w:rsidP="00646F6E">
            <w:pPr>
              <w:pStyle w:val="TAC"/>
              <w:rPr>
                <w:rFonts w:eastAsia="Yu Mincho" w:cs="Arial"/>
                <w:lang w:eastAsia="ja-JP"/>
              </w:rPr>
            </w:pPr>
            <w:r w:rsidRPr="00E74FB4">
              <w:rPr>
                <w:rFonts w:eastAsia="Yu Mincho" w:cs="Arial" w:hint="eastAsia"/>
                <w:lang w:eastAsia="ja-JP"/>
              </w:rPr>
              <w:t>18</w:t>
            </w:r>
          </w:p>
        </w:tc>
        <w:tc>
          <w:tcPr>
            <w:tcW w:w="2952" w:type="dxa"/>
            <w:tcBorders>
              <w:top w:val="single" w:sz="4" w:space="0" w:color="auto"/>
              <w:left w:val="single" w:sz="4" w:space="0" w:color="auto"/>
              <w:bottom w:val="single" w:sz="4" w:space="0" w:color="auto"/>
              <w:right w:val="single" w:sz="4" w:space="0" w:color="auto"/>
            </w:tcBorders>
            <w:vAlign w:val="center"/>
          </w:tcPr>
          <w:p w14:paraId="1371049D" w14:textId="77777777" w:rsidR="00BB79C5" w:rsidRPr="000E3B21" w:rsidRDefault="00BB79C5" w:rsidP="00646F6E">
            <w:pPr>
              <w:pStyle w:val="TAC"/>
            </w:pPr>
            <w:r w:rsidRPr="000E3B21">
              <w:t>0.3</w:t>
            </w:r>
          </w:p>
        </w:tc>
      </w:tr>
      <w:tr w:rsidR="00BB79C5" w:rsidRPr="001F0987" w14:paraId="04CB0C5F"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0A8107A4" w14:textId="77777777" w:rsidR="00BB79C5" w:rsidRPr="001F0987" w:rsidRDefault="00BB79C5" w:rsidP="00646F6E">
            <w:pPr>
              <w:pStyle w:val="TAC"/>
              <w:rPr>
                <w:rFonts w:cs="Arial"/>
                <w:lang w:eastAsia="ja-JP"/>
              </w:rPr>
            </w:pPr>
          </w:p>
        </w:tc>
        <w:tc>
          <w:tcPr>
            <w:tcW w:w="2952" w:type="dxa"/>
            <w:vMerge w:val="restart"/>
            <w:tcBorders>
              <w:top w:val="single" w:sz="4" w:space="0" w:color="auto"/>
              <w:left w:val="single" w:sz="4" w:space="0" w:color="auto"/>
              <w:right w:val="single" w:sz="4" w:space="0" w:color="auto"/>
            </w:tcBorders>
            <w:vAlign w:val="center"/>
          </w:tcPr>
          <w:p w14:paraId="130ED474" w14:textId="77777777" w:rsidR="00BB79C5" w:rsidRPr="001F0987" w:rsidRDefault="00BB79C5" w:rsidP="00646F6E">
            <w:pPr>
              <w:pStyle w:val="TAC"/>
              <w:rPr>
                <w:rFonts w:eastAsia="Yu Mincho" w:cs="Arial"/>
                <w:lang w:eastAsia="ja-JP"/>
              </w:rPr>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3AF9309F" w14:textId="77777777" w:rsidR="00BB79C5" w:rsidRPr="00E70C86" w:rsidRDefault="00BB79C5" w:rsidP="00646F6E">
            <w:pPr>
              <w:pStyle w:val="TAC"/>
            </w:pPr>
            <w:r w:rsidRPr="009F4C93">
              <w:t>0.3</w:t>
            </w:r>
            <w:r w:rsidRPr="009F4C93">
              <w:rPr>
                <w:vertAlign w:val="superscript"/>
              </w:rPr>
              <w:t>3</w:t>
            </w:r>
          </w:p>
        </w:tc>
      </w:tr>
      <w:tr w:rsidR="00BB79C5" w:rsidRPr="001F0987" w14:paraId="3ED1D06D"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CA64C5C" w14:textId="77777777" w:rsidR="00BB79C5" w:rsidRPr="001F0987" w:rsidRDefault="00BB79C5" w:rsidP="00646F6E">
            <w:pPr>
              <w:pStyle w:val="TAC"/>
              <w:rPr>
                <w:rFonts w:cs="Arial"/>
                <w:lang w:eastAsia="ja-JP"/>
              </w:rPr>
            </w:pPr>
          </w:p>
        </w:tc>
        <w:tc>
          <w:tcPr>
            <w:tcW w:w="2952" w:type="dxa"/>
            <w:vMerge/>
            <w:tcBorders>
              <w:left w:val="single" w:sz="4" w:space="0" w:color="auto"/>
              <w:bottom w:val="single" w:sz="4" w:space="0" w:color="auto"/>
              <w:right w:val="single" w:sz="4" w:space="0" w:color="auto"/>
            </w:tcBorders>
            <w:vAlign w:val="center"/>
          </w:tcPr>
          <w:p w14:paraId="12CC59F0" w14:textId="77777777" w:rsidR="00BB79C5" w:rsidRPr="001F0987" w:rsidRDefault="00BB79C5" w:rsidP="00646F6E">
            <w:pPr>
              <w:pStyle w:val="TAC"/>
              <w:rPr>
                <w:rFonts w:eastAsia="Yu Mincho"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4A3110C" w14:textId="77777777" w:rsidR="00BB79C5" w:rsidRPr="00E70C86" w:rsidRDefault="00BB79C5" w:rsidP="00646F6E">
            <w:pPr>
              <w:pStyle w:val="TAC"/>
            </w:pPr>
            <w:r w:rsidRPr="009F4C93">
              <w:t>0.8</w:t>
            </w:r>
            <w:r w:rsidRPr="009F4C93">
              <w:rPr>
                <w:vertAlign w:val="superscript"/>
              </w:rPr>
              <w:t>4</w:t>
            </w:r>
          </w:p>
        </w:tc>
      </w:tr>
      <w:tr w:rsidR="00BB79C5" w:rsidRPr="00EF5447" w14:paraId="283C1FA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35C1FD" w14:textId="77777777" w:rsidR="00BB79C5" w:rsidRPr="00EF5447" w:rsidRDefault="00BB79C5" w:rsidP="00646F6E">
            <w:pPr>
              <w:pStyle w:val="TAC"/>
              <w:rPr>
                <w:rFonts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-18</w:t>
            </w:r>
            <w:r>
              <w:rPr>
                <w:rFonts w:eastAsia="MS Mincho" w:cs="Arial"/>
                <w:lang w:eastAsia="ja-JP"/>
              </w:rPr>
              <w:t>_</w:t>
            </w: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35FB8F7" w14:textId="77777777" w:rsidR="00BB79C5" w:rsidRPr="00EF5447" w:rsidRDefault="00BB79C5" w:rsidP="00646F6E">
            <w:pPr>
              <w:pStyle w:val="TAC"/>
              <w:rPr>
                <w:rFonts w:cs="Arial"/>
                <w:lang w:eastAsia="zh-CN"/>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A479C17" w14:textId="77777777" w:rsidR="00BB79C5" w:rsidRPr="00EF5447" w:rsidRDefault="00BB79C5" w:rsidP="00646F6E">
            <w:pPr>
              <w:pStyle w:val="TAC"/>
              <w:rPr>
                <w:rFonts w:cs="Arial"/>
                <w:lang w:eastAsia="zh-CN"/>
              </w:rPr>
            </w:pPr>
            <w:r w:rsidRPr="00EF5447">
              <w:rPr>
                <w:rFonts w:eastAsia="MS Mincho" w:cs="Arial"/>
                <w:lang w:eastAsia="zh-CN"/>
              </w:rPr>
              <w:t>0.6</w:t>
            </w:r>
          </w:p>
        </w:tc>
      </w:tr>
      <w:tr w:rsidR="00BB79C5" w:rsidRPr="00EF5447" w14:paraId="151A096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59843D5"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D6F1240" w14:textId="77777777" w:rsidR="00BB79C5" w:rsidRPr="00EF5447" w:rsidRDefault="00BB79C5" w:rsidP="00646F6E">
            <w:pPr>
              <w:pStyle w:val="TAC"/>
              <w:rPr>
                <w:rFonts w:cs="Arial"/>
                <w:lang w:eastAsia="zh-CN"/>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091C1338" w14:textId="77777777" w:rsidR="00BB79C5" w:rsidRPr="00EF5447" w:rsidRDefault="00BB79C5" w:rsidP="00646F6E">
            <w:pPr>
              <w:pStyle w:val="TAC"/>
              <w:rPr>
                <w:rFonts w:cs="Arial"/>
                <w:lang w:eastAsia="zh-CN"/>
              </w:rPr>
            </w:pPr>
            <w:r w:rsidRPr="00EF5447">
              <w:rPr>
                <w:rFonts w:eastAsia="MS Mincho" w:cs="Arial"/>
                <w:lang w:eastAsia="zh-CN"/>
              </w:rPr>
              <w:t>0.3</w:t>
            </w:r>
          </w:p>
        </w:tc>
      </w:tr>
      <w:tr w:rsidR="00BB79C5" w:rsidRPr="00EF5447" w14:paraId="69EA752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E6DDB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D4FC58" w14:textId="77777777" w:rsidR="00BB79C5" w:rsidRPr="00EF5447" w:rsidRDefault="00BB79C5" w:rsidP="00646F6E">
            <w:pPr>
              <w:pStyle w:val="TAC"/>
              <w:rPr>
                <w:rFonts w:cs="Arial"/>
                <w:lang w:eastAsia="zh-CN"/>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EE1724B" w14:textId="77777777" w:rsidR="00BB79C5" w:rsidRPr="00EF5447" w:rsidRDefault="00BB79C5" w:rsidP="00646F6E">
            <w:pPr>
              <w:pStyle w:val="TAC"/>
              <w:rPr>
                <w:rFonts w:cs="Arial"/>
                <w:lang w:eastAsia="zh-CN"/>
              </w:rPr>
            </w:pPr>
            <w:r w:rsidRPr="00EF5447">
              <w:rPr>
                <w:rFonts w:eastAsia="MS Mincho" w:cs="Arial"/>
                <w:lang w:eastAsia="zh-CN"/>
              </w:rPr>
              <w:t>0.8</w:t>
            </w:r>
          </w:p>
        </w:tc>
      </w:tr>
      <w:tr w:rsidR="00BB79C5" w:rsidRPr="00EF5447" w14:paraId="1291C7F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9DEF3A" w14:textId="77777777" w:rsidR="00BB79C5" w:rsidRPr="00EF5447" w:rsidRDefault="00BB79C5" w:rsidP="00646F6E">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FEF6088" w14:textId="77777777" w:rsidR="00BB79C5" w:rsidRPr="00EF5447" w:rsidRDefault="00BB79C5" w:rsidP="00646F6E">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D5720C9"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5069892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DB2103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3262AD6" w14:textId="77777777" w:rsidR="00BB79C5" w:rsidRPr="00EF5447" w:rsidRDefault="00BB79C5" w:rsidP="00646F6E">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A462796"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A1EAB8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BF409B"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31E7749" w14:textId="77777777" w:rsidR="00BB79C5" w:rsidRPr="00EF5447" w:rsidRDefault="00BB79C5" w:rsidP="00646F6E">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2D32AD2"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14DD0FB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A65F62" w14:textId="77777777" w:rsidR="00BB79C5" w:rsidRPr="00EF5447" w:rsidRDefault="00BB79C5" w:rsidP="00646F6E">
            <w:pPr>
              <w:pStyle w:val="TAC"/>
              <w:rPr>
                <w:rFonts w:cs="Arial"/>
                <w:lang w:eastAsia="ja-JP"/>
              </w:rPr>
            </w:pPr>
            <w:r w:rsidRPr="00EF5447">
              <w:rPr>
                <w:rFonts w:cs="Arial"/>
              </w:rPr>
              <w:t>DC_</w:t>
            </w:r>
            <w:r w:rsidRPr="00EF5447">
              <w:rPr>
                <w:rFonts w:cs="Arial"/>
                <w:lang w:eastAsia="ja-JP"/>
              </w:rPr>
              <w:t>3</w:t>
            </w:r>
            <w:r w:rsidRPr="00EF5447">
              <w:rPr>
                <w:rFonts w:cs="Arial"/>
              </w:rPr>
              <w:t>-18</w:t>
            </w:r>
            <w:r>
              <w:rPr>
                <w:rFonts w:cs="Arial"/>
                <w:lang w:eastAsia="ja-JP"/>
              </w:rPr>
              <w:t>_</w:t>
            </w: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AA6258C" w14:textId="77777777" w:rsidR="00BB79C5" w:rsidRPr="00EF5447" w:rsidRDefault="00BB79C5" w:rsidP="00646F6E">
            <w:pPr>
              <w:pStyle w:val="TAC"/>
              <w:rPr>
                <w:rFonts w:cs="Arial"/>
                <w:lang w:eastAsia="zh-CN"/>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2FB118D"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3CF08D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B0898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9862F9" w14:textId="77777777" w:rsidR="00BB79C5" w:rsidRPr="00EF5447" w:rsidRDefault="00BB79C5" w:rsidP="00646F6E">
            <w:pPr>
              <w:pStyle w:val="TAC"/>
              <w:rPr>
                <w:rFonts w:cs="Arial"/>
                <w:lang w:eastAsia="zh-CN"/>
              </w:rPr>
            </w:pPr>
            <w:r w:rsidRPr="00EF5447">
              <w:rPr>
                <w:rFonts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B19B204"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68EBA3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892DB39" w14:textId="77777777" w:rsidR="00BB79C5" w:rsidRPr="00EF5447" w:rsidRDefault="00BB79C5" w:rsidP="00646F6E">
            <w:pPr>
              <w:pStyle w:val="TAC"/>
              <w:rPr>
                <w:rFonts w:cs="Arial"/>
                <w:lang w:eastAsia="ja-JP"/>
              </w:rPr>
            </w:pPr>
            <w:r w:rsidRPr="00EF5447">
              <w:rPr>
                <w:lang w:eastAsia="ja-JP"/>
              </w:rPr>
              <w:t>DC_3-19_n1</w:t>
            </w:r>
          </w:p>
        </w:tc>
        <w:tc>
          <w:tcPr>
            <w:tcW w:w="2952" w:type="dxa"/>
            <w:tcBorders>
              <w:top w:val="single" w:sz="4" w:space="0" w:color="auto"/>
              <w:left w:val="single" w:sz="4" w:space="0" w:color="auto"/>
              <w:bottom w:val="single" w:sz="4" w:space="0" w:color="auto"/>
              <w:right w:val="single" w:sz="4" w:space="0" w:color="auto"/>
            </w:tcBorders>
          </w:tcPr>
          <w:p w14:paraId="34F0FF9C"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C8ADEB6"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1D0569C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C89CDF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DAFEA67" w14:textId="77777777" w:rsidR="00BB79C5" w:rsidRPr="00EF5447" w:rsidRDefault="00BB79C5" w:rsidP="00646F6E">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0C0518C"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27AE6D7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B81CA8"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93054A9" w14:textId="77777777" w:rsidR="00BB79C5" w:rsidRPr="00EF5447" w:rsidRDefault="00BB79C5" w:rsidP="00646F6E">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E2CCC82"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39B412D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AA710E" w14:textId="77777777" w:rsidR="00BB79C5" w:rsidRPr="00EF5447" w:rsidRDefault="00BB79C5" w:rsidP="00646F6E">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4AC00578"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39EAF33"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5EA421D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C44923C"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DAADB7D" w14:textId="77777777" w:rsidR="00BB79C5" w:rsidRPr="00EF5447" w:rsidRDefault="00BB79C5" w:rsidP="00646F6E">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EB3467E"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9E0F47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B24B28"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7FA1D84" w14:textId="77777777" w:rsidR="00BB79C5" w:rsidRPr="00EF5447" w:rsidRDefault="00BB79C5" w:rsidP="00646F6E">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14B1E94"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67C9E0F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109915" w14:textId="77777777" w:rsidR="00BB79C5" w:rsidRPr="00EF5447" w:rsidRDefault="00BB79C5" w:rsidP="00646F6E">
            <w:pPr>
              <w:pStyle w:val="TAC"/>
              <w:rPr>
                <w:rFonts w:cs="Arial"/>
                <w:lang w:eastAsia="ja-JP"/>
              </w:rPr>
            </w:pPr>
            <w:r w:rsidRPr="00EF5447">
              <w:rPr>
                <w:rFonts w:cs="Arial"/>
              </w:rPr>
              <w:t>DC_</w:t>
            </w:r>
            <w:r w:rsidRPr="00EF5447">
              <w:rPr>
                <w:rFonts w:cs="Arial"/>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05CD98AB"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668A06"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746A109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6C86D4C"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215E955" w14:textId="77777777" w:rsidR="00BB79C5" w:rsidRPr="00EF5447" w:rsidRDefault="00BB79C5" w:rsidP="00646F6E">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6DA52ADB"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5F14A7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0C3705"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A78885" w14:textId="77777777" w:rsidR="00BB79C5" w:rsidRPr="00EF5447" w:rsidRDefault="00BB79C5" w:rsidP="00646F6E">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D2D17A7"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681F73A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4C3A209" w14:textId="77777777" w:rsidR="00BB79C5" w:rsidRPr="00EF5447" w:rsidRDefault="00BB79C5" w:rsidP="00646F6E">
            <w:pPr>
              <w:pStyle w:val="TAC"/>
              <w:rPr>
                <w:rFonts w:cs="Arial"/>
                <w:lang w:eastAsia="ja-JP"/>
              </w:rPr>
            </w:pPr>
            <w:r w:rsidRPr="00EF5447">
              <w:rPr>
                <w:rFonts w:cs="Arial"/>
                <w:lang w:eastAsia="ja-JP"/>
              </w:rPr>
              <w:t>DC</w:t>
            </w:r>
            <w:r w:rsidRPr="00EF5447">
              <w:rPr>
                <w:rFonts w:cs="Arial"/>
              </w:rPr>
              <w:t>_</w:t>
            </w:r>
            <w:r w:rsidRPr="00EF5447">
              <w:rPr>
                <w:rFonts w:cs="Arial"/>
                <w:lang w:eastAsia="ja-JP"/>
              </w:rPr>
              <w:t>3-19_n79</w:t>
            </w:r>
          </w:p>
        </w:tc>
        <w:tc>
          <w:tcPr>
            <w:tcW w:w="2952" w:type="dxa"/>
            <w:tcBorders>
              <w:top w:val="single" w:sz="4" w:space="0" w:color="auto"/>
              <w:left w:val="single" w:sz="4" w:space="0" w:color="auto"/>
              <w:bottom w:val="single" w:sz="4" w:space="0" w:color="auto"/>
              <w:right w:val="single" w:sz="4" w:space="0" w:color="auto"/>
            </w:tcBorders>
            <w:hideMark/>
          </w:tcPr>
          <w:p w14:paraId="002BFA15"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2259DB2"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4F88FA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A3D80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A37E01" w14:textId="77777777" w:rsidR="00BB79C5" w:rsidRPr="00EF5447" w:rsidRDefault="00BB79C5" w:rsidP="00646F6E">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425B0B3"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F2554A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ACD914" w14:textId="77777777" w:rsidR="00BB79C5" w:rsidRPr="00EF5447" w:rsidRDefault="00BB79C5" w:rsidP="00646F6E">
            <w:pPr>
              <w:pStyle w:val="TAC"/>
              <w:rPr>
                <w:rFonts w:cs="Arial"/>
                <w:lang w:eastAsia="ja-JP"/>
              </w:rPr>
            </w:pPr>
            <w:r w:rsidRPr="00EF5447">
              <w:rPr>
                <w:rFonts w:cs="Arial"/>
                <w:lang w:eastAsia="ja-JP"/>
              </w:rPr>
              <w:t>DC_3-20_n1</w:t>
            </w:r>
          </w:p>
        </w:tc>
        <w:tc>
          <w:tcPr>
            <w:tcW w:w="2952" w:type="dxa"/>
            <w:tcBorders>
              <w:top w:val="single" w:sz="4" w:space="0" w:color="auto"/>
              <w:left w:val="single" w:sz="4" w:space="0" w:color="auto"/>
              <w:bottom w:val="single" w:sz="4" w:space="0" w:color="auto"/>
              <w:right w:val="single" w:sz="4" w:space="0" w:color="auto"/>
            </w:tcBorders>
            <w:hideMark/>
          </w:tcPr>
          <w:p w14:paraId="4810D092" w14:textId="77777777" w:rsidR="00BB79C5" w:rsidRPr="00EF5447" w:rsidRDefault="00BB79C5" w:rsidP="00646F6E">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81E5811" w14:textId="77777777" w:rsidR="00BB79C5" w:rsidRPr="00EF5447" w:rsidRDefault="00BB79C5" w:rsidP="00646F6E">
            <w:pPr>
              <w:pStyle w:val="TAC"/>
              <w:rPr>
                <w:rFonts w:cs="Arial"/>
                <w:lang w:eastAsia="zh-CN"/>
              </w:rPr>
            </w:pPr>
            <w:r w:rsidRPr="00EF5447">
              <w:rPr>
                <w:rFonts w:cs="Arial"/>
              </w:rPr>
              <w:t>0.3</w:t>
            </w:r>
          </w:p>
        </w:tc>
      </w:tr>
      <w:tr w:rsidR="00BB79C5" w:rsidRPr="00EF5447" w14:paraId="2CA082E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62D414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12E9DAE" w14:textId="77777777" w:rsidR="00BB79C5" w:rsidRPr="00EF5447" w:rsidRDefault="00BB79C5" w:rsidP="00646F6E">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4640856" w14:textId="77777777" w:rsidR="00BB79C5" w:rsidRPr="00EF5447" w:rsidRDefault="00BB79C5" w:rsidP="00646F6E">
            <w:pPr>
              <w:pStyle w:val="TAC"/>
              <w:rPr>
                <w:rFonts w:cs="Arial"/>
                <w:lang w:eastAsia="zh-CN"/>
              </w:rPr>
            </w:pPr>
            <w:r w:rsidRPr="00EF5447">
              <w:rPr>
                <w:rFonts w:cs="Arial"/>
              </w:rPr>
              <w:t>0.3</w:t>
            </w:r>
          </w:p>
        </w:tc>
      </w:tr>
      <w:tr w:rsidR="00BB79C5" w:rsidRPr="00EF5447" w14:paraId="0886E79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CB2346"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0150D39" w14:textId="77777777" w:rsidR="00BB79C5" w:rsidRPr="00EF5447" w:rsidRDefault="00BB79C5" w:rsidP="00646F6E">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hideMark/>
          </w:tcPr>
          <w:p w14:paraId="62A9008C" w14:textId="77777777" w:rsidR="00BB79C5" w:rsidRPr="00EF5447" w:rsidRDefault="00BB79C5" w:rsidP="00646F6E">
            <w:pPr>
              <w:pStyle w:val="TAC"/>
              <w:rPr>
                <w:rFonts w:cs="Arial"/>
                <w:lang w:eastAsia="zh-CN"/>
              </w:rPr>
            </w:pPr>
            <w:r w:rsidRPr="00EF5447">
              <w:rPr>
                <w:rFonts w:cs="Arial"/>
              </w:rPr>
              <w:t>0.3</w:t>
            </w:r>
          </w:p>
        </w:tc>
      </w:tr>
      <w:tr w:rsidR="00BB79C5" w:rsidRPr="00EF5447" w14:paraId="142FFAD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6F081C" w14:textId="77777777" w:rsidR="00BB79C5" w:rsidRPr="00EF5447" w:rsidRDefault="00BB79C5" w:rsidP="00646F6E">
            <w:pPr>
              <w:pStyle w:val="TAC"/>
              <w:rPr>
                <w:rFonts w:cs="Arial"/>
                <w:lang w:eastAsia="ja-JP"/>
              </w:rPr>
            </w:pPr>
            <w:r w:rsidRPr="00EF5447">
              <w:rPr>
                <w:rFonts w:cs="Arial"/>
              </w:rPr>
              <w:t>DC_3-20_n7</w:t>
            </w:r>
          </w:p>
        </w:tc>
        <w:tc>
          <w:tcPr>
            <w:tcW w:w="2952" w:type="dxa"/>
            <w:tcBorders>
              <w:top w:val="single" w:sz="4" w:space="0" w:color="auto"/>
              <w:left w:val="single" w:sz="4" w:space="0" w:color="auto"/>
              <w:bottom w:val="single" w:sz="4" w:space="0" w:color="auto"/>
              <w:right w:val="single" w:sz="4" w:space="0" w:color="auto"/>
            </w:tcBorders>
            <w:hideMark/>
          </w:tcPr>
          <w:p w14:paraId="5096F0DD" w14:textId="77777777" w:rsidR="00BB79C5" w:rsidRPr="00EF5447" w:rsidRDefault="00BB79C5" w:rsidP="00646F6E">
            <w:pPr>
              <w:pStyle w:val="TAC"/>
              <w:rPr>
                <w:rFonts w:cs="Arial"/>
                <w:lang w:eastAsia="ja-JP"/>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49A32E31" w14:textId="77777777" w:rsidR="00BB79C5" w:rsidRPr="00EF5447" w:rsidRDefault="00BB79C5" w:rsidP="00646F6E">
            <w:pPr>
              <w:pStyle w:val="TAC"/>
              <w:rPr>
                <w:rFonts w:cs="Arial"/>
              </w:rPr>
            </w:pPr>
            <w:r w:rsidRPr="00EF5447">
              <w:rPr>
                <w:rFonts w:cs="Arial"/>
                <w:lang w:eastAsia="x-none"/>
              </w:rPr>
              <w:t>0.5</w:t>
            </w:r>
          </w:p>
        </w:tc>
      </w:tr>
      <w:tr w:rsidR="00BB79C5" w:rsidRPr="00EF5447" w14:paraId="28FAC60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FB62F25"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B3B64A6" w14:textId="77777777" w:rsidR="00BB79C5" w:rsidRPr="00EF5447" w:rsidRDefault="00BB79C5" w:rsidP="00646F6E">
            <w:pPr>
              <w:pStyle w:val="TAC"/>
              <w:rPr>
                <w:rFonts w:cs="Arial"/>
                <w:lang w:eastAsia="ja-JP"/>
              </w:rPr>
            </w:pPr>
            <w:r w:rsidRPr="00EF5447">
              <w:rPr>
                <w:rFonts w:cs="Arial"/>
              </w:rPr>
              <w:t>20</w:t>
            </w:r>
          </w:p>
        </w:tc>
        <w:tc>
          <w:tcPr>
            <w:tcW w:w="2952" w:type="dxa"/>
            <w:tcBorders>
              <w:top w:val="single" w:sz="4" w:space="0" w:color="auto"/>
              <w:left w:val="single" w:sz="4" w:space="0" w:color="auto"/>
              <w:bottom w:val="single" w:sz="4" w:space="0" w:color="auto"/>
              <w:right w:val="single" w:sz="4" w:space="0" w:color="auto"/>
            </w:tcBorders>
            <w:hideMark/>
          </w:tcPr>
          <w:p w14:paraId="109115B7" w14:textId="77777777" w:rsidR="00BB79C5" w:rsidRPr="00EF5447" w:rsidRDefault="00BB79C5" w:rsidP="00646F6E">
            <w:pPr>
              <w:pStyle w:val="TAC"/>
              <w:rPr>
                <w:rFonts w:cs="Arial"/>
              </w:rPr>
            </w:pPr>
            <w:r w:rsidRPr="00EF5447">
              <w:rPr>
                <w:rFonts w:cs="Arial"/>
                <w:lang w:eastAsia="x-none"/>
              </w:rPr>
              <w:t>0.3</w:t>
            </w:r>
          </w:p>
        </w:tc>
      </w:tr>
      <w:tr w:rsidR="00BB79C5" w:rsidRPr="00EF5447" w14:paraId="4C879EC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8CBFE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AA0ECE" w14:textId="77777777" w:rsidR="00BB79C5" w:rsidRPr="00EF5447" w:rsidRDefault="00BB79C5" w:rsidP="00646F6E">
            <w:pPr>
              <w:pStyle w:val="TAC"/>
              <w:rPr>
                <w:rFonts w:cs="Arial"/>
                <w:lang w:eastAsia="ja-JP"/>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hideMark/>
          </w:tcPr>
          <w:p w14:paraId="7006B62C" w14:textId="77777777" w:rsidR="00BB79C5" w:rsidRPr="00EF5447" w:rsidRDefault="00BB79C5" w:rsidP="00646F6E">
            <w:pPr>
              <w:pStyle w:val="TAC"/>
              <w:rPr>
                <w:rFonts w:cs="Arial"/>
              </w:rPr>
            </w:pPr>
            <w:r w:rsidRPr="00EF5447">
              <w:rPr>
                <w:rFonts w:cs="Arial"/>
                <w:lang w:eastAsia="x-none"/>
              </w:rPr>
              <w:t>0.5</w:t>
            </w:r>
          </w:p>
        </w:tc>
      </w:tr>
      <w:tr w:rsidR="00BB79C5" w:rsidRPr="00EF5447" w14:paraId="02B330F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4498A" w14:textId="77777777" w:rsidR="00BB79C5" w:rsidRPr="00EF5447" w:rsidRDefault="00BB79C5" w:rsidP="00646F6E">
            <w:pPr>
              <w:pStyle w:val="TAC"/>
              <w:rPr>
                <w:rFonts w:cs="Arial"/>
                <w:lang w:eastAsia="ja-JP"/>
              </w:rPr>
            </w:pPr>
            <w:r w:rsidRPr="00EF5447">
              <w:rPr>
                <w:rFonts w:cs="Arial"/>
              </w:rPr>
              <w:t>DC_3-20_n8</w:t>
            </w:r>
          </w:p>
        </w:tc>
        <w:tc>
          <w:tcPr>
            <w:tcW w:w="2952" w:type="dxa"/>
            <w:tcBorders>
              <w:top w:val="single" w:sz="4" w:space="0" w:color="auto"/>
              <w:left w:val="single" w:sz="4" w:space="0" w:color="auto"/>
              <w:bottom w:val="single" w:sz="4" w:space="0" w:color="auto"/>
              <w:right w:val="single" w:sz="4" w:space="0" w:color="auto"/>
            </w:tcBorders>
            <w:hideMark/>
          </w:tcPr>
          <w:p w14:paraId="15E5DA8C" w14:textId="77777777" w:rsidR="00BB79C5" w:rsidRPr="00EF5447" w:rsidRDefault="00BB79C5" w:rsidP="00646F6E">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DFDF52B" w14:textId="77777777" w:rsidR="00BB79C5" w:rsidRPr="00EF5447" w:rsidRDefault="00BB79C5" w:rsidP="00646F6E">
            <w:pPr>
              <w:pStyle w:val="TAC"/>
              <w:rPr>
                <w:rFonts w:cs="Arial"/>
              </w:rPr>
            </w:pPr>
            <w:r w:rsidRPr="00EF5447">
              <w:rPr>
                <w:rFonts w:cs="Arial"/>
                <w:lang w:eastAsia="zh-CN"/>
              </w:rPr>
              <w:t>0.3</w:t>
            </w:r>
          </w:p>
        </w:tc>
      </w:tr>
      <w:tr w:rsidR="00BB79C5" w:rsidRPr="00EF5447" w14:paraId="5516ECE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F6A2C01"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26E5A7" w14:textId="77777777" w:rsidR="00BB79C5" w:rsidRPr="00EF5447" w:rsidRDefault="00BB79C5" w:rsidP="00646F6E">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4A45067E" w14:textId="77777777" w:rsidR="00BB79C5" w:rsidRPr="00EF5447" w:rsidRDefault="00BB79C5" w:rsidP="00646F6E">
            <w:pPr>
              <w:pStyle w:val="TAC"/>
              <w:rPr>
                <w:rFonts w:cs="Arial"/>
              </w:rPr>
            </w:pPr>
            <w:r w:rsidRPr="00EF5447">
              <w:rPr>
                <w:rFonts w:cs="Arial"/>
                <w:lang w:eastAsia="zh-CN"/>
              </w:rPr>
              <w:t>0.4</w:t>
            </w:r>
          </w:p>
        </w:tc>
      </w:tr>
      <w:tr w:rsidR="00BB79C5" w:rsidRPr="00EF5447" w14:paraId="2DCF16F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8B7804"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881555" w14:textId="77777777" w:rsidR="00BB79C5" w:rsidRPr="00EF5447" w:rsidRDefault="00BB79C5" w:rsidP="00646F6E">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FA73CA9" w14:textId="77777777" w:rsidR="00BB79C5" w:rsidRPr="00EF5447" w:rsidRDefault="00BB79C5" w:rsidP="00646F6E">
            <w:pPr>
              <w:pStyle w:val="TAC"/>
              <w:rPr>
                <w:rFonts w:cs="Arial"/>
              </w:rPr>
            </w:pPr>
            <w:r w:rsidRPr="00EF5447">
              <w:rPr>
                <w:rFonts w:cs="Arial"/>
                <w:lang w:eastAsia="zh-CN"/>
              </w:rPr>
              <w:t>0.4</w:t>
            </w:r>
          </w:p>
        </w:tc>
      </w:tr>
      <w:tr w:rsidR="00BB79C5" w:rsidRPr="00EF5447" w14:paraId="7988A9E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B1711F" w14:textId="77777777" w:rsidR="00BB79C5" w:rsidRPr="00EF5447" w:rsidRDefault="00BB79C5" w:rsidP="00646F6E">
            <w:pPr>
              <w:pStyle w:val="TAC"/>
              <w:rPr>
                <w:rFonts w:cs="Arial"/>
                <w:lang w:eastAsia="ja-JP"/>
              </w:rPr>
            </w:pPr>
            <w:r w:rsidRPr="00EF5447">
              <w:rPr>
                <w:rFonts w:cs="Arial"/>
                <w:lang w:eastAsia="ja-JP"/>
              </w:rPr>
              <w:t>DC</w:t>
            </w:r>
            <w:r w:rsidRPr="00EF5447">
              <w:rPr>
                <w:rFonts w:cs="Arial"/>
                <w:lang w:eastAsia="zh-CN"/>
              </w:rPr>
              <w:t>_</w:t>
            </w:r>
            <w:r w:rsidRPr="00EF5447">
              <w:rPr>
                <w:rFonts w:cs="Arial"/>
                <w:lang w:eastAsia="zh-TW"/>
              </w:rPr>
              <w:t>3</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E4DBF94" w14:textId="77777777" w:rsidR="00BB79C5" w:rsidRPr="00EF5447" w:rsidRDefault="00BB79C5" w:rsidP="00646F6E">
            <w:pPr>
              <w:pStyle w:val="TAC"/>
              <w:rPr>
                <w:rFonts w:eastAsia="MS Mincho" w:cs="Arial"/>
                <w:lang w:eastAsia="ja-JP"/>
              </w:rPr>
            </w:pPr>
            <w:r w:rsidRPr="00EF5447">
              <w:rPr>
                <w:rFonts w:cs="Arial"/>
                <w:lang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47BB5A6C" w14:textId="77777777" w:rsidR="00BB79C5" w:rsidRPr="00EF5447" w:rsidRDefault="00BB79C5" w:rsidP="00646F6E">
            <w:pPr>
              <w:pStyle w:val="TAC"/>
              <w:rPr>
                <w:rFonts w:cs="Arial"/>
                <w:lang w:eastAsia="zh-CN"/>
              </w:rPr>
            </w:pPr>
            <w:r w:rsidRPr="00EF5447">
              <w:rPr>
                <w:rFonts w:eastAsia="Malgun Gothic" w:cs="Arial"/>
                <w:lang w:eastAsia="ko-KR"/>
              </w:rPr>
              <w:t>0.3</w:t>
            </w:r>
          </w:p>
        </w:tc>
      </w:tr>
      <w:tr w:rsidR="00BB79C5" w:rsidRPr="00EF5447" w14:paraId="107F709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AEB573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7CBCE9" w14:textId="77777777" w:rsidR="00BB79C5" w:rsidRPr="00EF5447" w:rsidRDefault="00BB79C5" w:rsidP="00646F6E">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2967DC69" w14:textId="77777777" w:rsidR="00BB79C5" w:rsidRPr="00EF5447" w:rsidRDefault="00BB79C5" w:rsidP="00646F6E">
            <w:pPr>
              <w:pStyle w:val="TAC"/>
              <w:rPr>
                <w:rFonts w:cs="Arial"/>
                <w:lang w:eastAsia="zh-CN"/>
              </w:rPr>
            </w:pPr>
            <w:r w:rsidRPr="00EF5447">
              <w:rPr>
                <w:rFonts w:eastAsia="Malgun Gothic" w:cs="Arial"/>
                <w:lang w:eastAsia="ko-KR"/>
              </w:rPr>
              <w:t>0.5</w:t>
            </w:r>
          </w:p>
        </w:tc>
      </w:tr>
      <w:tr w:rsidR="00BB79C5" w:rsidRPr="00EF5447" w14:paraId="7BB8BAE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0F9BB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5D5ED3F" w14:textId="77777777" w:rsidR="00BB79C5" w:rsidRPr="00EF5447" w:rsidRDefault="00BB79C5" w:rsidP="00646F6E">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5AFB74B2" w14:textId="77777777" w:rsidR="00BB79C5" w:rsidRPr="00EF5447" w:rsidRDefault="00BB79C5" w:rsidP="00646F6E">
            <w:pPr>
              <w:pStyle w:val="TAC"/>
              <w:rPr>
                <w:rFonts w:cs="Arial"/>
                <w:lang w:eastAsia="zh-CN"/>
              </w:rPr>
            </w:pPr>
            <w:r w:rsidRPr="00EF5447">
              <w:rPr>
                <w:rFonts w:eastAsia="Malgun Gothic" w:cs="Arial"/>
                <w:lang w:eastAsia="ko-KR"/>
              </w:rPr>
              <w:t>0.5</w:t>
            </w:r>
          </w:p>
        </w:tc>
      </w:tr>
      <w:tr w:rsidR="00BB79C5" w:rsidRPr="00EF5447" w14:paraId="3132F09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E76C36" w14:textId="77777777" w:rsidR="00BB79C5" w:rsidRPr="00EF5447" w:rsidRDefault="00BB79C5" w:rsidP="00646F6E">
            <w:pPr>
              <w:pStyle w:val="TAC"/>
              <w:rPr>
                <w:rFonts w:cs="Arial"/>
                <w:lang w:eastAsia="ja-JP"/>
              </w:rPr>
            </w:pPr>
            <w:r w:rsidRPr="00EF5447">
              <w:rPr>
                <w:rFonts w:cs="Arial"/>
                <w:lang w:eastAsia="ja-JP"/>
              </w:rPr>
              <w:t>DC_3-20_n38</w:t>
            </w:r>
          </w:p>
        </w:tc>
        <w:tc>
          <w:tcPr>
            <w:tcW w:w="2952" w:type="dxa"/>
            <w:tcBorders>
              <w:top w:val="single" w:sz="4" w:space="0" w:color="auto"/>
              <w:left w:val="single" w:sz="4" w:space="0" w:color="auto"/>
              <w:bottom w:val="single" w:sz="4" w:space="0" w:color="auto"/>
              <w:right w:val="single" w:sz="4" w:space="0" w:color="auto"/>
            </w:tcBorders>
            <w:hideMark/>
          </w:tcPr>
          <w:p w14:paraId="612F3F4A"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C9BD478" w14:textId="77777777" w:rsidR="00BB79C5" w:rsidRPr="00EF5447" w:rsidRDefault="00BB79C5" w:rsidP="00646F6E">
            <w:pPr>
              <w:pStyle w:val="TAC"/>
              <w:rPr>
                <w:rFonts w:eastAsia="Malgun Gothic" w:cs="Arial"/>
                <w:lang w:eastAsia="ko-KR"/>
              </w:rPr>
            </w:pPr>
            <w:r w:rsidRPr="00EF5447">
              <w:rPr>
                <w:rFonts w:cs="Arial"/>
              </w:rPr>
              <w:t>0.5</w:t>
            </w:r>
          </w:p>
        </w:tc>
      </w:tr>
      <w:tr w:rsidR="00BB79C5" w:rsidRPr="00EF5447" w14:paraId="0DD7705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A44810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117083F" w14:textId="77777777" w:rsidR="00BB79C5" w:rsidRPr="00EF5447" w:rsidRDefault="00BB79C5" w:rsidP="00646F6E">
            <w:pPr>
              <w:pStyle w:val="TAC"/>
              <w:rPr>
                <w:rFonts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BA4016C" w14:textId="77777777" w:rsidR="00BB79C5" w:rsidRPr="00EF5447" w:rsidRDefault="00BB79C5" w:rsidP="00646F6E">
            <w:pPr>
              <w:pStyle w:val="TAC"/>
              <w:rPr>
                <w:rFonts w:eastAsia="Malgun Gothic" w:cs="Arial"/>
                <w:lang w:eastAsia="ko-KR"/>
              </w:rPr>
            </w:pPr>
            <w:r w:rsidRPr="00EF5447">
              <w:rPr>
                <w:rFonts w:cs="Arial"/>
              </w:rPr>
              <w:t>0.3</w:t>
            </w:r>
          </w:p>
        </w:tc>
      </w:tr>
      <w:tr w:rsidR="00BB79C5" w:rsidRPr="00EF5447" w14:paraId="331BC9F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FD9266"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E60FE5" w14:textId="77777777" w:rsidR="00BB79C5" w:rsidRPr="00EF5447" w:rsidRDefault="00BB79C5" w:rsidP="00646F6E">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2FCB0EB" w14:textId="77777777" w:rsidR="00BB79C5" w:rsidRPr="00EF5447" w:rsidRDefault="00BB79C5" w:rsidP="00646F6E">
            <w:pPr>
              <w:pStyle w:val="TAC"/>
              <w:rPr>
                <w:rFonts w:eastAsia="Malgun Gothic" w:cs="Arial"/>
                <w:lang w:eastAsia="ko-KR"/>
              </w:rPr>
            </w:pPr>
            <w:r w:rsidRPr="00EF5447">
              <w:rPr>
                <w:rFonts w:cs="Arial"/>
              </w:rPr>
              <w:t>0.5</w:t>
            </w:r>
          </w:p>
        </w:tc>
      </w:tr>
      <w:tr w:rsidR="00BB79C5" w:rsidRPr="00EF5447" w14:paraId="19D2FB4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20C59B" w14:textId="77777777" w:rsidR="00BB79C5" w:rsidRPr="00EF5447" w:rsidRDefault="00BB79C5" w:rsidP="00646F6E">
            <w:pPr>
              <w:pStyle w:val="TAC"/>
              <w:rPr>
                <w:rFonts w:cs="Arial"/>
                <w:lang w:eastAsia="ja-JP"/>
              </w:rPr>
            </w:pPr>
            <w:r w:rsidRPr="00EF5447">
              <w:rPr>
                <w:rFonts w:cs="Arial"/>
                <w:lang w:eastAsia="ja-JP"/>
              </w:rPr>
              <w:t>DC_3-20_n41</w:t>
            </w:r>
          </w:p>
        </w:tc>
        <w:tc>
          <w:tcPr>
            <w:tcW w:w="2952" w:type="dxa"/>
            <w:tcBorders>
              <w:top w:val="single" w:sz="4" w:space="0" w:color="auto"/>
              <w:left w:val="single" w:sz="4" w:space="0" w:color="auto"/>
              <w:bottom w:val="single" w:sz="4" w:space="0" w:color="auto"/>
              <w:right w:val="single" w:sz="4" w:space="0" w:color="auto"/>
            </w:tcBorders>
            <w:hideMark/>
          </w:tcPr>
          <w:p w14:paraId="20499BDC" w14:textId="77777777" w:rsidR="00BB79C5" w:rsidRPr="00EF5447" w:rsidRDefault="00BB79C5" w:rsidP="00646F6E">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42ED0483" w14:textId="77777777" w:rsidR="00BB79C5" w:rsidRPr="00EF5447" w:rsidRDefault="00BB79C5" w:rsidP="00646F6E">
            <w:pPr>
              <w:pStyle w:val="TAC"/>
              <w:rPr>
                <w:rFonts w:cs="Arial"/>
                <w:lang w:eastAsia="fr-FR"/>
              </w:rPr>
            </w:pPr>
            <w:r w:rsidRPr="00EF5447">
              <w:rPr>
                <w:rFonts w:cs="Arial"/>
                <w:lang w:eastAsia="zh-CN"/>
              </w:rPr>
              <w:t>0.5</w:t>
            </w:r>
          </w:p>
        </w:tc>
      </w:tr>
      <w:tr w:rsidR="00BB79C5" w:rsidRPr="00EF5447" w14:paraId="1FE3F5C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DFE4C3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FBE1AF8" w14:textId="77777777" w:rsidR="00BB79C5" w:rsidRPr="00EF5447" w:rsidRDefault="00BB79C5" w:rsidP="00646F6E">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2B1D58CA" w14:textId="77777777" w:rsidR="00BB79C5" w:rsidRPr="00EF5447" w:rsidRDefault="00BB79C5" w:rsidP="00646F6E">
            <w:pPr>
              <w:pStyle w:val="TAC"/>
              <w:rPr>
                <w:rFonts w:cs="Arial"/>
                <w:lang w:eastAsia="fr-FR"/>
              </w:rPr>
            </w:pPr>
            <w:r w:rsidRPr="00EF5447">
              <w:rPr>
                <w:rFonts w:cs="Arial"/>
                <w:lang w:eastAsia="zh-CN"/>
              </w:rPr>
              <w:t>0.3</w:t>
            </w:r>
          </w:p>
        </w:tc>
      </w:tr>
      <w:tr w:rsidR="00BB79C5" w:rsidRPr="00EF5447" w14:paraId="3E4BFCA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759B110"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6EA6265" w14:textId="77777777" w:rsidR="00BB79C5" w:rsidRPr="00EF5447" w:rsidRDefault="00BB79C5" w:rsidP="00646F6E">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38CD7D48" w14:textId="77777777" w:rsidR="00BB79C5" w:rsidRPr="00EF5447" w:rsidRDefault="00BB79C5" w:rsidP="00646F6E">
            <w:pPr>
              <w:pStyle w:val="TAC"/>
              <w:rPr>
                <w:rFonts w:cs="Arial"/>
                <w:lang w:eastAsia="fr-FR"/>
              </w:rPr>
            </w:pPr>
            <w:r w:rsidRPr="00EF5447">
              <w:rPr>
                <w:rFonts w:cs="Arial"/>
                <w:lang w:eastAsia="zh-CN"/>
              </w:rPr>
              <w:t>0.5</w:t>
            </w:r>
            <w:r>
              <w:rPr>
                <w:rFonts w:cs="Arial"/>
                <w:vertAlign w:val="superscript"/>
                <w:lang w:eastAsia="zh-CN"/>
              </w:rPr>
              <w:t>3</w:t>
            </w:r>
          </w:p>
        </w:tc>
      </w:tr>
      <w:tr w:rsidR="00BB79C5" w:rsidRPr="00EF5447" w14:paraId="780E1D7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28C081" w14:textId="77777777" w:rsidR="00BB79C5" w:rsidRPr="00EF5447" w:rsidRDefault="00BB79C5" w:rsidP="00646F6E">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A6DD7ED"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3016860" w14:textId="77777777" w:rsidR="00BB79C5" w:rsidRPr="00EF5447" w:rsidRDefault="00BB79C5" w:rsidP="00646F6E">
            <w:pPr>
              <w:pStyle w:val="TAC"/>
              <w:rPr>
                <w:rFonts w:cs="Arial"/>
              </w:rPr>
            </w:pPr>
            <w:r w:rsidRPr="00EF5447">
              <w:rPr>
                <w:rFonts w:cs="Arial"/>
                <w:lang w:eastAsia="zh-CN"/>
              </w:rPr>
              <w:t>1.2</w:t>
            </w:r>
            <w:r>
              <w:rPr>
                <w:rFonts w:cs="Arial"/>
                <w:vertAlign w:val="superscript"/>
                <w:lang w:eastAsia="zh-CN"/>
              </w:rPr>
              <w:t>4</w:t>
            </w:r>
          </w:p>
        </w:tc>
      </w:tr>
      <w:tr w:rsidR="00BB79C5" w:rsidRPr="00EF5447" w14:paraId="6D6168D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8C4779"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3-2</w:t>
            </w:r>
            <w:r w:rsidRPr="00EF5447">
              <w:rPr>
                <w:rFonts w:cs="Arial"/>
                <w:lang w:eastAsia="zh-CN"/>
              </w:rPr>
              <w:t>0</w:t>
            </w:r>
            <w:r w:rsidRPr="00EF5447">
              <w:rPr>
                <w:rFonts w:cs="Arial"/>
                <w:lang w:eastAsia="ja-JP"/>
              </w:rPr>
              <w:t>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09EDB7A" w14:textId="77777777" w:rsidR="00BB79C5" w:rsidRPr="00EF5447" w:rsidRDefault="00BB79C5" w:rsidP="00646F6E">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956AE16"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7355CC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D00F58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D8E117" w14:textId="77777777" w:rsidR="00BB79C5" w:rsidRPr="00EF5447" w:rsidRDefault="00BB79C5" w:rsidP="00646F6E">
            <w:pPr>
              <w:pStyle w:val="TAC"/>
              <w:rPr>
                <w:rFonts w:cs="Arial"/>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733FF20A"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685284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35DEF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B88ADF" w14:textId="77777777" w:rsidR="00BB79C5" w:rsidRPr="00EF5447" w:rsidRDefault="00BB79C5" w:rsidP="00646F6E">
            <w:pPr>
              <w:pStyle w:val="TAC"/>
              <w:rPr>
                <w:rFonts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8B44342"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6455204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D67C5FA"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3_n2</w:t>
            </w:r>
            <w:r w:rsidRPr="00EF5447">
              <w:rPr>
                <w:rFonts w:cs="Arial"/>
                <w:lang w:eastAsia="zh-CN"/>
              </w:rPr>
              <w:t>0</w:t>
            </w: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6122BD8B" w14:textId="77777777" w:rsidR="00BB79C5" w:rsidRPr="00EF5447" w:rsidRDefault="00BB79C5" w:rsidP="00646F6E">
            <w:pPr>
              <w:pStyle w:val="TAC"/>
              <w:rPr>
                <w:rFonts w:eastAsia="MS Mincho"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CCE6068"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2B4F974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0C3AA2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6408D0" w14:textId="77777777" w:rsidR="00BB79C5" w:rsidRPr="00EF5447" w:rsidRDefault="00BB79C5" w:rsidP="00646F6E">
            <w:pPr>
              <w:pStyle w:val="TAC"/>
              <w:rPr>
                <w:rFonts w:eastAsia="MS Mincho" w:cs="Arial"/>
                <w:lang w:eastAsia="ja-JP"/>
              </w:rPr>
            </w:pPr>
            <w:r w:rsidRPr="00EF5447">
              <w:rPr>
                <w:rFonts w:eastAsia="MS Mincho" w:cs="Arial"/>
                <w:lang w:eastAsia="ja-JP"/>
              </w:rPr>
              <w:t>n20</w:t>
            </w:r>
          </w:p>
        </w:tc>
        <w:tc>
          <w:tcPr>
            <w:tcW w:w="2952" w:type="dxa"/>
            <w:tcBorders>
              <w:top w:val="single" w:sz="4" w:space="0" w:color="auto"/>
              <w:left w:val="single" w:sz="4" w:space="0" w:color="auto"/>
              <w:bottom w:val="single" w:sz="4" w:space="0" w:color="auto"/>
              <w:right w:val="single" w:sz="4" w:space="0" w:color="auto"/>
            </w:tcBorders>
            <w:hideMark/>
          </w:tcPr>
          <w:p w14:paraId="61B3018E"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CCFAF3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6C425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399D27" w14:textId="77777777" w:rsidR="00BB79C5" w:rsidRPr="00EF5447" w:rsidRDefault="00BB79C5" w:rsidP="00646F6E">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4EDF0C"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7D1443D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680D0DA" w14:textId="77777777" w:rsidR="00BB79C5" w:rsidRPr="00EF5447" w:rsidRDefault="00BB79C5" w:rsidP="00646F6E">
            <w:pPr>
              <w:pStyle w:val="TAC"/>
              <w:rPr>
                <w:rFonts w:cs="Arial"/>
              </w:rPr>
            </w:pPr>
            <w:r w:rsidRPr="00EF5447">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26D9242C" w14:textId="77777777" w:rsidR="00BB79C5" w:rsidRPr="00EF5447" w:rsidRDefault="00BB79C5" w:rsidP="00646F6E">
            <w:pPr>
              <w:pStyle w:val="TAC"/>
              <w:rPr>
                <w:rFonts w:eastAsia="MS Mincho"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34D71D1"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01BCBF6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D7BF5D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791EA87" w14:textId="77777777" w:rsidR="00BB79C5" w:rsidRPr="00EF5447" w:rsidRDefault="00BB79C5" w:rsidP="00646F6E">
            <w:pPr>
              <w:pStyle w:val="TAC"/>
              <w:rPr>
                <w:rFonts w:eastAsia="MS Mincho"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63DF1F32" w14:textId="77777777" w:rsidR="00BB79C5" w:rsidRPr="00EF5447" w:rsidRDefault="00BB79C5" w:rsidP="00646F6E">
            <w:pPr>
              <w:pStyle w:val="TAC"/>
              <w:rPr>
                <w:rFonts w:cs="Arial"/>
                <w:lang w:eastAsia="zh-CN"/>
              </w:rPr>
            </w:pPr>
            <w:r w:rsidRPr="00EF5447">
              <w:rPr>
                <w:rFonts w:cs="Arial"/>
                <w:lang w:eastAsia="ja-JP"/>
              </w:rPr>
              <w:t>0.9</w:t>
            </w:r>
          </w:p>
        </w:tc>
      </w:tr>
      <w:tr w:rsidR="00BB79C5" w:rsidRPr="00EF5447" w14:paraId="7F17973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08482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5C60485" w14:textId="77777777" w:rsidR="00BB79C5" w:rsidRPr="00EF5447" w:rsidRDefault="00BB79C5" w:rsidP="00646F6E">
            <w:pPr>
              <w:pStyle w:val="TAC"/>
              <w:rPr>
                <w:rFonts w:eastAsia="MS Mincho"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8A8642B"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44696D98"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71111C4" w14:textId="77777777" w:rsidR="00BB79C5" w:rsidRPr="00EF5447" w:rsidRDefault="00BB79C5" w:rsidP="00646F6E">
            <w:pPr>
              <w:pStyle w:val="TAC"/>
              <w:rPr>
                <w:rFonts w:cs="Arial"/>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74E35E8C" w14:textId="77777777" w:rsidR="00BB79C5" w:rsidRPr="00EF5447" w:rsidRDefault="00BB79C5" w:rsidP="00646F6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51AF129A" w14:textId="77777777" w:rsidR="00BB79C5" w:rsidRPr="00EF5447" w:rsidRDefault="00BB79C5" w:rsidP="00646F6E">
            <w:pPr>
              <w:pStyle w:val="TAC"/>
              <w:rPr>
                <w:rFonts w:cs="Arial"/>
                <w:lang w:eastAsia="ja-JP"/>
              </w:rPr>
            </w:pPr>
            <w:r>
              <w:rPr>
                <w:rFonts w:cs="Arial"/>
                <w:lang w:eastAsia="ja-JP"/>
              </w:rPr>
              <w:t>0.8</w:t>
            </w:r>
          </w:p>
        </w:tc>
      </w:tr>
      <w:tr w:rsidR="00BB79C5" w:rsidRPr="00EF5447" w14:paraId="19CE8E9D"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1B9E3D4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0A1BD90" w14:textId="77777777" w:rsidR="00BB79C5" w:rsidRPr="00EF5447" w:rsidRDefault="00BB79C5" w:rsidP="00646F6E">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77F1FEF2" w14:textId="77777777" w:rsidR="00BB79C5" w:rsidRPr="00EF5447" w:rsidRDefault="00BB79C5" w:rsidP="00646F6E">
            <w:pPr>
              <w:pStyle w:val="TAC"/>
              <w:rPr>
                <w:rFonts w:cs="Arial"/>
                <w:lang w:eastAsia="ja-JP"/>
              </w:rPr>
            </w:pPr>
            <w:r>
              <w:rPr>
                <w:rFonts w:cs="Arial"/>
              </w:rPr>
              <w:t>0.</w:t>
            </w:r>
            <w:r>
              <w:rPr>
                <w:rFonts w:cs="Arial"/>
                <w:lang w:eastAsia="ja-JP"/>
              </w:rPr>
              <w:t>9</w:t>
            </w:r>
          </w:p>
        </w:tc>
      </w:tr>
      <w:tr w:rsidR="00BB79C5" w:rsidRPr="00EF5447" w14:paraId="7F43ED87"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441EAE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FDCD5BE" w14:textId="77777777" w:rsidR="00BB79C5" w:rsidRPr="00EF5447" w:rsidRDefault="00BB79C5" w:rsidP="00646F6E">
            <w:pPr>
              <w:pStyle w:val="TAC"/>
              <w:rPr>
                <w:rFonts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2600943F" w14:textId="77777777" w:rsidR="00BB79C5" w:rsidRPr="00EF5447" w:rsidRDefault="00BB79C5" w:rsidP="00646F6E">
            <w:pPr>
              <w:pStyle w:val="TAC"/>
              <w:rPr>
                <w:rFonts w:cs="Arial"/>
                <w:lang w:eastAsia="ja-JP"/>
              </w:rPr>
            </w:pPr>
            <w:r>
              <w:rPr>
                <w:rFonts w:cs="Arial"/>
              </w:rPr>
              <w:t>0.</w:t>
            </w:r>
            <w:r>
              <w:rPr>
                <w:rFonts w:cs="Arial"/>
                <w:lang w:eastAsia="ja-JP"/>
              </w:rPr>
              <w:t>3</w:t>
            </w:r>
          </w:p>
        </w:tc>
      </w:tr>
      <w:tr w:rsidR="00BB79C5" w:rsidRPr="00EF5447" w14:paraId="0305C3D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FC6088" w14:textId="77777777" w:rsidR="00BB79C5" w:rsidRPr="00EF5447" w:rsidRDefault="00BB79C5" w:rsidP="00646F6E">
            <w:pPr>
              <w:pStyle w:val="TAC"/>
              <w:rPr>
                <w:rFonts w:cs="Arial"/>
                <w:lang w:eastAsia="ja-JP"/>
              </w:rPr>
            </w:pPr>
            <w:r w:rsidRPr="00EF5447">
              <w:rPr>
                <w:rFonts w:cs="Arial"/>
              </w:rPr>
              <w:t>DC_</w:t>
            </w:r>
            <w:r w:rsidRPr="00EF5447">
              <w:rPr>
                <w:rFonts w:cs="Arial"/>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4C10316C"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444EB5B"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271ACA5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F3721BE"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163B8F" w14:textId="77777777" w:rsidR="00BB79C5" w:rsidRPr="00EF5447" w:rsidRDefault="00BB79C5" w:rsidP="00646F6E">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CF7BD01" w14:textId="77777777" w:rsidR="00BB79C5" w:rsidRPr="00EF5447" w:rsidRDefault="00BB79C5" w:rsidP="00646F6E">
            <w:pPr>
              <w:pStyle w:val="TAC"/>
              <w:rPr>
                <w:rFonts w:cs="Arial"/>
                <w:lang w:eastAsia="zh-CN"/>
              </w:rPr>
            </w:pPr>
            <w:r w:rsidRPr="00EF5447">
              <w:rPr>
                <w:rFonts w:cs="Arial"/>
                <w:lang w:eastAsia="zh-CN"/>
              </w:rPr>
              <w:t>0.9</w:t>
            </w:r>
          </w:p>
        </w:tc>
      </w:tr>
      <w:tr w:rsidR="00BB79C5" w:rsidRPr="00EF5447" w14:paraId="5960373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D08866"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00D9E60" w14:textId="77777777" w:rsidR="00BB79C5" w:rsidRPr="00EF5447" w:rsidRDefault="00BB79C5" w:rsidP="00646F6E">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581A33E"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340BD0C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344ECA" w14:textId="77777777" w:rsidR="00BB79C5" w:rsidRPr="00EF5447" w:rsidRDefault="00BB79C5" w:rsidP="00646F6E">
            <w:pPr>
              <w:pStyle w:val="TAC"/>
              <w:rPr>
                <w:rFonts w:cs="Arial"/>
                <w:lang w:eastAsia="ja-JP"/>
              </w:rPr>
            </w:pPr>
            <w:r w:rsidRPr="00EF5447">
              <w:rPr>
                <w:rFonts w:cs="Arial"/>
              </w:rPr>
              <w:t>DC_</w:t>
            </w:r>
            <w:r w:rsidRPr="00EF5447">
              <w:rPr>
                <w:rFonts w:cs="Arial"/>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00BF9299"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67AAAF"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10C2F66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454E8A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86E8619" w14:textId="77777777" w:rsidR="00BB79C5" w:rsidRPr="00EF5447" w:rsidRDefault="00BB79C5" w:rsidP="00646F6E">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31B1360" w14:textId="77777777" w:rsidR="00BB79C5" w:rsidRPr="00EF5447" w:rsidRDefault="00BB79C5" w:rsidP="00646F6E">
            <w:pPr>
              <w:pStyle w:val="TAC"/>
              <w:rPr>
                <w:rFonts w:cs="Arial"/>
                <w:lang w:eastAsia="zh-CN"/>
              </w:rPr>
            </w:pPr>
            <w:r w:rsidRPr="00EF5447">
              <w:rPr>
                <w:rFonts w:cs="Arial"/>
                <w:lang w:eastAsia="zh-CN"/>
              </w:rPr>
              <w:t>0.9</w:t>
            </w:r>
          </w:p>
        </w:tc>
      </w:tr>
      <w:tr w:rsidR="00BB79C5" w:rsidRPr="00EF5447" w14:paraId="23461DD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72E366"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8A72B5" w14:textId="77777777" w:rsidR="00BB79C5" w:rsidRPr="00EF5447" w:rsidRDefault="00BB79C5" w:rsidP="00646F6E">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65F5B80"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1EFA8ED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F44B06" w14:textId="77777777" w:rsidR="00BB79C5" w:rsidRPr="00EF5447" w:rsidRDefault="00BB79C5" w:rsidP="00646F6E">
            <w:pPr>
              <w:pStyle w:val="TAC"/>
              <w:rPr>
                <w:rFonts w:cs="Arial"/>
                <w:lang w:eastAsia="ja-JP"/>
              </w:rPr>
            </w:pPr>
            <w:r w:rsidRPr="00EF5447">
              <w:rPr>
                <w:rFonts w:cs="Arial"/>
              </w:rPr>
              <w:t>DC_</w:t>
            </w:r>
            <w:r w:rsidRPr="00EF5447">
              <w:rPr>
                <w:rFonts w:cs="Arial"/>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5DEF17AB"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86BE9F1"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2EA1F28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46316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E24D2E" w14:textId="77777777" w:rsidR="00BB79C5" w:rsidRPr="00EF5447" w:rsidRDefault="00BB79C5" w:rsidP="00646F6E">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CB7B4D9" w14:textId="77777777" w:rsidR="00BB79C5" w:rsidRPr="00EF5447" w:rsidRDefault="00BB79C5" w:rsidP="00646F6E">
            <w:pPr>
              <w:pStyle w:val="TAC"/>
              <w:rPr>
                <w:rFonts w:cs="Arial"/>
                <w:lang w:eastAsia="zh-CN"/>
              </w:rPr>
            </w:pPr>
            <w:r w:rsidRPr="00EF5447">
              <w:rPr>
                <w:rFonts w:cs="Arial"/>
                <w:lang w:eastAsia="zh-CN"/>
              </w:rPr>
              <w:t>0.9</w:t>
            </w:r>
          </w:p>
        </w:tc>
      </w:tr>
      <w:tr w:rsidR="00BB79C5" w:rsidRPr="00EF5447" w14:paraId="2549A65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5E2DFAB" w14:textId="77777777" w:rsidR="00BB79C5" w:rsidRPr="00EF5447" w:rsidRDefault="00BB79C5" w:rsidP="00646F6E">
            <w:pPr>
              <w:pStyle w:val="TAC"/>
              <w:rPr>
                <w:rFonts w:cs="Arial"/>
                <w:lang w:eastAsia="ja-JP"/>
              </w:rPr>
            </w:pPr>
            <w:r w:rsidRPr="00EF5447">
              <w:t>DC_3-28_n1</w:t>
            </w:r>
          </w:p>
        </w:tc>
        <w:tc>
          <w:tcPr>
            <w:tcW w:w="2952" w:type="dxa"/>
            <w:tcBorders>
              <w:top w:val="single" w:sz="4" w:space="0" w:color="auto"/>
              <w:left w:val="single" w:sz="4" w:space="0" w:color="auto"/>
              <w:bottom w:val="single" w:sz="4" w:space="0" w:color="auto"/>
              <w:right w:val="single" w:sz="4" w:space="0" w:color="auto"/>
            </w:tcBorders>
          </w:tcPr>
          <w:p w14:paraId="3BAB71CC" w14:textId="77777777" w:rsidR="00BB79C5" w:rsidRPr="00EF5447" w:rsidRDefault="00BB79C5" w:rsidP="00646F6E">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B396E4F" w14:textId="77777777" w:rsidR="00BB79C5" w:rsidRPr="00EF5447" w:rsidRDefault="00BB79C5" w:rsidP="00646F6E">
            <w:pPr>
              <w:pStyle w:val="TAC"/>
              <w:rPr>
                <w:rFonts w:cs="Arial"/>
                <w:lang w:eastAsia="zh-CN"/>
              </w:rPr>
            </w:pPr>
            <w:r w:rsidRPr="00EF5447">
              <w:rPr>
                <w:rFonts w:cs="Arial"/>
                <w:szCs w:val="18"/>
              </w:rPr>
              <w:t>0.3</w:t>
            </w:r>
          </w:p>
        </w:tc>
      </w:tr>
      <w:tr w:rsidR="00BB79C5" w:rsidRPr="00EF5447" w14:paraId="25D4454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57E2E3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24BEF38E" w14:textId="77777777" w:rsidR="00BB79C5" w:rsidRPr="00EF5447" w:rsidRDefault="00BB79C5" w:rsidP="00646F6E">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4C925BB0" w14:textId="77777777" w:rsidR="00BB79C5" w:rsidRPr="00EF5447" w:rsidRDefault="00BB79C5" w:rsidP="00646F6E">
            <w:pPr>
              <w:pStyle w:val="TAC"/>
              <w:rPr>
                <w:rFonts w:cs="Arial"/>
                <w:lang w:eastAsia="zh-CN"/>
              </w:rPr>
            </w:pPr>
            <w:r w:rsidRPr="00EF5447">
              <w:rPr>
                <w:rFonts w:eastAsia="Calibri" w:cs="Arial"/>
                <w:szCs w:val="18"/>
                <w:lang w:eastAsia="ja-JP"/>
              </w:rPr>
              <w:t>0.6</w:t>
            </w:r>
          </w:p>
        </w:tc>
      </w:tr>
      <w:tr w:rsidR="00BB79C5" w:rsidRPr="00EF5447" w14:paraId="58C43FD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71B20B"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33C82B43" w14:textId="77777777" w:rsidR="00BB79C5" w:rsidRPr="00EF5447" w:rsidRDefault="00BB79C5" w:rsidP="00646F6E">
            <w:pPr>
              <w:pStyle w:val="TAC"/>
              <w:rPr>
                <w:rFonts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13065F6" w14:textId="77777777" w:rsidR="00BB79C5" w:rsidRPr="00EF5447" w:rsidRDefault="00BB79C5" w:rsidP="00646F6E">
            <w:pPr>
              <w:pStyle w:val="TAC"/>
              <w:rPr>
                <w:rFonts w:cs="Arial"/>
                <w:lang w:eastAsia="zh-CN"/>
              </w:rPr>
            </w:pPr>
            <w:r w:rsidRPr="00EF5447">
              <w:rPr>
                <w:rFonts w:eastAsia="Calibri" w:cs="Arial"/>
                <w:szCs w:val="18"/>
              </w:rPr>
              <w:t>0.3</w:t>
            </w:r>
          </w:p>
        </w:tc>
      </w:tr>
      <w:tr w:rsidR="00BB79C5" w:rsidRPr="00EF5447" w14:paraId="431B00D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D130A1" w14:textId="77777777" w:rsidR="00BB79C5" w:rsidRPr="00EF5447" w:rsidRDefault="00BB79C5" w:rsidP="00646F6E">
            <w:pPr>
              <w:pStyle w:val="TAC"/>
              <w:rPr>
                <w:rFonts w:cs="Arial"/>
                <w:lang w:eastAsia="ja-JP"/>
              </w:rPr>
            </w:pPr>
            <w:r>
              <w:rPr>
                <w:rFonts w:cs="Arial"/>
                <w:szCs w:val="18"/>
                <w:lang w:val="sv-SE" w:eastAsia="ja-JP"/>
              </w:rPr>
              <w:t>DC_3-28_n3</w:t>
            </w:r>
          </w:p>
        </w:tc>
        <w:tc>
          <w:tcPr>
            <w:tcW w:w="2952" w:type="dxa"/>
            <w:tcBorders>
              <w:top w:val="single" w:sz="4" w:space="0" w:color="auto"/>
              <w:left w:val="single" w:sz="4" w:space="0" w:color="auto"/>
              <w:bottom w:val="single" w:sz="4" w:space="0" w:color="auto"/>
              <w:right w:val="single" w:sz="4" w:space="0" w:color="auto"/>
            </w:tcBorders>
            <w:vAlign w:val="center"/>
          </w:tcPr>
          <w:p w14:paraId="23438C6C" w14:textId="77777777" w:rsidR="00BB79C5" w:rsidRPr="00EF5447" w:rsidRDefault="00BB79C5" w:rsidP="00646F6E">
            <w:pPr>
              <w:pStyle w:val="TAC"/>
              <w:rPr>
                <w:rFonts w:cs="Arial"/>
                <w:lang w:eastAsia="ja-JP"/>
              </w:rPr>
            </w:pPr>
            <w:r>
              <w:rPr>
                <w:rFonts w:cs="Arial"/>
                <w:szCs w:val="18"/>
                <w:lang w:val="sv-SE" w:eastAsia="ja-JP"/>
              </w:rPr>
              <w:t>3</w:t>
            </w:r>
          </w:p>
        </w:tc>
        <w:tc>
          <w:tcPr>
            <w:tcW w:w="2952" w:type="dxa"/>
            <w:tcBorders>
              <w:top w:val="single" w:sz="4" w:space="0" w:color="auto"/>
              <w:left w:val="single" w:sz="4" w:space="0" w:color="auto"/>
              <w:bottom w:val="single" w:sz="4" w:space="0" w:color="auto"/>
              <w:right w:val="single" w:sz="4" w:space="0" w:color="auto"/>
            </w:tcBorders>
            <w:vAlign w:val="center"/>
          </w:tcPr>
          <w:p w14:paraId="716ECF7E" w14:textId="77777777" w:rsidR="00BB79C5" w:rsidRPr="00EF5447" w:rsidRDefault="00BB79C5" w:rsidP="00646F6E">
            <w:pPr>
              <w:pStyle w:val="TAC"/>
            </w:pPr>
            <w:r>
              <w:rPr>
                <w:rFonts w:cs="Arial"/>
                <w:szCs w:val="18"/>
              </w:rPr>
              <w:t>0.3</w:t>
            </w:r>
          </w:p>
        </w:tc>
      </w:tr>
      <w:tr w:rsidR="00BB79C5" w:rsidRPr="00EF5447" w14:paraId="6ABD16A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DFB4F6D"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D231251" w14:textId="77777777" w:rsidR="00BB79C5" w:rsidRPr="00EF5447" w:rsidRDefault="00BB79C5" w:rsidP="00646F6E">
            <w:pPr>
              <w:pStyle w:val="TAC"/>
              <w:rPr>
                <w:rFonts w:cs="Arial"/>
                <w:lang w:eastAsia="ja-JP"/>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358281DF" w14:textId="77777777" w:rsidR="00BB79C5" w:rsidRPr="00EF5447" w:rsidRDefault="00BB79C5" w:rsidP="00646F6E">
            <w:pPr>
              <w:pStyle w:val="TAC"/>
            </w:pPr>
            <w:r>
              <w:rPr>
                <w:rFonts w:eastAsia="Calibri" w:cs="Arial"/>
                <w:szCs w:val="18"/>
                <w:lang w:eastAsia="ja-JP"/>
              </w:rPr>
              <w:t>0.3</w:t>
            </w:r>
          </w:p>
        </w:tc>
      </w:tr>
      <w:tr w:rsidR="00BB79C5" w:rsidRPr="00EF5447" w14:paraId="19FE4DB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31C2D2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AFC7155" w14:textId="77777777" w:rsidR="00BB79C5" w:rsidRPr="00EF5447" w:rsidRDefault="00BB79C5" w:rsidP="00646F6E">
            <w:pPr>
              <w:pStyle w:val="TAC"/>
              <w:rPr>
                <w:rFonts w:cs="Arial"/>
                <w:lang w:eastAsia="ja-JP"/>
              </w:rPr>
            </w:pPr>
            <w:r>
              <w:rPr>
                <w:rFonts w:cs="Arial"/>
                <w:szCs w:val="18"/>
                <w:lang w:val="sv-SE"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619486A5" w14:textId="77777777" w:rsidR="00BB79C5" w:rsidRPr="00EF5447" w:rsidRDefault="00BB79C5" w:rsidP="00646F6E">
            <w:pPr>
              <w:pStyle w:val="TAC"/>
            </w:pPr>
            <w:r>
              <w:rPr>
                <w:rFonts w:eastAsia="Calibri" w:cs="Arial"/>
                <w:szCs w:val="18"/>
              </w:rPr>
              <w:t>0.3</w:t>
            </w:r>
          </w:p>
        </w:tc>
      </w:tr>
      <w:tr w:rsidR="00BB79C5" w:rsidRPr="00EF5447" w14:paraId="20453EB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F772C4" w14:textId="77777777" w:rsidR="00BB79C5" w:rsidRPr="00EF5447" w:rsidRDefault="00BB79C5" w:rsidP="00646F6E">
            <w:pPr>
              <w:pStyle w:val="TAC"/>
              <w:rPr>
                <w:rFonts w:cs="Arial"/>
                <w:lang w:eastAsia="ja-JP"/>
              </w:rPr>
            </w:pPr>
            <w:r w:rsidRPr="00EF5447">
              <w:rPr>
                <w:rFonts w:cs="Arial"/>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EFA9F85"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FC694C0" w14:textId="77777777" w:rsidR="00BB79C5" w:rsidRPr="00EF5447" w:rsidRDefault="00BB79C5" w:rsidP="00646F6E">
            <w:pPr>
              <w:pStyle w:val="TAC"/>
              <w:rPr>
                <w:rFonts w:cs="Arial"/>
                <w:lang w:eastAsia="zh-CN"/>
              </w:rPr>
            </w:pPr>
            <w:r w:rsidRPr="00EF5447">
              <w:t>0.3</w:t>
            </w:r>
          </w:p>
        </w:tc>
      </w:tr>
      <w:tr w:rsidR="00BB79C5" w:rsidRPr="00EF5447" w14:paraId="0D4E746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B842928"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2BB73A" w14:textId="77777777" w:rsidR="00BB79C5" w:rsidRPr="00EF5447" w:rsidRDefault="00BB79C5" w:rsidP="00646F6E">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02101CB" w14:textId="77777777" w:rsidR="00BB79C5" w:rsidRPr="00EF5447" w:rsidRDefault="00BB79C5" w:rsidP="00646F6E">
            <w:pPr>
              <w:pStyle w:val="TAC"/>
              <w:rPr>
                <w:rFonts w:cs="Arial"/>
                <w:lang w:eastAsia="zh-CN"/>
              </w:rPr>
            </w:pPr>
            <w:r w:rsidRPr="00EF5447">
              <w:t>0.5</w:t>
            </w:r>
          </w:p>
        </w:tc>
      </w:tr>
      <w:tr w:rsidR="00BB79C5" w:rsidRPr="00EF5447" w14:paraId="02B223A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D575D5"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9163460" w14:textId="77777777" w:rsidR="00BB79C5" w:rsidRPr="00EF5447" w:rsidRDefault="00BB79C5" w:rsidP="00646F6E">
            <w:pPr>
              <w:pStyle w:val="TAC"/>
              <w:rPr>
                <w:rFonts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23E426D3" w14:textId="77777777" w:rsidR="00BB79C5" w:rsidRPr="00EF5447" w:rsidRDefault="00BB79C5" w:rsidP="00646F6E">
            <w:pPr>
              <w:pStyle w:val="TAC"/>
              <w:rPr>
                <w:rFonts w:cs="Arial"/>
                <w:lang w:eastAsia="zh-CN"/>
              </w:rPr>
            </w:pPr>
            <w:r w:rsidRPr="00EF5447">
              <w:t>0.5</w:t>
            </w:r>
          </w:p>
        </w:tc>
      </w:tr>
      <w:tr w:rsidR="00BB79C5" w:rsidRPr="00EF5447" w14:paraId="6647774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0E7D96" w14:textId="77777777" w:rsidR="00BB79C5" w:rsidRPr="00EF5447" w:rsidRDefault="00BB79C5" w:rsidP="00646F6E">
            <w:pPr>
              <w:pStyle w:val="TAC"/>
              <w:rPr>
                <w:rFonts w:cs="Arial"/>
                <w:lang w:eastAsia="ja-JP"/>
              </w:rPr>
            </w:pPr>
            <w:r w:rsidRPr="00EF5447">
              <w:rPr>
                <w:rFonts w:cs="Arial"/>
                <w:lang w:eastAsia="ja-JP"/>
              </w:rPr>
              <w:t>DC_3-28_n7</w:t>
            </w:r>
          </w:p>
        </w:tc>
        <w:tc>
          <w:tcPr>
            <w:tcW w:w="2952" w:type="dxa"/>
            <w:tcBorders>
              <w:top w:val="single" w:sz="4" w:space="0" w:color="auto"/>
              <w:left w:val="single" w:sz="4" w:space="0" w:color="auto"/>
              <w:bottom w:val="single" w:sz="4" w:space="0" w:color="auto"/>
              <w:right w:val="single" w:sz="4" w:space="0" w:color="auto"/>
            </w:tcBorders>
            <w:hideMark/>
          </w:tcPr>
          <w:p w14:paraId="51F494A6"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F774C5" w14:textId="77777777" w:rsidR="00BB79C5" w:rsidRPr="00EF5447" w:rsidRDefault="00BB79C5" w:rsidP="00646F6E">
            <w:pPr>
              <w:pStyle w:val="TAC"/>
            </w:pPr>
            <w:r w:rsidRPr="00EF5447">
              <w:t>0.5</w:t>
            </w:r>
          </w:p>
        </w:tc>
      </w:tr>
      <w:tr w:rsidR="00BB79C5" w:rsidRPr="00EF5447" w14:paraId="15CD24D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EB75367"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A077F3E" w14:textId="77777777" w:rsidR="00BB79C5" w:rsidRPr="00EF5447" w:rsidRDefault="00BB79C5" w:rsidP="00646F6E">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CA94BC8" w14:textId="77777777" w:rsidR="00BB79C5" w:rsidRPr="00EF5447" w:rsidRDefault="00BB79C5" w:rsidP="00646F6E">
            <w:pPr>
              <w:pStyle w:val="TAC"/>
            </w:pPr>
            <w:r w:rsidRPr="00EF5447">
              <w:t>0.3</w:t>
            </w:r>
          </w:p>
        </w:tc>
      </w:tr>
      <w:tr w:rsidR="00BB79C5" w:rsidRPr="00EF5447" w14:paraId="74459D7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0AA570"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579C462" w14:textId="77777777" w:rsidR="00BB79C5" w:rsidRPr="00EF5447" w:rsidRDefault="00BB79C5" w:rsidP="00646F6E">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2B6F9F79" w14:textId="77777777" w:rsidR="00BB79C5" w:rsidRPr="00EF5447" w:rsidRDefault="00BB79C5" w:rsidP="00646F6E">
            <w:pPr>
              <w:pStyle w:val="TAC"/>
            </w:pPr>
            <w:r w:rsidRPr="00EF5447">
              <w:t>0.5</w:t>
            </w:r>
          </w:p>
        </w:tc>
      </w:tr>
      <w:tr w:rsidR="00BB79C5" w:rsidRPr="00EF5447" w14:paraId="653931E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B64355" w14:textId="77777777" w:rsidR="00BB79C5" w:rsidRPr="00EF5447" w:rsidRDefault="00BB79C5" w:rsidP="00646F6E">
            <w:pPr>
              <w:pStyle w:val="TAC"/>
              <w:rPr>
                <w:rFonts w:cs="Arial"/>
                <w:lang w:eastAsia="ja-JP"/>
              </w:rPr>
            </w:pPr>
            <w:r w:rsidRPr="00EF5447">
              <w:rPr>
                <w:rFonts w:eastAsia="Malgun Gothic" w:cs="Arial"/>
                <w:szCs w:val="18"/>
                <w:lang w:eastAsia="ko-KR"/>
              </w:rPr>
              <w:t>DC_3_n28-n40</w:t>
            </w:r>
          </w:p>
        </w:tc>
        <w:tc>
          <w:tcPr>
            <w:tcW w:w="2952" w:type="dxa"/>
            <w:tcBorders>
              <w:top w:val="single" w:sz="4" w:space="0" w:color="auto"/>
              <w:left w:val="single" w:sz="4" w:space="0" w:color="auto"/>
              <w:bottom w:val="single" w:sz="4" w:space="0" w:color="auto"/>
              <w:right w:val="single" w:sz="4" w:space="0" w:color="auto"/>
            </w:tcBorders>
          </w:tcPr>
          <w:p w14:paraId="4441E5C7" w14:textId="77777777" w:rsidR="00BB79C5" w:rsidRPr="00EF5447" w:rsidRDefault="00BB79C5" w:rsidP="00646F6E">
            <w:pPr>
              <w:pStyle w:val="TAC"/>
              <w:rPr>
                <w:rFonts w:cs="Arial"/>
                <w:lang w:eastAsia="ja-JP"/>
              </w:rPr>
            </w:pPr>
            <w:r w:rsidRPr="00EF5447">
              <w:rPr>
                <w:rFonts w:eastAsia="Malgun Gothic" w:cs="Arial"/>
                <w:szCs w:val="18"/>
                <w:lang w:eastAsia="ko-KR"/>
              </w:rPr>
              <w:t>3</w:t>
            </w:r>
          </w:p>
        </w:tc>
        <w:tc>
          <w:tcPr>
            <w:tcW w:w="2952" w:type="dxa"/>
            <w:tcBorders>
              <w:top w:val="single" w:sz="4" w:space="0" w:color="auto"/>
              <w:left w:val="single" w:sz="4" w:space="0" w:color="auto"/>
              <w:bottom w:val="single" w:sz="4" w:space="0" w:color="auto"/>
              <w:right w:val="single" w:sz="4" w:space="0" w:color="auto"/>
            </w:tcBorders>
          </w:tcPr>
          <w:p w14:paraId="2F18CB3A" w14:textId="77777777" w:rsidR="00BB79C5" w:rsidRPr="00EF5447" w:rsidRDefault="00BB79C5" w:rsidP="00646F6E">
            <w:pPr>
              <w:pStyle w:val="TAC"/>
            </w:pPr>
            <w:r w:rsidRPr="00EF5447">
              <w:rPr>
                <w:rFonts w:eastAsia="Malgun Gothic" w:cs="Arial"/>
                <w:szCs w:val="18"/>
                <w:lang w:eastAsia="ko-KR"/>
              </w:rPr>
              <w:t>0.5</w:t>
            </w:r>
          </w:p>
        </w:tc>
      </w:tr>
      <w:tr w:rsidR="00BB79C5" w:rsidRPr="00EF5447" w14:paraId="11692ED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E3D6AB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5333CCD" w14:textId="77777777" w:rsidR="00BB79C5" w:rsidRPr="00EF5447" w:rsidRDefault="00BB79C5" w:rsidP="00646F6E">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49B07444" w14:textId="77777777" w:rsidR="00BB79C5" w:rsidRPr="00EF5447" w:rsidRDefault="00BB79C5" w:rsidP="00646F6E">
            <w:pPr>
              <w:pStyle w:val="TAC"/>
            </w:pPr>
            <w:r w:rsidRPr="00EF5447">
              <w:rPr>
                <w:rFonts w:eastAsia="Malgun Gothic" w:cs="Arial"/>
                <w:szCs w:val="18"/>
                <w:lang w:eastAsia="ko-KR"/>
              </w:rPr>
              <w:t>0.3</w:t>
            </w:r>
          </w:p>
        </w:tc>
      </w:tr>
      <w:tr w:rsidR="00BB79C5" w:rsidRPr="00EF5447" w14:paraId="625098A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36DBA7"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52955E93" w14:textId="77777777" w:rsidR="00BB79C5" w:rsidRPr="00EF5447" w:rsidRDefault="00BB79C5" w:rsidP="00646F6E">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4759FD20" w14:textId="77777777" w:rsidR="00BB79C5" w:rsidRPr="00EF5447" w:rsidRDefault="00BB79C5" w:rsidP="00646F6E">
            <w:pPr>
              <w:pStyle w:val="TAC"/>
            </w:pPr>
            <w:r w:rsidRPr="00EF5447">
              <w:rPr>
                <w:rFonts w:eastAsia="Malgun Gothic" w:cs="Arial"/>
                <w:szCs w:val="18"/>
                <w:lang w:eastAsia="ko-KR"/>
              </w:rPr>
              <w:t>0.5</w:t>
            </w:r>
          </w:p>
        </w:tc>
      </w:tr>
      <w:tr w:rsidR="00BB79C5" w:rsidRPr="00EF5447" w14:paraId="053CE90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FD2B50" w14:textId="77777777" w:rsidR="00BB79C5" w:rsidRPr="00EF5447" w:rsidRDefault="00BB79C5" w:rsidP="00646F6E">
            <w:pPr>
              <w:pStyle w:val="TAC"/>
              <w:rPr>
                <w:rFonts w:cs="Arial"/>
                <w:lang w:eastAsia="ja-JP"/>
              </w:rPr>
            </w:pPr>
            <w:r w:rsidRPr="00EF5447">
              <w:rPr>
                <w:rFonts w:cs="Arial"/>
                <w:lang w:eastAsia="ja-JP"/>
              </w:rPr>
              <w:t>DC_3-28_n40</w:t>
            </w:r>
          </w:p>
        </w:tc>
        <w:tc>
          <w:tcPr>
            <w:tcW w:w="2952" w:type="dxa"/>
            <w:tcBorders>
              <w:top w:val="single" w:sz="4" w:space="0" w:color="auto"/>
              <w:left w:val="single" w:sz="4" w:space="0" w:color="auto"/>
              <w:bottom w:val="single" w:sz="4" w:space="0" w:color="auto"/>
              <w:right w:val="single" w:sz="4" w:space="0" w:color="auto"/>
            </w:tcBorders>
            <w:hideMark/>
          </w:tcPr>
          <w:p w14:paraId="33738470" w14:textId="77777777" w:rsidR="00BB79C5" w:rsidRPr="00EF5447" w:rsidRDefault="00BB79C5" w:rsidP="00646F6E">
            <w:pPr>
              <w:pStyle w:val="TAC"/>
              <w:rPr>
                <w:rFonts w:cs="Arial"/>
                <w:lang w:eastAsia="ja-JP"/>
              </w:rPr>
            </w:pPr>
            <w:r w:rsidRPr="00EF5447">
              <w:rPr>
                <w:rFonts w:cs="Arial"/>
                <w:szCs w:val="18"/>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1AC977F" w14:textId="77777777" w:rsidR="00BB79C5" w:rsidRPr="00EF5447" w:rsidRDefault="00BB79C5" w:rsidP="00646F6E">
            <w:pPr>
              <w:pStyle w:val="TAC"/>
              <w:rPr>
                <w:lang w:eastAsia="fr-FR"/>
              </w:rPr>
            </w:pPr>
            <w:r w:rsidRPr="00EF5447">
              <w:rPr>
                <w:rFonts w:cs="Arial"/>
              </w:rPr>
              <w:t>0.5</w:t>
            </w:r>
          </w:p>
        </w:tc>
      </w:tr>
      <w:tr w:rsidR="00BB79C5" w:rsidRPr="00EF5447" w14:paraId="1FEE2A0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CC4C887"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4D96BE" w14:textId="77777777" w:rsidR="00BB79C5" w:rsidRPr="00EF5447" w:rsidRDefault="00BB79C5" w:rsidP="00646F6E">
            <w:pPr>
              <w:pStyle w:val="TAC"/>
              <w:rPr>
                <w:rFonts w:cs="Arial"/>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F9CDD99" w14:textId="77777777" w:rsidR="00BB79C5" w:rsidRPr="00EF5447" w:rsidRDefault="00BB79C5" w:rsidP="00646F6E">
            <w:pPr>
              <w:pStyle w:val="TAC"/>
              <w:rPr>
                <w:lang w:eastAsia="fr-FR"/>
              </w:rPr>
            </w:pPr>
            <w:r w:rsidRPr="00EF5447">
              <w:rPr>
                <w:rFonts w:cs="Arial"/>
              </w:rPr>
              <w:t>0.3</w:t>
            </w:r>
          </w:p>
        </w:tc>
      </w:tr>
      <w:tr w:rsidR="00BB79C5" w:rsidRPr="00EF5447" w14:paraId="38AAE31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CFE4AE"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884A447" w14:textId="77777777" w:rsidR="00BB79C5" w:rsidRPr="00EF5447" w:rsidRDefault="00BB79C5" w:rsidP="00646F6E">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hideMark/>
          </w:tcPr>
          <w:p w14:paraId="739F130E" w14:textId="77777777" w:rsidR="00BB79C5" w:rsidRPr="00EF5447" w:rsidRDefault="00BB79C5" w:rsidP="00646F6E">
            <w:pPr>
              <w:pStyle w:val="TAC"/>
              <w:rPr>
                <w:lang w:eastAsia="fr-FR"/>
              </w:rPr>
            </w:pPr>
            <w:r w:rsidRPr="00EF5447">
              <w:rPr>
                <w:rFonts w:cs="Arial"/>
              </w:rPr>
              <w:t>0.5</w:t>
            </w:r>
          </w:p>
        </w:tc>
      </w:tr>
      <w:tr w:rsidR="00BB79C5" w:rsidRPr="00EF5447" w14:paraId="3991876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D5DB12" w14:textId="77777777" w:rsidR="00BB79C5" w:rsidRPr="00EF5447" w:rsidRDefault="00BB79C5" w:rsidP="00646F6E">
            <w:pPr>
              <w:pStyle w:val="TAC"/>
              <w:rPr>
                <w:rFonts w:cs="Arial"/>
                <w:lang w:eastAsia="ja-JP"/>
              </w:rPr>
            </w:pPr>
            <w:r w:rsidRPr="00EF5447">
              <w:rPr>
                <w:rFonts w:cs="Arial"/>
                <w:lang w:eastAsia="zh-CN"/>
              </w:rPr>
              <w:t>DC_3-28_n41</w:t>
            </w:r>
          </w:p>
        </w:tc>
        <w:tc>
          <w:tcPr>
            <w:tcW w:w="2952" w:type="dxa"/>
            <w:tcBorders>
              <w:top w:val="single" w:sz="4" w:space="0" w:color="auto"/>
              <w:left w:val="single" w:sz="4" w:space="0" w:color="auto"/>
              <w:bottom w:val="single" w:sz="4" w:space="0" w:color="auto"/>
              <w:right w:val="single" w:sz="4" w:space="0" w:color="auto"/>
            </w:tcBorders>
            <w:hideMark/>
          </w:tcPr>
          <w:p w14:paraId="3D41F77D" w14:textId="77777777" w:rsidR="00BB79C5" w:rsidRPr="00EF5447" w:rsidRDefault="00BB79C5" w:rsidP="00646F6E">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6C047DC"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1717FAB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F047B5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FDB625" w14:textId="77777777" w:rsidR="00BB79C5" w:rsidRPr="00EF5447" w:rsidRDefault="00BB79C5" w:rsidP="00646F6E">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6541599E"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C420EA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FACD3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99EDB44" w14:textId="77777777" w:rsidR="00BB79C5" w:rsidRPr="00EF5447" w:rsidRDefault="00BB79C5" w:rsidP="00646F6E">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0E4EB352" w14:textId="77777777" w:rsidR="00BB79C5" w:rsidRPr="00EF5447" w:rsidRDefault="00BB79C5" w:rsidP="00646F6E">
            <w:pPr>
              <w:pStyle w:val="TAC"/>
              <w:rPr>
                <w:rFonts w:cs="Arial"/>
                <w:lang w:eastAsia="zh-CN"/>
              </w:rPr>
            </w:pPr>
            <w:r w:rsidRPr="00EF5447">
              <w:rPr>
                <w:rFonts w:cs="Arial"/>
                <w:lang w:eastAsia="zh-CN"/>
              </w:rPr>
              <w:t>0.3</w:t>
            </w:r>
            <w:r w:rsidRPr="00EF5447">
              <w:rPr>
                <w:rFonts w:cs="Arial"/>
                <w:vertAlign w:val="superscript"/>
                <w:lang w:eastAsia="zh-CN"/>
              </w:rPr>
              <w:t>3</w:t>
            </w:r>
            <w:r w:rsidRPr="00EF5447">
              <w:rPr>
                <w:rFonts w:cs="Arial"/>
                <w:lang w:eastAsia="zh-CN"/>
              </w:rPr>
              <w:t>/0.8</w:t>
            </w:r>
            <w:r w:rsidRPr="00EF5447">
              <w:rPr>
                <w:rFonts w:cs="Arial"/>
                <w:vertAlign w:val="superscript"/>
                <w:lang w:eastAsia="zh-CN"/>
              </w:rPr>
              <w:t>4</w:t>
            </w:r>
          </w:p>
        </w:tc>
      </w:tr>
      <w:tr w:rsidR="00BB79C5" w:rsidRPr="00EF5447" w14:paraId="5EA67C2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3A0467" w14:textId="77777777" w:rsidR="00BB79C5" w:rsidRPr="00EF5447" w:rsidRDefault="00BB79C5" w:rsidP="00646F6E">
            <w:pPr>
              <w:pStyle w:val="TAC"/>
            </w:pPr>
            <w:r w:rsidRPr="00EF5447">
              <w:t>DC_3-28_n77</w:t>
            </w:r>
          </w:p>
          <w:p w14:paraId="05C79925" w14:textId="77777777" w:rsidR="00BB79C5" w:rsidRPr="00EF5447" w:rsidRDefault="00BB79C5" w:rsidP="00646F6E">
            <w:pPr>
              <w:pStyle w:val="TAC"/>
              <w:rPr>
                <w:rFonts w:cs="Arial"/>
                <w:lang w:eastAsia="ja-JP"/>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554ADCFC" w14:textId="77777777" w:rsidR="00BB79C5" w:rsidRPr="00EF5447" w:rsidRDefault="00BB79C5" w:rsidP="00646F6E">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340C8065" w14:textId="77777777" w:rsidR="00BB79C5" w:rsidRPr="00EF5447" w:rsidRDefault="00BB79C5" w:rsidP="00646F6E">
            <w:pPr>
              <w:pStyle w:val="TAC"/>
              <w:rPr>
                <w:rFonts w:cs="Arial"/>
                <w:lang w:eastAsia="zh-CN"/>
              </w:rPr>
            </w:pPr>
            <w:r w:rsidRPr="00EF5447">
              <w:t>0.6</w:t>
            </w:r>
          </w:p>
        </w:tc>
      </w:tr>
      <w:tr w:rsidR="00BB79C5" w:rsidRPr="00EF5447" w14:paraId="56367CF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3F5DFB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A94AA33" w14:textId="77777777" w:rsidR="00BB79C5" w:rsidRPr="00EF5447" w:rsidRDefault="00BB79C5" w:rsidP="00646F6E">
            <w:pPr>
              <w:pStyle w:val="TAC"/>
              <w:rPr>
                <w:rFonts w:cs="Arial"/>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3452593E" w14:textId="77777777" w:rsidR="00BB79C5" w:rsidRPr="00EF5447" w:rsidRDefault="00BB79C5" w:rsidP="00646F6E">
            <w:pPr>
              <w:pStyle w:val="TAC"/>
              <w:rPr>
                <w:rFonts w:cs="Arial"/>
                <w:lang w:eastAsia="zh-CN"/>
              </w:rPr>
            </w:pPr>
            <w:r w:rsidRPr="00EF5447">
              <w:t>0.5</w:t>
            </w:r>
          </w:p>
        </w:tc>
      </w:tr>
      <w:tr w:rsidR="00BB79C5" w:rsidRPr="00EF5447" w14:paraId="3DEA305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64B041"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8CA5AA5" w14:textId="77777777" w:rsidR="00BB79C5" w:rsidRPr="00EF5447" w:rsidRDefault="00BB79C5" w:rsidP="00646F6E">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6044C27" w14:textId="77777777" w:rsidR="00BB79C5" w:rsidRPr="00EF5447" w:rsidRDefault="00BB79C5" w:rsidP="00646F6E">
            <w:pPr>
              <w:pStyle w:val="TAC"/>
              <w:rPr>
                <w:rFonts w:cs="Arial"/>
                <w:lang w:eastAsia="zh-CN"/>
              </w:rPr>
            </w:pPr>
            <w:r w:rsidRPr="00EF5447">
              <w:t>0.8</w:t>
            </w:r>
          </w:p>
        </w:tc>
      </w:tr>
      <w:tr w:rsidR="00BB79C5" w:rsidRPr="00EF5447" w14:paraId="2273A63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4D279C" w14:textId="77777777" w:rsidR="00BB79C5" w:rsidRPr="00EF5447" w:rsidRDefault="00BB79C5" w:rsidP="00646F6E">
            <w:pPr>
              <w:pStyle w:val="TAC"/>
              <w:rPr>
                <w:rFonts w:cs="Arial"/>
                <w:lang w:eastAsia="ja-JP"/>
              </w:rPr>
            </w:pPr>
            <w:r w:rsidRPr="00EF5447">
              <w:rPr>
                <w:rFonts w:cs="Arial"/>
              </w:rPr>
              <w:t>DC_3-28_n78</w:t>
            </w:r>
          </w:p>
        </w:tc>
        <w:tc>
          <w:tcPr>
            <w:tcW w:w="2952" w:type="dxa"/>
            <w:tcBorders>
              <w:top w:val="single" w:sz="4" w:space="0" w:color="auto"/>
              <w:left w:val="single" w:sz="4" w:space="0" w:color="auto"/>
              <w:bottom w:val="single" w:sz="4" w:space="0" w:color="auto"/>
              <w:right w:val="single" w:sz="4" w:space="0" w:color="auto"/>
            </w:tcBorders>
            <w:hideMark/>
          </w:tcPr>
          <w:p w14:paraId="16F579BF"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4C4158"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3D360BB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9BC25E8"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2070946" w14:textId="77777777" w:rsidR="00BB79C5" w:rsidRPr="00EF5447" w:rsidRDefault="00BB79C5" w:rsidP="00646F6E">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2FBB40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CE1766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6D4F77"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58E6118" w14:textId="77777777" w:rsidR="00BB79C5" w:rsidRPr="00EF5447" w:rsidRDefault="00BB79C5" w:rsidP="00646F6E">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22FBFE5"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7029564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892351" w14:textId="77777777" w:rsidR="00BB79C5" w:rsidRPr="00EF5447" w:rsidRDefault="00BB79C5" w:rsidP="00646F6E">
            <w:pPr>
              <w:pStyle w:val="TAC"/>
              <w:rPr>
                <w:rFonts w:cs="Arial"/>
              </w:rPr>
            </w:pPr>
            <w:r w:rsidRPr="00EF5447">
              <w:rPr>
                <w:rFonts w:eastAsia="Malgun Gothic" w:cs="Arial"/>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581CC499" w14:textId="77777777" w:rsidR="00BB79C5" w:rsidRPr="00EF5447" w:rsidRDefault="00BB79C5" w:rsidP="00646F6E">
            <w:pPr>
              <w:pStyle w:val="TAC"/>
              <w:rPr>
                <w:rFonts w:eastAsia="MS Mincho" w:cs="Arial"/>
                <w:lang w:eastAsia="ja-JP"/>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2AF0A41"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6C7113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CE0970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F0E8CEE" w14:textId="77777777" w:rsidR="00BB79C5" w:rsidRPr="00EF5447" w:rsidRDefault="00BB79C5" w:rsidP="00646F6E">
            <w:pPr>
              <w:pStyle w:val="TAC"/>
              <w:rPr>
                <w:rFonts w:eastAsia="MS Mincho" w:cs="Arial"/>
                <w:lang w:eastAsia="ja-JP"/>
              </w:rPr>
            </w:pPr>
            <w:r w:rsidRPr="00EF5447">
              <w:rPr>
                <w:rFonts w:eastAsia="Malgun Gothic" w:cs="Arial"/>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C4178E0"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1D56BE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ECAE9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F3C76E" w14:textId="77777777" w:rsidR="00BB79C5" w:rsidRPr="00EF5447" w:rsidRDefault="00BB79C5" w:rsidP="00646F6E">
            <w:pPr>
              <w:pStyle w:val="TAC"/>
              <w:rPr>
                <w:rFonts w:eastAsia="MS Mincho" w:cs="Arial"/>
                <w:lang w:eastAsia="ja-JP"/>
              </w:rPr>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2368D3F"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3019285C"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1399315F" w14:textId="77777777" w:rsidR="00BB79C5" w:rsidRPr="00EF5447" w:rsidRDefault="00BB79C5" w:rsidP="00646F6E">
            <w:pPr>
              <w:pStyle w:val="TAC"/>
              <w:rPr>
                <w:rFonts w:cs="Arial"/>
              </w:rPr>
            </w:pPr>
            <w:r>
              <w:t>DC_3</w:t>
            </w:r>
            <w:r w:rsidRPr="00EC63A5">
              <w:t>_n28-n79</w:t>
            </w:r>
          </w:p>
        </w:tc>
        <w:tc>
          <w:tcPr>
            <w:tcW w:w="2952" w:type="dxa"/>
            <w:tcBorders>
              <w:top w:val="single" w:sz="4" w:space="0" w:color="auto"/>
              <w:left w:val="single" w:sz="4" w:space="0" w:color="auto"/>
              <w:bottom w:val="single" w:sz="4" w:space="0" w:color="auto"/>
              <w:right w:val="single" w:sz="4" w:space="0" w:color="auto"/>
            </w:tcBorders>
            <w:vAlign w:val="center"/>
          </w:tcPr>
          <w:p w14:paraId="7707C2AE" w14:textId="77777777" w:rsidR="00BB79C5" w:rsidRPr="00EF5447" w:rsidRDefault="00BB79C5" w:rsidP="00646F6E">
            <w:pPr>
              <w:pStyle w:val="TAC"/>
              <w:rPr>
                <w:rFonts w:cs="Arial"/>
                <w:lang w:eastAsia="zh-CN"/>
              </w:rPr>
            </w:pPr>
            <w:r>
              <w:t>3</w:t>
            </w:r>
          </w:p>
        </w:tc>
        <w:tc>
          <w:tcPr>
            <w:tcW w:w="2952" w:type="dxa"/>
            <w:tcBorders>
              <w:top w:val="single" w:sz="4" w:space="0" w:color="auto"/>
              <w:left w:val="single" w:sz="4" w:space="0" w:color="auto"/>
              <w:bottom w:val="single" w:sz="4" w:space="0" w:color="auto"/>
              <w:right w:val="single" w:sz="4" w:space="0" w:color="auto"/>
            </w:tcBorders>
          </w:tcPr>
          <w:p w14:paraId="7FC47DC0" w14:textId="77777777" w:rsidR="00BB79C5" w:rsidRPr="00EF5447" w:rsidRDefault="00BB79C5" w:rsidP="00646F6E">
            <w:pPr>
              <w:pStyle w:val="TAC"/>
              <w:rPr>
                <w:rFonts w:cs="Arial"/>
                <w:lang w:eastAsia="zh-CN"/>
              </w:rPr>
            </w:pPr>
            <w:r w:rsidRPr="00227811">
              <w:rPr>
                <w:rFonts w:hint="eastAsia"/>
                <w:lang w:val="en-US" w:eastAsia="ja-JP"/>
              </w:rPr>
              <w:t>0.</w:t>
            </w:r>
            <w:r>
              <w:rPr>
                <w:rFonts w:hint="eastAsia"/>
                <w:lang w:val="en-US" w:eastAsia="ja-JP"/>
              </w:rPr>
              <w:t>3</w:t>
            </w:r>
          </w:p>
        </w:tc>
      </w:tr>
      <w:tr w:rsidR="00BB79C5" w:rsidRPr="00EF5447" w14:paraId="7B4A17A1"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502E23C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1F07F2" w14:textId="77777777" w:rsidR="00BB79C5" w:rsidRPr="00EF5447" w:rsidRDefault="00BB79C5" w:rsidP="00646F6E">
            <w:pPr>
              <w:pStyle w:val="TAC"/>
              <w:rPr>
                <w:rFonts w:cs="Arial"/>
                <w:lang w:eastAsia="zh-CN"/>
              </w:rPr>
            </w:pPr>
            <w:r w:rsidRPr="00EC63A5">
              <w:t>n28</w:t>
            </w:r>
          </w:p>
        </w:tc>
        <w:tc>
          <w:tcPr>
            <w:tcW w:w="2952" w:type="dxa"/>
            <w:tcBorders>
              <w:top w:val="single" w:sz="4" w:space="0" w:color="auto"/>
              <w:left w:val="single" w:sz="4" w:space="0" w:color="auto"/>
              <w:bottom w:val="single" w:sz="4" w:space="0" w:color="auto"/>
              <w:right w:val="single" w:sz="4" w:space="0" w:color="auto"/>
            </w:tcBorders>
          </w:tcPr>
          <w:p w14:paraId="62809E69" w14:textId="77777777" w:rsidR="00BB79C5" w:rsidRPr="00EF5447" w:rsidRDefault="00BB79C5" w:rsidP="00646F6E">
            <w:pPr>
              <w:pStyle w:val="TAC"/>
              <w:rPr>
                <w:rFonts w:cs="Arial"/>
                <w:lang w:eastAsia="zh-CN"/>
              </w:rPr>
            </w:pPr>
            <w:r w:rsidRPr="00227811">
              <w:rPr>
                <w:rFonts w:hint="eastAsia"/>
                <w:lang w:val="en-US" w:eastAsia="ja-JP"/>
              </w:rPr>
              <w:t>0.3</w:t>
            </w:r>
          </w:p>
        </w:tc>
      </w:tr>
      <w:tr w:rsidR="00BB79C5" w:rsidRPr="00EF5447" w14:paraId="25BA447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479747F" w14:textId="77777777" w:rsidR="00BB79C5" w:rsidRPr="00EF5447" w:rsidRDefault="00BB79C5" w:rsidP="00646F6E">
            <w:pPr>
              <w:pStyle w:val="TAC"/>
            </w:pPr>
            <w:r w:rsidRPr="00EF5447">
              <w:t>DC_3-32_n1</w:t>
            </w:r>
          </w:p>
        </w:tc>
        <w:tc>
          <w:tcPr>
            <w:tcW w:w="2952" w:type="dxa"/>
            <w:tcBorders>
              <w:top w:val="single" w:sz="4" w:space="0" w:color="auto"/>
              <w:left w:val="single" w:sz="4" w:space="0" w:color="auto"/>
              <w:bottom w:val="single" w:sz="4" w:space="0" w:color="auto"/>
              <w:right w:val="single" w:sz="4" w:space="0" w:color="auto"/>
            </w:tcBorders>
          </w:tcPr>
          <w:p w14:paraId="22771377" w14:textId="77777777" w:rsidR="00BB79C5" w:rsidRPr="00EF5447" w:rsidRDefault="00BB79C5" w:rsidP="00646F6E">
            <w:pPr>
              <w:pStyle w:val="TAC"/>
              <w:rPr>
                <w:rFonts w:eastAsia="Malgun Gothic"/>
                <w:lang w:eastAsia="ko-KR"/>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4D328237" w14:textId="77777777" w:rsidR="00BB79C5" w:rsidRPr="00EF5447" w:rsidRDefault="00BB79C5" w:rsidP="00646F6E">
            <w:pPr>
              <w:pStyle w:val="TAC"/>
              <w:rPr>
                <w:lang w:eastAsia="zh-CN"/>
              </w:rPr>
            </w:pPr>
            <w:r w:rsidRPr="00EF5447">
              <w:t>0.5</w:t>
            </w:r>
          </w:p>
        </w:tc>
      </w:tr>
      <w:tr w:rsidR="00BB79C5" w:rsidRPr="00EF5447" w14:paraId="1BC9B96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E20DF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C3F3437" w14:textId="77777777" w:rsidR="00BB79C5" w:rsidRPr="00EF5447" w:rsidRDefault="00BB79C5" w:rsidP="00646F6E">
            <w:pPr>
              <w:pStyle w:val="TAC"/>
              <w:rPr>
                <w:rFonts w:eastAsia="Malgun Gothic"/>
                <w:lang w:eastAsia="ko-KR"/>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1FC320B0" w14:textId="77777777" w:rsidR="00BB79C5" w:rsidRPr="00EF5447" w:rsidRDefault="00BB79C5" w:rsidP="00646F6E">
            <w:pPr>
              <w:pStyle w:val="TAC"/>
              <w:rPr>
                <w:lang w:eastAsia="zh-CN"/>
              </w:rPr>
            </w:pPr>
            <w:r w:rsidRPr="00EF5447">
              <w:t>0.5</w:t>
            </w:r>
          </w:p>
        </w:tc>
      </w:tr>
      <w:tr w:rsidR="00BB79C5" w14:paraId="1BB2BBC2"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24DAB0D6" w14:textId="77777777" w:rsidR="00BB79C5" w:rsidRDefault="00BB79C5" w:rsidP="00646F6E">
            <w:pPr>
              <w:pStyle w:val="TAC"/>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74BEC45A" w14:textId="77777777" w:rsidR="00BB79C5" w:rsidRDefault="00BB79C5" w:rsidP="00646F6E">
            <w:pPr>
              <w:pStyle w:val="TAC"/>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557F9CE4" w14:textId="77777777" w:rsidR="00BB79C5" w:rsidRDefault="00BB79C5" w:rsidP="00646F6E">
            <w:pPr>
              <w:pStyle w:val="TAC"/>
            </w:pPr>
            <w:r w:rsidRPr="00BB4A0F">
              <w:rPr>
                <w:rFonts w:cs="Arial"/>
              </w:rPr>
              <w:t>0.</w:t>
            </w:r>
            <w:r>
              <w:rPr>
                <w:rFonts w:cs="Arial"/>
              </w:rPr>
              <w:t>3</w:t>
            </w:r>
          </w:p>
        </w:tc>
      </w:tr>
      <w:tr w:rsidR="00BB79C5" w14:paraId="6A27D9EA"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2D9CEA7"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D9B9F4" w14:textId="77777777" w:rsidR="00BB79C5" w:rsidRDefault="00BB79C5" w:rsidP="00646F6E">
            <w:pPr>
              <w:pStyle w:val="TAC"/>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03BFA4F4" w14:textId="77777777" w:rsidR="00BB79C5" w:rsidRDefault="00BB79C5" w:rsidP="00646F6E">
            <w:pPr>
              <w:pStyle w:val="TAC"/>
            </w:pPr>
            <w:r w:rsidRPr="00BB4A0F">
              <w:rPr>
                <w:rFonts w:cs="Arial"/>
              </w:rPr>
              <w:t>0.</w:t>
            </w:r>
            <w:r>
              <w:rPr>
                <w:rFonts w:cs="Arial"/>
              </w:rPr>
              <w:t>3</w:t>
            </w:r>
          </w:p>
        </w:tc>
      </w:tr>
      <w:tr w:rsidR="00BB79C5" w:rsidRPr="00EF5447" w14:paraId="54A4020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DFC578" w14:textId="77777777" w:rsidR="00BB79C5" w:rsidRPr="00EF5447" w:rsidRDefault="00BB79C5" w:rsidP="00646F6E">
            <w:pPr>
              <w:pStyle w:val="TAC"/>
              <w:rPr>
                <w:rFonts w:cs="Arial"/>
              </w:rPr>
            </w:pPr>
            <w:r w:rsidRPr="00EF5447">
              <w:rPr>
                <w:rFonts w:eastAsia="Malgun Gothic" w:cs="Arial"/>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44A74FCE" w14:textId="77777777" w:rsidR="00BB79C5" w:rsidRPr="00EF5447" w:rsidRDefault="00BB79C5" w:rsidP="00646F6E">
            <w:pPr>
              <w:pStyle w:val="TAC"/>
              <w:rPr>
                <w:rFonts w:eastAsia="Malgun Gothic" w:cs="Arial"/>
                <w:lang w:eastAsia="ko-K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1AD690D"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5C968A7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EF568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2D786E2" w14:textId="77777777" w:rsidR="00BB79C5" w:rsidRPr="00EF5447" w:rsidRDefault="00BB79C5" w:rsidP="00646F6E">
            <w:pPr>
              <w:pStyle w:val="TAC"/>
              <w:rPr>
                <w:rFonts w:eastAsia="Malgun Gothic" w:cs="Arial"/>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15E6006"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57DCAB8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49D6BD" w14:textId="77777777" w:rsidR="00BB79C5" w:rsidRPr="00EF5447" w:rsidRDefault="00BB79C5" w:rsidP="00646F6E">
            <w:pPr>
              <w:pStyle w:val="TAC"/>
              <w:rPr>
                <w:rFonts w:eastAsia="Malgun Gothic" w:cs="Arial"/>
                <w:lang w:eastAsia="ko-KR"/>
              </w:rPr>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29BFC14A" w14:textId="77777777" w:rsidR="00BB79C5" w:rsidRPr="00EF5447" w:rsidRDefault="00BB79C5" w:rsidP="00646F6E">
            <w:pPr>
              <w:pStyle w:val="TAC"/>
              <w:rPr>
                <w:rFonts w:eastAsia="MS Mincho" w:cs="Arial"/>
                <w:lang w:eastAsia="ja-JP"/>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3C67094D" w14:textId="77777777" w:rsidR="00BB79C5" w:rsidRPr="00EF5447" w:rsidRDefault="00BB79C5" w:rsidP="00646F6E">
            <w:pPr>
              <w:pStyle w:val="TAC"/>
              <w:rPr>
                <w:rFonts w:cs="Arial"/>
                <w:lang w:eastAsia="zh-CN"/>
              </w:rPr>
            </w:pPr>
            <w:r>
              <w:rPr>
                <w:rFonts w:cs="Arial"/>
              </w:rPr>
              <w:t>0.5</w:t>
            </w:r>
          </w:p>
        </w:tc>
      </w:tr>
      <w:tr w:rsidR="00BB79C5" w:rsidRPr="00EF5447" w14:paraId="140419C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7AC8094" w14:textId="77777777" w:rsidR="00BB79C5" w:rsidRPr="00EF5447"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FCD8C40" w14:textId="77777777" w:rsidR="00BB79C5" w:rsidRPr="00EF5447" w:rsidRDefault="00BB79C5" w:rsidP="00646F6E">
            <w:pPr>
              <w:pStyle w:val="TAC"/>
              <w:rPr>
                <w:rFonts w:eastAsia="MS Mincho" w:cs="Arial"/>
                <w:lang w:eastAsia="ja-JP"/>
              </w:rPr>
            </w:pPr>
            <w:r>
              <w:rPr>
                <w:rFonts w:cs="Arial"/>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B8A4EF6" w14:textId="77777777" w:rsidR="00BB79C5" w:rsidRPr="00EF5447" w:rsidRDefault="00BB79C5" w:rsidP="00646F6E">
            <w:pPr>
              <w:pStyle w:val="TAC"/>
              <w:rPr>
                <w:rFonts w:cs="Arial"/>
                <w:lang w:eastAsia="zh-CN"/>
              </w:rPr>
            </w:pPr>
            <w:r>
              <w:rPr>
                <w:rFonts w:cs="Arial"/>
              </w:rPr>
              <w:t>0.5</w:t>
            </w:r>
          </w:p>
        </w:tc>
      </w:tr>
      <w:tr w:rsidR="00BB79C5" w:rsidRPr="00EF5447" w14:paraId="2BA39FD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C5E6632" w14:textId="77777777" w:rsidR="00BB79C5" w:rsidRPr="00EF5447"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C838A1E" w14:textId="77777777" w:rsidR="00BB79C5" w:rsidRPr="00EF5447" w:rsidRDefault="00BB79C5" w:rsidP="00646F6E">
            <w:pPr>
              <w:pStyle w:val="TAC"/>
              <w:rPr>
                <w:rFonts w:eastAsia="MS Mincho" w:cs="Arial"/>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D5687C6" w14:textId="77777777" w:rsidR="00BB79C5" w:rsidRPr="00EF5447" w:rsidRDefault="00BB79C5" w:rsidP="00646F6E">
            <w:pPr>
              <w:pStyle w:val="TAC"/>
              <w:rPr>
                <w:rFonts w:cs="Arial"/>
                <w:lang w:eastAsia="zh-CN"/>
              </w:rPr>
            </w:pPr>
            <w:r>
              <w:rPr>
                <w:rFonts w:cs="Arial"/>
              </w:rPr>
              <w:t>0.6</w:t>
            </w:r>
          </w:p>
        </w:tc>
      </w:tr>
      <w:tr w:rsidR="00BB79C5" w:rsidRPr="00EF5447" w14:paraId="3785DBB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376D3E" w14:textId="77777777" w:rsidR="00BB79C5" w:rsidRPr="00EF5447" w:rsidRDefault="00BB79C5" w:rsidP="00646F6E">
            <w:pPr>
              <w:pStyle w:val="TAC"/>
              <w:rPr>
                <w:rFonts w:cs="Arial"/>
              </w:rPr>
            </w:pPr>
            <w:r w:rsidRPr="00EF5447">
              <w:rPr>
                <w:rFonts w:eastAsia="Malgun Gothic" w:cs="Arial"/>
                <w:lang w:eastAsia="ko-KR"/>
              </w:rPr>
              <w:t>DC_3-38_n78</w:t>
            </w:r>
          </w:p>
        </w:tc>
        <w:tc>
          <w:tcPr>
            <w:tcW w:w="2952" w:type="dxa"/>
            <w:tcBorders>
              <w:top w:val="single" w:sz="4" w:space="0" w:color="auto"/>
              <w:left w:val="single" w:sz="4" w:space="0" w:color="auto"/>
              <w:bottom w:val="single" w:sz="4" w:space="0" w:color="auto"/>
              <w:right w:val="single" w:sz="4" w:space="0" w:color="auto"/>
            </w:tcBorders>
            <w:hideMark/>
          </w:tcPr>
          <w:p w14:paraId="4C66CC93" w14:textId="77777777" w:rsidR="00BB79C5" w:rsidRPr="00EF5447" w:rsidRDefault="00BB79C5" w:rsidP="00646F6E">
            <w:pPr>
              <w:pStyle w:val="TAC"/>
              <w:rPr>
                <w:rFonts w:eastAsia="Malgun Gothic" w:cs="Arial"/>
                <w:lang w:eastAsia="ko-KR"/>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EC2F035"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327C75A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4A2F9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A101A88" w14:textId="77777777" w:rsidR="00BB79C5" w:rsidRPr="00EF5447" w:rsidRDefault="00BB79C5" w:rsidP="00646F6E">
            <w:pPr>
              <w:pStyle w:val="TAC"/>
              <w:rPr>
                <w:rFonts w:eastAsia="Malgun Gothic" w:cs="Arial"/>
                <w:lang w:eastAsia="ko-KR"/>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6D69E1C"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387B90F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BB886C" w14:textId="77777777" w:rsidR="00BB79C5" w:rsidRPr="00EF5447" w:rsidRDefault="00BB79C5" w:rsidP="00646F6E">
            <w:pPr>
              <w:pStyle w:val="TAC"/>
              <w:rPr>
                <w:rFonts w:cs="Arial"/>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146D8CE0" w14:textId="77777777" w:rsidR="00BB79C5" w:rsidRPr="00EF5447" w:rsidRDefault="00BB79C5" w:rsidP="00646F6E">
            <w:pPr>
              <w:pStyle w:val="TAC"/>
              <w:rPr>
                <w:rFonts w:eastAsia="MS Mincho" w:cs="Arial"/>
                <w:lang w:eastAsia="ja-JP"/>
              </w:rPr>
            </w:pP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49C227BE" w14:textId="77777777" w:rsidR="00BB79C5" w:rsidRPr="00EF5447" w:rsidRDefault="00BB79C5" w:rsidP="00646F6E">
            <w:pPr>
              <w:pStyle w:val="TAC"/>
              <w:rPr>
                <w:rFonts w:cs="Arial"/>
                <w:lang w:eastAsia="zh-CN"/>
              </w:rPr>
            </w:pPr>
            <w:r>
              <w:rPr>
                <w:rFonts w:eastAsia="Malgun Gothic" w:cs="Arial" w:hint="eastAsia"/>
                <w:szCs w:val="18"/>
              </w:rPr>
              <w:t>0.</w:t>
            </w:r>
            <w:r>
              <w:rPr>
                <w:rFonts w:cs="Arial" w:hint="eastAsia"/>
                <w:szCs w:val="18"/>
                <w:lang w:val="en-US" w:eastAsia="zh-CN"/>
              </w:rPr>
              <w:t>6</w:t>
            </w:r>
          </w:p>
        </w:tc>
      </w:tr>
      <w:tr w:rsidR="00BB79C5" w:rsidRPr="00EF5447" w14:paraId="6920824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77557F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BBD0283" w14:textId="77777777" w:rsidR="00BB79C5" w:rsidRPr="00EF5447" w:rsidRDefault="00BB79C5" w:rsidP="00646F6E">
            <w:pPr>
              <w:pStyle w:val="TAC"/>
              <w:rPr>
                <w:rFonts w:eastAsia="MS Mincho" w:cs="Arial"/>
                <w:lang w:eastAsia="ja-JP"/>
              </w:rPr>
            </w:pPr>
            <w:r>
              <w:rPr>
                <w:rFonts w:cs="Arial"/>
                <w:lang w:val="zh-CN" w:eastAsia="zh-TW"/>
              </w:rPr>
              <w:t>n</w:t>
            </w:r>
            <w:r>
              <w:rPr>
                <w:rFonts w:cs="Arial" w:hint="eastAsia"/>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D163C9F" w14:textId="77777777" w:rsidR="00BB79C5" w:rsidRPr="00EF5447" w:rsidRDefault="00BB79C5" w:rsidP="00646F6E">
            <w:pPr>
              <w:pStyle w:val="TAC"/>
              <w:rPr>
                <w:rFonts w:cs="Arial"/>
                <w:lang w:eastAsia="zh-CN"/>
              </w:rPr>
            </w:pPr>
            <w:r>
              <w:rPr>
                <w:rFonts w:eastAsia="Malgun Gothic" w:cs="Arial" w:hint="eastAsia"/>
                <w:szCs w:val="18"/>
              </w:rPr>
              <w:t>0.</w:t>
            </w:r>
            <w:r>
              <w:rPr>
                <w:rFonts w:cs="Arial" w:hint="eastAsia"/>
                <w:szCs w:val="18"/>
                <w:lang w:val="en-US" w:eastAsia="zh-CN"/>
              </w:rPr>
              <w:t>5</w:t>
            </w:r>
          </w:p>
        </w:tc>
      </w:tr>
      <w:tr w:rsidR="00BB79C5" w:rsidRPr="00EF5447" w14:paraId="75E6223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334B9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DE8B41C" w14:textId="77777777" w:rsidR="00BB79C5" w:rsidRPr="00EF5447" w:rsidRDefault="00BB79C5" w:rsidP="00646F6E">
            <w:pPr>
              <w:pStyle w:val="TAC"/>
              <w:rPr>
                <w:rFonts w:eastAsia="MS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3524321" w14:textId="77777777" w:rsidR="00BB79C5" w:rsidRPr="00EF5447" w:rsidRDefault="00BB79C5" w:rsidP="00646F6E">
            <w:pPr>
              <w:pStyle w:val="TAC"/>
              <w:rPr>
                <w:rFonts w:cs="Arial"/>
                <w:lang w:eastAsia="zh-CN"/>
              </w:rPr>
            </w:pPr>
            <w:r>
              <w:rPr>
                <w:rFonts w:eastAsia="Malgun Gothic" w:cs="Arial" w:hint="eastAsia"/>
                <w:szCs w:val="18"/>
              </w:rPr>
              <w:t>0.</w:t>
            </w:r>
            <w:r>
              <w:rPr>
                <w:rFonts w:cs="Arial" w:hint="eastAsia"/>
                <w:szCs w:val="18"/>
                <w:lang w:val="en-US" w:eastAsia="zh-CN"/>
              </w:rPr>
              <w:t>8</w:t>
            </w:r>
          </w:p>
        </w:tc>
      </w:tr>
      <w:tr w:rsidR="00BB79C5" w:rsidRPr="00EF5447" w14:paraId="454022C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BBF1BA" w14:textId="77777777" w:rsidR="00BB79C5" w:rsidRPr="00EF5447" w:rsidRDefault="00BB79C5" w:rsidP="00646F6E">
            <w:pPr>
              <w:pStyle w:val="TAC"/>
              <w:rPr>
                <w:rFonts w:eastAsia="Malgun Gothic" w:cs="Arial"/>
                <w:lang w:eastAsia="ko-KR"/>
              </w:rPr>
            </w:pPr>
            <w:r w:rsidRPr="00EF5447">
              <w:rPr>
                <w:rFonts w:eastAsia="Malgun Gothic" w:cs="Arial"/>
                <w:lang w:eastAsia="ko-KR"/>
              </w:rPr>
              <w:t>DC_3-40_n1</w:t>
            </w:r>
          </w:p>
        </w:tc>
        <w:tc>
          <w:tcPr>
            <w:tcW w:w="2952" w:type="dxa"/>
            <w:tcBorders>
              <w:top w:val="single" w:sz="4" w:space="0" w:color="auto"/>
              <w:left w:val="single" w:sz="4" w:space="0" w:color="auto"/>
              <w:bottom w:val="single" w:sz="4" w:space="0" w:color="auto"/>
              <w:right w:val="single" w:sz="4" w:space="0" w:color="auto"/>
            </w:tcBorders>
            <w:hideMark/>
          </w:tcPr>
          <w:p w14:paraId="7D351A59" w14:textId="77777777" w:rsidR="00BB79C5" w:rsidRPr="00EF5447" w:rsidRDefault="00BB79C5" w:rsidP="00646F6E">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940C7DB" w14:textId="77777777" w:rsidR="00BB79C5" w:rsidRPr="00EF5447" w:rsidRDefault="00BB79C5" w:rsidP="00646F6E">
            <w:pPr>
              <w:pStyle w:val="TAC"/>
              <w:rPr>
                <w:rFonts w:eastAsia="Malgun Gothic" w:cs="Arial"/>
                <w:lang w:eastAsia="ko-KR"/>
              </w:rPr>
            </w:pPr>
            <w:r w:rsidRPr="00EF5447">
              <w:rPr>
                <w:rFonts w:eastAsia="Malgun Gothic" w:cs="Arial"/>
                <w:lang w:eastAsia="ko-KR"/>
              </w:rPr>
              <w:t>0.5</w:t>
            </w:r>
          </w:p>
        </w:tc>
      </w:tr>
      <w:tr w:rsidR="00BB79C5" w:rsidRPr="00EF5447" w14:paraId="4CADDC9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8822C3E" w14:textId="77777777" w:rsidR="00BB79C5" w:rsidRPr="00EF5447"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44E8101A" w14:textId="77777777" w:rsidR="00BB79C5" w:rsidRPr="00EF5447" w:rsidRDefault="00BB79C5" w:rsidP="00646F6E">
            <w:pPr>
              <w:pStyle w:val="TAC"/>
              <w:rPr>
                <w:rFonts w:eastAsia="Malgun Gothic" w:cs="Arial"/>
                <w:lang w:eastAsia="ko-KR"/>
              </w:rPr>
            </w:pPr>
            <w:r w:rsidRPr="00EF5447">
              <w:rPr>
                <w:rFonts w:eastAsia="Malgun Gothic" w:cs="Arial"/>
                <w:lang w:eastAsia="ko-KR"/>
              </w:rPr>
              <w:t>40</w:t>
            </w:r>
          </w:p>
        </w:tc>
        <w:tc>
          <w:tcPr>
            <w:tcW w:w="2952" w:type="dxa"/>
            <w:tcBorders>
              <w:top w:val="single" w:sz="4" w:space="0" w:color="auto"/>
              <w:left w:val="single" w:sz="4" w:space="0" w:color="auto"/>
              <w:bottom w:val="single" w:sz="4" w:space="0" w:color="auto"/>
              <w:right w:val="single" w:sz="4" w:space="0" w:color="auto"/>
            </w:tcBorders>
            <w:hideMark/>
          </w:tcPr>
          <w:p w14:paraId="15BE9D86" w14:textId="77777777" w:rsidR="00BB79C5" w:rsidRPr="00EF5447" w:rsidRDefault="00BB79C5" w:rsidP="00646F6E">
            <w:pPr>
              <w:pStyle w:val="TAC"/>
              <w:rPr>
                <w:rFonts w:eastAsia="Malgun Gothic" w:cs="Arial"/>
                <w:lang w:eastAsia="ko-KR"/>
              </w:rPr>
            </w:pPr>
            <w:r w:rsidRPr="00EF5447">
              <w:rPr>
                <w:rFonts w:eastAsia="Malgun Gothic" w:cs="Arial"/>
                <w:lang w:eastAsia="ko-KR"/>
              </w:rPr>
              <w:t>0.5</w:t>
            </w:r>
          </w:p>
        </w:tc>
      </w:tr>
      <w:tr w:rsidR="00BB79C5" w:rsidRPr="00EF5447" w14:paraId="1883DFD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F5896B" w14:textId="77777777" w:rsidR="00BB79C5" w:rsidRPr="00EF5447"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1AA5968E" w14:textId="77777777" w:rsidR="00BB79C5" w:rsidRPr="00EF5447" w:rsidRDefault="00BB79C5" w:rsidP="00646F6E">
            <w:pPr>
              <w:pStyle w:val="TAC"/>
              <w:rPr>
                <w:rFonts w:eastAsia="Malgun Gothic" w:cs="Arial"/>
                <w:lang w:eastAsia="ko-KR"/>
              </w:rPr>
            </w:pPr>
            <w:r w:rsidRPr="00EF5447">
              <w:rPr>
                <w:rFonts w:eastAsia="Malgun Gothic"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D8D8067" w14:textId="77777777" w:rsidR="00BB79C5" w:rsidRPr="00EF5447" w:rsidRDefault="00BB79C5" w:rsidP="00646F6E">
            <w:pPr>
              <w:pStyle w:val="TAC"/>
              <w:rPr>
                <w:rFonts w:eastAsia="Malgun Gothic" w:cs="Arial"/>
                <w:lang w:eastAsia="ko-KR"/>
              </w:rPr>
            </w:pPr>
            <w:r w:rsidRPr="00EF5447">
              <w:rPr>
                <w:rFonts w:eastAsia="Malgun Gothic" w:cs="Arial"/>
                <w:lang w:eastAsia="ko-KR"/>
              </w:rPr>
              <w:t>0.5</w:t>
            </w:r>
          </w:p>
        </w:tc>
      </w:tr>
      <w:tr w:rsidR="00BB79C5" w:rsidRPr="00EF5447" w14:paraId="6E4265B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2DF3B9" w14:textId="77777777" w:rsidR="00BB79C5" w:rsidRPr="00EF5447" w:rsidRDefault="00BB79C5" w:rsidP="00646F6E">
            <w:pPr>
              <w:pStyle w:val="TAC"/>
              <w:rPr>
                <w:rFonts w:eastAsia="Malgun Gothic" w:cs="Arial"/>
                <w:lang w:eastAsia="ko-KR"/>
              </w:rPr>
            </w:pPr>
            <w:r w:rsidRPr="00EF5447">
              <w:rPr>
                <w:rFonts w:eastAsia="Malgun Gothic" w:cs="Arial"/>
                <w:lang w:eastAsia="ko-KR"/>
              </w:rPr>
              <w:t>DC_3_n40-n41</w:t>
            </w:r>
          </w:p>
        </w:tc>
        <w:tc>
          <w:tcPr>
            <w:tcW w:w="2952" w:type="dxa"/>
            <w:tcBorders>
              <w:top w:val="single" w:sz="4" w:space="0" w:color="auto"/>
              <w:left w:val="single" w:sz="4" w:space="0" w:color="auto"/>
              <w:bottom w:val="single" w:sz="4" w:space="0" w:color="auto"/>
              <w:right w:val="single" w:sz="4" w:space="0" w:color="auto"/>
            </w:tcBorders>
            <w:hideMark/>
          </w:tcPr>
          <w:p w14:paraId="7BEBCCC8" w14:textId="77777777" w:rsidR="00BB79C5" w:rsidRPr="00EF5447" w:rsidRDefault="00BB79C5" w:rsidP="00646F6E">
            <w:pPr>
              <w:pStyle w:val="TAC"/>
              <w:rPr>
                <w:rFonts w:eastAsia="Malgun Gothic" w:cs="Arial"/>
                <w:lang w:eastAsia="ko-K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01C06ED" w14:textId="77777777" w:rsidR="00BB79C5" w:rsidRPr="00EF5447" w:rsidRDefault="00BB79C5" w:rsidP="00646F6E">
            <w:pPr>
              <w:pStyle w:val="TAC"/>
              <w:rPr>
                <w:rFonts w:eastAsia="Malgun Gothic" w:cs="Arial"/>
                <w:lang w:eastAsia="ko-KR"/>
              </w:rPr>
            </w:pPr>
            <w:r w:rsidRPr="00EF5447">
              <w:rPr>
                <w:rFonts w:eastAsia="Malgun Gothic" w:cs="Arial"/>
                <w:lang w:eastAsia="ko-KR"/>
              </w:rPr>
              <w:t>0.5</w:t>
            </w:r>
          </w:p>
        </w:tc>
      </w:tr>
      <w:tr w:rsidR="00BB79C5" w:rsidRPr="00EF5447" w14:paraId="2C890F9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44549D2" w14:textId="77777777" w:rsidR="00BB79C5" w:rsidRPr="00EF5447"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712DA812" w14:textId="77777777" w:rsidR="00BB79C5" w:rsidRPr="00EF5447" w:rsidRDefault="00BB79C5" w:rsidP="00646F6E">
            <w:pPr>
              <w:pStyle w:val="TAC"/>
              <w:rPr>
                <w:rFonts w:eastAsia="Malgun Gothic" w:cs="Arial"/>
                <w:lang w:eastAsia="ko-KR"/>
              </w:rPr>
            </w:pPr>
            <w:r w:rsidRPr="00EF5447">
              <w:rPr>
                <w:rFonts w:eastAsia="Malgun Gothic" w:cs="Arial"/>
                <w:lang w:eastAsia="ko-KR"/>
              </w:rPr>
              <w:t>n40</w:t>
            </w:r>
          </w:p>
        </w:tc>
        <w:tc>
          <w:tcPr>
            <w:tcW w:w="2952" w:type="dxa"/>
            <w:tcBorders>
              <w:top w:val="single" w:sz="4" w:space="0" w:color="auto"/>
              <w:left w:val="single" w:sz="4" w:space="0" w:color="auto"/>
              <w:bottom w:val="single" w:sz="4" w:space="0" w:color="auto"/>
              <w:right w:val="single" w:sz="4" w:space="0" w:color="auto"/>
            </w:tcBorders>
            <w:hideMark/>
          </w:tcPr>
          <w:p w14:paraId="7F95AFE0" w14:textId="77777777" w:rsidR="00BB79C5" w:rsidRPr="00EF5447" w:rsidRDefault="00BB79C5" w:rsidP="00646F6E">
            <w:pPr>
              <w:pStyle w:val="TAC"/>
              <w:rPr>
                <w:rFonts w:eastAsia="Malgun Gothic" w:cs="Arial"/>
                <w:lang w:eastAsia="ko-KR"/>
              </w:rPr>
            </w:pPr>
            <w:r w:rsidRPr="00EF5447">
              <w:rPr>
                <w:rFonts w:eastAsia="Malgun Gothic" w:cs="Arial"/>
                <w:lang w:eastAsia="ko-KR"/>
              </w:rPr>
              <w:t>0.5</w:t>
            </w:r>
          </w:p>
        </w:tc>
      </w:tr>
      <w:tr w:rsidR="00BB79C5" w:rsidRPr="00EF5447" w14:paraId="29E3786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12837BA" w14:textId="77777777" w:rsidR="00BB79C5" w:rsidRPr="00EF5447" w:rsidRDefault="00BB79C5" w:rsidP="00646F6E">
            <w:pPr>
              <w:pStyle w:val="TAC"/>
              <w:rPr>
                <w:rFonts w:eastAsia="Malgun Gothic" w:cs="Arial"/>
                <w:lang w:eastAsia="ko-KR"/>
              </w:rPr>
            </w:pPr>
          </w:p>
        </w:tc>
        <w:tc>
          <w:tcPr>
            <w:tcW w:w="2952" w:type="dxa"/>
            <w:tcBorders>
              <w:top w:val="single" w:sz="4" w:space="0" w:color="auto"/>
              <w:left w:val="single" w:sz="4" w:space="0" w:color="auto"/>
              <w:bottom w:val="nil"/>
              <w:right w:val="single" w:sz="4" w:space="0" w:color="auto"/>
            </w:tcBorders>
            <w:shd w:val="clear" w:color="auto" w:fill="auto"/>
            <w:hideMark/>
          </w:tcPr>
          <w:p w14:paraId="1EEE9790" w14:textId="77777777" w:rsidR="00BB79C5" w:rsidRPr="00EF5447" w:rsidRDefault="00BB79C5" w:rsidP="00646F6E">
            <w:pPr>
              <w:pStyle w:val="TAC"/>
              <w:rPr>
                <w:rFonts w:eastAsia="Malgun Gothic" w:cs="Arial"/>
                <w:lang w:eastAsia="ko-KR"/>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4239439B" w14:textId="77777777" w:rsidR="00BB79C5" w:rsidRPr="00EF5447" w:rsidRDefault="00BB79C5" w:rsidP="00646F6E">
            <w:pPr>
              <w:pStyle w:val="TAC"/>
              <w:rPr>
                <w:rFonts w:eastAsia="Malgun Gothic" w:cs="Arial"/>
                <w:lang w:eastAsia="ko-KR"/>
              </w:rPr>
            </w:pPr>
            <w:r w:rsidRPr="00EF5447">
              <w:rPr>
                <w:rFonts w:eastAsia="Malgun Gothic" w:cs="Arial"/>
                <w:lang w:eastAsia="ko-KR"/>
              </w:rPr>
              <w:t>0.5</w:t>
            </w:r>
            <w:r w:rsidRPr="00EF5447">
              <w:rPr>
                <w:rFonts w:eastAsia="Malgun Gothic" w:cs="Arial"/>
                <w:vertAlign w:val="superscript"/>
                <w:lang w:eastAsia="ko-KR"/>
              </w:rPr>
              <w:t>3</w:t>
            </w:r>
          </w:p>
        </w:tc>
      </w:tr>
      <w:tr w:rsidR="00BB79C5" w:rsidRPr="00EF5447" w14:paraId="700FFB0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8F2B97" w14:textId="77777777" w:rsidR="00BB79C5" w:rsidRPr="00EF5447" w:rsidRDefault="00BB79C5" w:rsidP="00646F6E">
            <w:pPr>
              <w:pStyle w:val="TAC"/>
              <w:rPr>
                <w:rFonts w:eastAsia="Malgun Gothic" w:cs="Arial"/>
                <w:lang w:eastAsia="ko-KR"/>
              </w:rPr>
            </w:pPr>
          </w:p>
        </w:tc>
        <w:tc>
          <w:tcPr>
            <w:tcW w:w="2952" w:type="dxa"/>
            <w:tcBorders>
              <w:top w:val="nil"/>
              <w:left w:val="single" w:sz="4" w:space="0" w:color="auto"/>
              <w:bottom w:val="single" w:sz="4" w:space="0" w:color="auto"/>
              <w:right w:val="single" w:sz="4" w:space="0" w:color="auto"/>
            </w:tcBorders>
            <w:shd w:val="clear" w:color="auto" w:fill="auto"/>
            <w:hideMark/>
          </w:tcPr>
          <w:p w14:paraId="0D87F25C" w14:textId="77777777" w:rsidR="00BB79C5" w:rsidRPr="00EF5447"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3369773C" w14:textId="77777777" w:rsidR="00BB79C5" w:rsidRPr="00EF5447" w:rsidRDefault="00BB79C5" w:rsidP="00646F6E">
            <w:pPr>
              <w:pStyle w:val="TAC"/>
              <w:rPr>
                <w:rFonts w:eastAsia="Malgun Gothic" w:cs="Arial"/>
                <w:lang w:eastAsia="ko-KR"/>
              </w:rPr>
            </w:pPr>
            <w:r w:rsidRPr="00EF5447">
              <w:rPr>
                <w:rFonts w:eastAsia="Malgun Gothic" w:cs="Arial"/>
                <w:lang w:eastAsia="ko-KR"/>
              </w:rPr>
              <w:t>0.8</w:t>
            </w:r>
            <w:r w:rsidRPr="00EF5447">
              <w:rPr>
                <w:rFonts w:eastAsia="Malgun Gothic" w:cs="Arial"/>
                <w:vertAlign w:val="superscript"/>
                <w:lang w:eastAsia="ko-KR"/>
              </w:rPr>
              <w:t>4</w:t>
            </w:r>
          </w:p>
        </w:tc>
      </w:tr>
      <w:tr w:rsidR="00BB79C5" w:rsidRPr="00EF5447" w14:paraId="4930836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01E51A0" w14:textId="77777777" w:rsidR="00BB79C5" w:rsidRPr="00EF5447" w:rsidRDefault="00BB79C5" w:rsidP="00646F6E">
            <w:pPr>
              <w:pStyle w:val="TAC"/>
              <w:rPr>
                <w:rFonts w:eastAsia="Malgun Gothic"/>
                <w:lang w:eastAsia="ko-KR"/>
              </w:rPr>
            </w:pPr>
            <w:r w:rsidRPr="00EF5447">
              <w:t>DC_3-40</w:t>
            </w:r>
            <w:r>
              <w:rPr>
                <w:lang w:eastAsia="ja-JP"/>
              </w:rPr>
              <w:t>_</w:t>
            </w:r>
            <w:r w:rsidRPr="00EF5447">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162E3A60" w14:textId="77777777" w:rsidR="00BB79C5" w:rsidRPr="00EF5447" w:rsidRDefault="00BB79C5" w:rsidP="00646F6E">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068220C9" w14:textId="77777777" w:rsidR="00BB79C5" w:rsidRPr="00EF5447" w:rsidRDefault="00BB79C5" w:rsidP="00646F6E">
            <w:pPr>
              <w:pStyle w:val="TAC"/>
              <w:rPr>
                <w:rFonts w:eastAsia="Malgun Gothic"/>
                <w:lang w:eastAsia="ko-KR"/>
              </w:rPr>
            </w:pPr>
            <w:r w:rsidRPr="00EF5447">
              <w:t>0.6</w:t>
            </w:r>
          </w:p>
        </w:tc>
      </w:tr>
      <w:tr w:rsidR="00BB79C5" w:rsidRPr="00EF5447" w14:paraId="305102C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52EE694" w14:textId="77777777" w:rsidR="00BB79C5" w:rsidRPr="00EF5447" w:rsidRDefault="00BB79C5" w:rsidP="00646F6E">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5350B0E1" w14:textId="77777777" w:rsidR="00BB79C5" w:rsidRPr="00EF5447" w:rsidRDefault="00BB79C5" w:rsidP="00646F6E">
            <w:pPr>
              <w:pStyle w:val="TAC"/>
              <w:rPr>
                <w:rFonts w:eastAsia="Malgun Gothic"/>
                <w:lang w:eastAsia="ko-KR"/>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599E7DE8" w14:textId="77777777" w:rsidR="00BB79C5" w:rsidRPr="00EF5447" w:rsidRDefault="00BB79C5" w:rsidP="00646F6E">
            <w:pPr>
              <w:pStyle w:val="TAC"/>
              <w:rPr>
                <w:rFonts w:eastAsia="Malgun Gothic"/>
                <w:lang w:eastAsia="ko-KR"/>
              </w:rPr>
            </w:pPr>
            <w:r w:rsidRPr="00EF5447">
              <w:t>0.3</w:t>
            </w:r>
            <w:r w:rsidRPr="00EF5447">
              <w:rPr>
                <w:vertAlign w:val="superscript"/>
              </w:rPr>
              <w:t>5</w:t>
            </w:r>
          </w:p>
        </w:tc>
      </w:tr>
      <w:tr w:rsidR="00BB79C5" w:rsidRPr="00EF5447" w14:paraId="0747CC9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E44970" w14:textId="77777777" w:rsidR="00BB79C5" w:rsidRPr="00EF5447" w:rsidRDefault="00BB79C5" w:rsidP="00646F6E">
            <w:pPr>
              <w:pStyle w:val="TAC"/>
              <w:rPr>
                <w:rFonts w:eastAsia="Malgun Gothic"/>
                <w:lang w:eastAsia="ko-KR"/>
              </w:rPr>
            </w:pPr>
          </w:p>
        </w:tc>
        <w:tc>
          <w:tcPr>
            <w:tcW w:w="2952" w:type="dxa"/>
            <w:tcBorders>
              <w:top w:val="nil"/>
              <w:left w:val="single" w:sz="4" w:space="0" w:color="auto"/>
              <w:bottom w:val="single" w:sz="4" w:space="0" w:color="auto"/>
              <w:right w:val="single" w:sz="4" w:space="0" w:color="auto"/>
            </w:tcBorders>
            <w:shd w:val="clear" w:color="auto" w:fill="auto"/>
          </w:tcPr>
          <w:p w14:paraId="06E2098F" w14:textId="77777777" w:rsidR="00BB79C5" w:rsidRPr="00EF5447" w:rsidRDefault="00BB79C5" w:rsidP="00646F6E">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8956B72" w14:textId="77777777" w:rsidR="00BB79C5" w:rsidRPr="00EF5447" w:rsidRDefault="00BB79C5" w:rsidP="00646F6E">
            <w:pPr>
              <w:pStyle w:val="TAC"/>
              <w:rPr>
                <w:rFonts w:eastAsia="Malgun Gothic"/>
                <w:lang w:eastAsia="ko-KR"/>
              </w:rPr>
            </w:pPr>
            <w:r w:rsidRPr="00EF5447">
              <w:t>0.8</w:t>
            </w:r>
            <w:r w:rsidRPr="00EF5447">
              <w:rPr>
                <w:vertAlign w:val="superscript"/>
              </w:rPr>
              <w:t>5</w:t>
            </w:r>
          </w:p>
        </w:tc>
      </w:tr>
      <w:tr w:rsidR="00BB79C5" w:rsidRPr="00EF5447" w14:paraId="64BD56A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8812821" w14:textId="77777777" w:rsidR="00BB79C5" w:rsidRPr="00EF5447" w:rsidRDefault="00BB79C5" w:rsidP="00646F6E">
            <w:pPr>
              <w:pStyle w:val="TAC"/>
              <w:rPr>
                <w:rFonts w:cs="Arial"/>
              </w:rPr>
            </w:pPr>
            <w:r w:rsidRPr="00EF5447">
              <w:rPr>
                <w:rFonts w:cs="Arial"/>
              </w:rPr>
              <w:t>DC_</w:t>
            </w:r>
            <w:r w:rsidRPr="00EF5447">
              <w:rPr>
                <w:rFonts w:cs="Arial"/>
                <w:lang w:eastAsia="ja-JP"/>
              </w:rPr>
              <w:t>3</w:t>
            </w:r>
            <w:r w:rsidRPr="00EF5447">
              <w:rPr>
                <w:rFonts w:cs="Arial"/>
              </w:rPr>
              <w:t>_n</w:t>
            </w:r>
            <w:r w:rsidRPr="00EF5447">
              <w:rPr>
                <w:rFonts w:cs="Arial"/>
                <w:lang w:eastAsia="ja-JP"/>
              </w:rPr>
              <w:t>40-n7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DED6151" w14:textId="77777777" w:rsidR="00BB79C5" w:rsidRPr="00EF5447" w:rsidRDefault="00BB79C5" w:rsidP="00646F6E">
            <w:pPr>
              <w:pStyle w:val="TAC"/>
              <w:rPr>
                <w:rFonts w:eastAsia="MS Mincho" w:cs="Arial"/>
                <w:lang w:eastAsia="ja-JP"/>
              </w:rPr>
            </w:pPr>
            <w:r w:rsidRPr="00EF5447">
              <w:rPr>
                <w:rFonts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56BB2668" w14:textId="77777777" w:rsidR="00BB79C5" w:rsidRPr="00EF5447" w:rsidRDefault="00BB79C5" w:rsidP="00646F6E">
            <w:pPr>
              <w:pStyle w:val="TAC"/>
              <w:rPr>
                <w:rFonts w:cs="Arial"/>
                <w:lang w:eastAsia="zh-CN"/>
              </w:rPr>
            </w:pPr>
            <w:r w:rsidRPr="00EF5447">
              <w:rPr>
                <w:rFonts w:cs="Arial"/>
                <w:lang w:eastAsia="ko-KR"/>
              </w:rPr>
              <w:t>0.6</w:t>
            </w:r>
          </w:p>
        </w:tc>
      </w:tr>
      <w:tr w:rsidR="00BB79C5" w:rsidRPr="00EF5447" w14:paraId="13D793C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EB1E33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9677933" w14:textId="77777777" w:rsidR="00BB79C5" w:rsidRPr="00EF5447" w:rsidRDefault="00BB79C5" w:rsidP="00646F6E">
            <w:pPr>
              <w:pStyle w:val="TAC"/>
              <w:rPr>
                <w:rFonts w:eastAsia="MS Mincho" w:cs="Arial"/>
                <w:lang w:eastAsia="ja-JP"/>
              </w:rPr>
            </w:pPr>
            <w:r w:rsidRPr="00EF5447">
              <w:rPr>
                <w:rFonts w:cs="Arial"/>
              </w:rPr>
              <w:t>n</w:t>
            </w:r>
            <w:r w:rsidRPr="00EF5447">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hideMark/>
          </w:tcPr>
          <w:p w14:paraId="31A14B6E" w14:textId="77777777" w:rsidR="00BB79C5" w:rsidRPr="00EF5447" w:rsidRDefault="00BB79C5" w:rsidP="00646F6E">
            <w:pPr>
              <w:pStyle w:val="TAC"/>
              <w:rPr>
                <w:rFonts w:cs="Arial"/>
                <w:lang w:eastAsia="zh-CN"/>
              </w:rPr>
            </w:pPr>
            <w:r w:rsidRPr="00EF5447">
              <w:rPr>
                <w:rFonts w:cs="Arial"/>
                <w:lang w:eastAsia="ko-KR"/>
              </w:rPr>
              <w:t>0.5</w:t>
            </w:r>
          </w:p>
        </w:tc>
      </w:tr>
      <w:tr w:rsidR="00BB79C5" w:rsidRPr="00EF5447" w14:paraId="6B877DE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4C0FF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0CF05D" w14:textId="77777777" w:rsidR="00BB79C5" w:rsidRPr="00EF5447" w:rsidRDefault="00BB79C5" w:rsidP="00646F6E">
            <w:pPr>
              <w:pStyle w:val="TAC"/>
              <w:rPr>
                <w:rFonts w:eastAsia="MS Mincho"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86DE8C4" w14:textId="77777777" w:rsidR="00BB79C5" w:rsidRPr="00EF5447" w:rsidRDefault="00BB79C5" w:rsidP="00646F6E">
            <w:pPr>
              <w:pStyle w:val="TAC"/>
              <w:rPr>
                <w:rFonts w:cs="Arial"/>
                <w:lang w:eastAsia="zh-CN"/>
              </w:rPr>
            </w:pPr>
            <w:r w:rsidRPr="00EF5447">
              <w:rPr>
                <w:rFonts w:cs="Arial"/>
                <w:lang w:eastAsia="ko-KR"/>
              </w:rPr>
              <w:t>0.8</w:t>
            </w:r>
          </w:p>
        </w:tc>
      </w:tr>
      <w:tr w:rsidR="00BB79C5" w:rsidRPr="00EF5447" w14:paraId="075CC02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F59A19" w14:textId="77777777" w:rsidR="00BB79C5" w:rsidRPr="00EF5447" w:rsidRDefault="00BB79C5" w:rsidP="00646F6E">
            <w:pPr>
              <w:pStyle w:val="TAC"/>
              <w:rPr>
                <w:rFonts w:cs="Arial"/>
              </w:rPr>
            </w:pPr>
            <w:r w:rsidRPr="00EF5447">
              <w:rPr>
                <w:rFonts w:cs="Arial"/>
                <w:szCs w:val="22"/>
                <w:lang w:eastAsia="zh-CN"/>
              </w:rPr>
              <w:t>DC_3_n40-n79</w:t>
            </w:r>
          </w:p>
        </w:tc>
        <w:tc>
          <w:tcPr>
            <w:tcW w:w="2952" w:type="dxa"/>
            <w:tcBorders>
              <w:top w:val="single" w:sz="4" w:space="0" w:color="auto"/>
              <w:left w:val="single" w:sz="4" w:space="0" w:color="auto"/>
              <w:bottom w:val="single" w:sz="4" w:space="0" w:color="auto"/>
              <w:right w:val="single" w:sz="4" w:space="0" w:color="auto"/>
            </w:tcBorders>
          </w:tcPr>
          <w:p w14:paraId="34259E1B" w14:textId="77777777" w:rsidR="00BB79C5" w:rsidRPr="00EF5447" w:rsidRDefault="00BB79C5" w:rsidP="00646F6E">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22F304D" w14:textId="77777777" w:rsidR="00BB79C5" w:rsidRPr="00EF5447" w:rsidRDefault="00BB79C5" w:rsidP="00646F6E">
            <w:pPr>
              <w:pStyle w:val="TAC"/>
              <w:rPr>
                <w:rFonts w:cs="Arial"/>
                <w:lang w:eastAsia="ko-KR"/>
              </w:rPr>
            </w:pPr>
            <w:r w:rsidRPr="00EF5447">
              <w:rPr>
                <w:rFonts w:cs="Arial"/>
                <w:lang w:eastAsia="zh-CN"/>
              </w:rPr>
              <w:t>0.5</w:t>
            </w:r>
          </w:p>
        </w:tc>
      </w:tr>
      <w:tr w:rsidR="00BB79C5" w:rsidRPr="00EF5447" w14:paraId="15B980D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45861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2370BD5" w14:textId="77777777" w:rsidR="00BB79C5" w:rsidRPr="00EF5447" w:rsidRDefault="00BB79C5" w:rsidP="00646F6E">
            <w:pPr>
              <w:pStyle w:val="TAC"/>
              <w:rPr>
                <w:rFonts w:cs="Arial"/>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4CDC989" w14:textId="77777777" w:rsidR="00BB79C5" w:rsidRPr="00EF5447" w:rsidRDefault="00BB79C5" w:rsidP="00646F6E">
            <w:pPr>
              <w:pStyle w:val="TAC"/>
              <w:rPr>
                <w:rFonts w:cs="Arial"/>
                <w:lang w:eastAsia="ko-KR"/>
              </w:rPr>
            </w:pPr>
            <w:r w:rsidRPr="00EF5447">
              <w:rPr>
                <w:rFonts w:cs="Arial"/>
                <w:lang w:eastAsia="zh-CN"/>
              </w:rPr>
              <w:t>0.5</w:t>
            </w:r>
          </w:p>
        </w:tc>
      </w:tr>
      <w:tr w:rsidR="00BB79C5" w:rsidRPr="00EF5447" w14:paraId="49AC9B6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8905329" w14:textId="77777777" w:rsidR="00BB79C5" w:rsidRPr="00EF5447" w:rsidRDefault="00BB79C5" w:rsidP="00646F6E">
            <w:pPr>
              <w:pStyle w:val="TAC"/>
            </w:pPr>
            <w:r w:rsidRPr="00EF5447">
              <w:t>DC_3-41_n3</w:t>
            </w:r>
          </w:p>
        </w:tc>
        <w:tc>
          <w:tcPr>
            <w:tcW w:w="2952" w:type="dxa"/>
            <w:tcBorders>
              <w:top w:val="single" w:sz="4" w:space="0" w:color="auto"/>
              <w:left w:val="single" w:sz="4" w:space="0" w:color="auto"/>
              <w:bottom w:val="single" w:sz="4" w:space="0" w:color="auto"/>
              <w:right w:val="single" w:sz="4" w:space="0" w:color="auto"/>
            </w:tcBorders>
          </w:tcPr>
          <w:p w14:paraId="23D2EEF7" w14:textId="77777777" w:rsidR="00BB79C5" w:rsidRPr="00EF5447" w:rsidRDefault="00BB79C5" w:rsidP="00646F6E">
            <w:pPr>
              <w:pStyle w:val="TAC"/>
              <w:rPr>
                <w:lang w:eastAsia="zh-CN"/>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E262D81" w14:textId="77777777" w:rsidR="00BB79C5" w:rsidRPr="00EF5447" w:rsidRDefault="00BB79C5" w:rsidP="00646F6E">
            <w:pPr>
              <w:pStyle w:val="TAC"/>
              <w:rPr>
                <w:lang w:eastAsia="zh-CN"/>
              </w:rPr>
            </w:pPr>
            <w:r w:rsidRPr="00EF5447">
              <w:t>0.5</w:t>
            </w:r>
          </w:p>
        </w:tc>
      </w:tr>
      <w:tr w:rsidR="00BB79C5" w:rsidRPr="00EF5447" w14:paraId="372426D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DD2D43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C238631" w14:textId="77777777" w:rsidR="00BB79C5" w:rsidRPr="00EF5447" w:rsidRDefault="00BB79C5" w:rsidP="00646F6E">
            <w:pPr>
              <w:pStyle w:val="TAC"/>
              <w:rPr>
                <w:lang w:eastAsia="zh-CN"/>
              </w:rPr>
            </w:pPr>
            <w:r w:rsidRPr="00EF5447">
              <w:t>41</w:t>
            </w:r>
          </w:p>
        </w:tc>
        <w:tc>
          <w:tcPr>
            <w:tcW w:w="2952" w:type="dxa"/>
            <w:tcBorders>
              <w:top w:val="single" w:sz="4" w:space="0" w:color="auto"/>
              <w:left w:val="single" w:sz="4" w:space="0" w:color="auto"/>
              <w:bottom w:val="single" w:sz="4" w:space="0" w:color="auto"/>
              <w:right w:val="single" w:sz="4" w:space="0" w:color="auto"/>
            </w:tcBorders>
          </w:tcPr>
          <w:p w14:paraId="19DFBB61" w14:textId="77777777" w:rsidR="00BB79C5" w:rsidRPr="00EF5447" w:rsidRDefault="00BB79C5" w:rsidP="00646F6E">
            <w:pPr>
              <w:pStyle w:val="TAC"/>
              <w:rPr>
                <w:lang w:eastAsia="zh-CN"/>
              </w:rPr>
            </w:pPr>
            <w:r w:rsidRPr="00EF5447">
              <w:t>0.3</w:t>
            </w:r>
            <w:r w:rsidRPr="00EF5447">
              <w:rPr>
                <w:vertAlign w:val="superscript"/>
              </w:rPr>
              <w:t>3</w:t>
            </w:r>
            <w:r w:rsidRPr="00EF5447">
              <w:t>/0.8</w:t>
            </w:r>
            <w:r w:rsidRPr="00EF5447">
              <w:rPr>
                <w:vertAlign w:val="superscript"/>
              </w:rPr>
              <w:t>4</w:t>
            </w:r>
          </w:p>
        </w:tc>
      </w:tr>
      <w:tr w:rsidR="00BB79C5" w:rsidRPr="00EF5447" w14:paraId="7DFBFC9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F3059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62917AB" w14:textId="77777777" w:rsidR="00BB79C5" w:rsidRPr="00EF5447" w:rsidRDefault="00BB79C5" w:rsidP="00646F6E">
            <w:pPr>
              <w:pStyle w:val="TAC"/>
              <w:rPr>
                <w:lang w:eastAsia="zh-CN"/>
              </w:rPr>
            </w:pPr>
            <w:r w:rsidRPr="00EF5447">
              <w:rPr>
                <w:rFonts w:eastAsia="MS Mincho"/>
                <w:lang w:eastAsia="ja-JP"/>
              </w:rPr>
              <w:t>n</w:t>
            </w:r>
            <w:r w:rsidRPr="00EF5447">
              <w:rPr>
                <w:rFonts w:eastAsiaTheme="minorEastAsia"/>
              </w:rPr>
              <w:t>3</w:t>
            </w:r>
          </w:p>
        </w:tc>
        <w:tc>
          <w:tcPr>
            <w:tcW w:w="2952" w:type="dxa"/>
            <w:tcBorders>
              <w:top w:val="single" w:sz="4" w:space="0" w:color="auto"/>
              <w:left w:val="single" w:sz="4" w:space="0" w:color="auto"/>
              <w:bottom w:val="single" w:sz="4" w:space="0" w:color="auto"/>
              <w:right w:val="single" w:sz="4" w:space="0" w:color="auto"/>
            </w:tcBorders>
          </w:tcPr>
          <w:p w14:paraId="717DB0FE" w14:textId="77777777" w:rsidR="00BB79C5" w:rsidRPr="00EF5447" w:rsidRDefault="00BB79C5" w:rsidP="00646F6E">
            <w:pPr>
              <w:pStyle w:val="TAC"/>
              <w:rPr>
                <w:lang w:eastAsia="zh-CN"/>
              </w:rPr>
            </w:pPr>
            <w:r w:rsidRPr="00EF5447">
              <w:t>0.5</w:t>
            </w:r>
          </w:p>
        </w:tc>
      </w:tr>
      <w:tr w:rsidR="00BB79C5" w:rsidRPr="00EF5447" w14:paraId="0D0AAA4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16E2AF" w14:textId="77777777" w:rsidR="00BB79C5" w:rsidRPr="00EF5447" w:rsidRDefault="00BB79C5" w:rsidP="00646F6E">
            <w:pPr>
              <w:pStyle w:val="TAC"/>
              <w:rPr>
                <w:rFonts w:cs="Arial"/>
              </w:rPr>
            </w:pPr>
            <w:r w:rsidRPr="00EF5447">
              <w:rPr>
                <w:rFonts w:cs="Arial"/>
              </w:rPr>
              <w:t>DC_3-41_n28</w:t>
            </w:r>
          </w:p>
        </w:tc>
        <w:tc>
          <w:tcPr>
            <w:tcW w:w="2952" w:type="dxa"/>
            <w:tcBorders>
              <w:top w:val="single" w:sz="4" w:space="0" w:color="auto"/>
              <w:left w:val="single" w:sz="4" w:space="0" w:color="auto"/>
              <w:bottom w:val="single" w:sz="4" w:space="0" w:color="auto"/>
              <w:right w:val="single" w:sz="4" w:space="0" w:color="auto"/>
            </w:tcBorders>
            <w:hideMark/>
          </w:tcPr>
          <w:p w14:paraId="540330B6" w14:textId="77777777" w:rsidR="00BB79C5" w:rsidRPr="00EF5447" w:rsidRDefault="00BB79C5" w:rsidP="00646F6E">
            <w:pPr>
              <w:pStyle w:val="TAC"/>
              <w:rPr>
                <w:rFonts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970877E" w14:textId="77777777" w:rsidR="00BB79C5" w:rsidRPr="00EF5447" w:rsidRDefault="00BB79C5" w:rsidP="00646F6E">
            <w:pPr>
              <w:pStyle w:val="TAC"/>
              <w:rPr>
                <w:rFonts w:cs="Arial"/>
                <w:lang w:eastAsia="ko-KR"/>
              </w:rPr>
            </w:pPr>
            <w:r w:rsidRPr="00EF5447">
              <w:rPr>
                <w:rFonts w:cs="Arial"/>
                <w:lang w:eastAsia="zh-CN"/>
              </w:rPr>
              <w:t>0.5</w:t>
            </w:r>
          </w:p>
        </w:tc>
      </w:tr>
      <w:tr w:rsidR="00BB79C5" w:rsidRPr="00EF5447" w14:paraId="2CAE7E5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D33B79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170C78" w14:textId="77777777" w:rsidR="00BB79C5" w:rsidRPr="00EF5447" w:rsidRDefault="00BB79C5" w:rsidP="00646F6E">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3465819" w14:textId="77777777" w:rsidR="00BB79C5" w:rsidRPr="00EF5447" w:rsidRDefault="00BB79C5" w:rsidP="00646F6E">
            <w:pPr>
              <w:pStyle w:val="TAC"/>
              <w:rPr>
                <w:rFonts w:cs="Arial"/>
                <w:lang w:eastAsia="ko-KR"/>
              </w:rPr>
            </w:pPr>
            <w:r w:rsidRPr="00EF5447">
              <w:t>0.3</w:t>
            </w:r>
            <w:r>
              <w:rPr>
                <w:vertAlign w:val="superscript"/>
                <w:lang w:eastAsia="zh-CN"/>
              </w:rPr>
              <w:t>3</w:t>
            </w:r>
            <w:r w:rsidRPr="00EF5447">
              <w:t>/0.8</w:t>
            </w:r>
            <w:r>
              <w:rPr>
                <w:vertAlign w:val="superscript"/>
                <w:lang w:eastAsia="zh-CN"/>
              </w:rPr>
              <w:t>4</w:t>
            </w:r>
          </w:p>
        </w:tc>
      </w:tr>
      <w:tr w:rsidR="00BB79C5" w:rsidRPr="00EF5447" w14:paraId="1ED6EFD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319F7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3BFFD4A" w14:textId="77777777" w:rsidR="00BB79C5" w:rsidRPr="00EF5447" w:rsidRDefault="00BB79C5" w:rsidP="00646F6E">
            <w:pPr>
              <w:pStyle w:val="TAC"/>
              <w:rPr>
                <w:rFonts w:cs="Arial"/>
                <w:lang w:eastAsia="ja-JP"/>
              </w:rPr>
            </w:pPr>
            <w:r w:rsidRPr="00EF5447">
              <w:rPr>
                <w:rFonts w:eastAsia="MS Mincho"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764BDEC" w14:textId="77777777" w:rsidR="00BB79C5" w:rsidRPr="00EF5447" w:rsidRDefault="00BB79C5" w:rsidP="00646F6E">
            <w:pPr>
              <w:pStyle w:val="TAC"/>
              <w:rPr>
                <w:rFonts w:cs="Arial"/>
                <w:lang w:eastAsia="ko-KR"/>
              </w:rPr>
            </w:pPr>
            <w:r w:rsidRPr="00EF5447">
              <w:rPr>
                <w:rFonts w:cs="Arial"/>
                <w:lang w:eastAsia="zh-CN"/>
              </w:rPr>
              <w:t>0.3</w:t>
            </w:r>
          </w:p>
        </w:tc>
      </w:tr>
      <w:tr w:rsidR="00BB79C5" w:rsidRPr="00EF5447" w14:paraId="2E286AF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BC9EB1" w14:textId="77777777" w:rsidR="00BB79C5" w:rsidRPr="00EF5447" w:rsidRDefault="00BB79C5" w:rsidP="00646F6E">
            <w:pPr>
              <w:pStyle w:val="TAC"/>
              <w:rPr>
                <w:rFonts w:cs="Arial"/>
              </w:rPr>
            </w:pPr>
            <w:r w:rsidRPr="00EF5447">
              <w:rPr>
                <w:rFonts w:cs="Arial"/>
              </w:rPr>
              <w:t>DC_3-(n)41</w:t>
            </w:r>
          </w:p>
        </w:tc>
        <w:tc>
          <w:tcPr>
            <w:tcW w:w="2952" w:type="dxa"/>
            <w:tcBorders>
              <w:top w:val="single" w:sz="4" w:space="0" w:color="auto"/>
              <w:left w:val="single" w:sz="4" w:space="0" w:color="auto"/>
              <w:bottom w:val="single" w:sz="4" w:space="0" w:color="auto"/>
              <w:right w:val="single" w:sz="4" w:space="0" w:color="auto"/>
            </w:tcBorders>
            <w:hideMark/>
          </w:tcPr>
          <w:p w14:paraId="7D20C8FC" w14:textId="77777777" w:rsidR="00BB79C5" w:rsidRPr="00EF5447" w:rsidRDefault="00BB79C5" w:rsidP="00646F6E">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6DCB5FD5"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6E1877D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F9D221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2A3165FC" w14:textId="77777777" w:rsidR="00BB79C5" w:rsidRPr="00EF5447" w:rsidRDefault="00BB79C5" w:rsidP="00646F6E">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4222CAB" w14:textId="77777777" w:rsidR="00BB79C5" w:rsidRPr="00EF5447" w:rsidRDefault="00BB79C5" w:rsidP="00646F6E">
            <w:pPr>
              <w:pStyle w:val="TAC"/>
              <w:rPr>
                <w:rFonts w:cs="Arial"/>
                <w:lang w:eastAsia="zh-CN"/>
              </w:rPr>
            </w:pPr>
            <w:r w:rsidRPr="00EF5447">
              <w:rPr>
                <w:rFonts w:cs="Arial"/>
                <w:lang w:eastAsia="zh-CN"/>
              </w:rPr>
              <w:t>0.3</w:t>
            </w:r>
            <w:r w:rsidRPr="00EF5447">
              <w:rPr>
                <w:rFonts w:cs="Arial"/>
                <w:vertAlign w:val="superscript"/>
                <w:lang w:eastAsia="zh-CN"/>
              </w:rPr>
              <w:t>3</w:t>
            </w:r>
          </w:p>
        </w:tc>
      </w:tr>
      <w:tr w:rsidR="00BB79C5" w:rsidRPr="00EF5447" w14:paraId="377E08C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BBA0CCE" w14:textId="77777777" w:rsidR="00BB79C5" w:rsidRPr="00EF5447" w:rsidRDefault="00BB79C5" w:rsidP="00646F6E">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6B8A205D" w14:textId="77777777" w:rsidR="00BB79C5" w:rsidRPr="00EF5447" w:rsidRDefault="00BB79C5" w:rsidP="00646F6E">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086E59" w14:textId="77777777" w:rsidR="00BB79C5" w:rsidRPr="00EF5447" w:rsidRDefault="00BB79C5" w:rsidP="00646F6E">
            <w:pPr>
              <w:pStyle w:val="TAC"/>
              <w:rPr>
                <w:rFonts w:cs="Arial"/>
                <w:lang w:eastAsia="zh-CN"/>
              </w:rPr>
            </w:pPr>
            <w:r w:rsidRPr="00EF5447">
              <w:rPr>
                <w:rFonts w:cs="Arial"/>
                <w:lang w:eastAsia="zh-CN"/>
              </w:rPr>
              <w:t>0.8</w:t>
            </w:r>
            <w:r w:rsidRPr="00EF5447">
              <w:rPr>
                <w:rFonts w:cs="Arial"/>
                <w:vertAlign w:val="superscript"/>
                <w:lang w:eastAsia="zh-CN"/>
              </w:rPr>
              <w:t>4</w:t>
            </w:r>
          </w:p>
        </w:tc>
      </w:tr>
      <w:tr w:rsidR="00BB79C5" w:rsidRPr="00EF5447" w14:paraId="04E643D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9246A5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510DC49" w14:textId="77777777" w:rsidR="00BB79C5" w:rsidRPr="00EF5447" w:rsidRDefault="00BB79C5" w:rsidP="00646F6E">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2DF8B0C" w14:textId="77777777" w:rsidR="00BB79C5" w:rsidRPr="00EF5447" w:rsidRDefault="00BB79C5" w:rsidP="00646F6E">
            <w:pPr>
              <w:pStyle w:val="TAC"/>
              <w:rPr>
                <w:rFonts w:cs="Arial"/>
                <w:lang w:eastAsia="zh-CN"/>
              </w:rPr>
            </w:pPr>
            <w:r w:rsidRPr="00EF5447">
              <w:rPr>
                <w:rFonts w:cs="Arial"/>
                <w:lang w:eastAsia="zh-CN"/>
              </w:rPr>
              <w:t>0.3</w:t>
            </w:r>
            <w:r w:rsidRPr="00EF5447">
              <w:rPr>
                <w:rFonts w:cs="Arial"/>
                <w:vertAlign w:val="superscript"/>
                <w:lang w:eastAsia="zh-CN"/>
              </w:rPr>
              <w:t>3</w:t>
            </w:r>
          </w:p>
        </w:tc>
      </w:tr>
      <w:tr w:rsidR="00BB79C5" w:rsidRPr="00EF5447" w14:paraId="5808484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C5924F" w14:textId="77777777" w:rsidR="00BB79C5" w:rsidRPr="00EF5447" w:rsidRDefault="00BB79C5" w:rsidP="00646F6E">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068A9634" w14:textId="77777777" w:rsidR="00BB79C5" w:rsidRPr="00EF5447" w:rsidRDefault="00BB79C5" w:rsidP="00646F6E">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B0F088" w14:textId="77777777" w:rsidR="00BB79C5" w:rsidRPr="00EF5447" w:rsidRDefault="00BB79C5" w:rsidP="00646F6E">
            <w:pPr>
              <w:pStyle w:val="TAC"/>
              <w:rPr>
                <w:rFonts w:cs="Arial"/>
                <w:lang w:eastAsia="zh-CN"/>
              </w:rPr>
            </w:pPr>
            <w:r w:rsidRPr="00EF5447">
              <w:rPr>
                <w:rFonts w:cs="Arial"/>
                <w:lang w:eastAsia="zh-CN"/>
              </w:rPr>
              <w:t>0.8</w:t>
            </w:r>
            <w:r w:rsidRPr="00EF5447">
              <w:rPr>
                <w:rFonts w:cs="Arial"/>
                <w:vertAlign w:val="superscript"/>
                <w:lang w:eastAsia="zh-CN"/>
              </w:rPr>
              <w:t>4</w:t>
            </w:r>
          </w:p>
        </w:tc>
      </w:tr>
      <w:tr w:rsidR="00BB79C5" w:rsidRPr="00EF5447" w14:paraId="3A5154D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C8BDF4" w14:textId="77777777" w:rsidR="00BB79C5" w:rsidRPr="00EF5447" w:rsidRDefault="00BB79C5" w:rsidP="00646F6E">
            <w:pPr>
              <w:pStyle w:val="TAC"/>
              <w:rPr>
                <w:rFonts w:cs="Arial"/>
              </w:rPr>
            </w:pPr>
            <w:r w:rsidRPr="00EF5447">
              <w:rPr>
                <w:rFonts w:cs="Arial"/>
              </w:rPr>
              <w:t>DC_3-41_n41</w:t>
            </w:r>
          </w:p>
        </w:tc>
        <w:tc>
          <w:tcPr>
            <w:tcW w:w="2952" w:type="dxa"/>
            <w:tcBorders>
              <w:top w:val="single" w:sz="4" w:space="0" w:color="auto"/>
              <w:left w:val="single" w:sz="4" w:space="0" w:color="auto"/>
              <w:bottom w:val="single" w:sz="4" w:space="0" w:color="auto"/>
              <w:right w:val="single" w:sz="4" w:space="0" w:color="auto"/>
            </w:tcBorders>
            <w:hideMark/>
          </w:tcPr>
          <w:p w14:paraId="402C1966" w14:textId="77777777" w:rsidR="00BB79C5" w:rsidRPr="00EF5447" w:rsidRDefault="00BB79C5" w:rsidP="00646F6E">
            <w:pPr>
              <w:pStyle w:val="TAC"/>
              <w:rPr>
                <w:rFonts w:eastAsia="MS Mincho" w:cs="Arial"/>
                <w:lang w:eastAsia="ja-JP"/>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6D73D23"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5E432B7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D2F750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00A92945" w14:textId="77777777" w:rsidR="00BB79C5" w:rsidRPr="00EF5447" w:rsidRDefault="00BB79C5" w:rsidP="00646F6E">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4A0F77B" w14:textId="77777777" w:rsidR="00BB79C5" w:rsidRPr="00EF5447" w:rsidRDefault="00BB79C5" w:rsidP="00646F6E">
            <w:pPr>
              <w:pStyle w:val="TAC"/>
              <w:rPr>
                <w:rFonts w:cs="Arial"/>
                <w:lang w:eastAsia="zh-CN"/>
              </w:rPr>
            </w:pPr>
            <w:r w:rsidRPr="00EF5447">
              <w:rPr>
                <w:rFonts w:cs="Arial"/>
                <w:lang w:eastAsia="zh-CN"/>
              </w:rPr>
              <w:t>0.3</w:t>
            </w:r>
            <w:r w:rsidRPr="00EF5447">
              <w:rPr>
                <w:rFonts w:cs="Arial"/>
                <w:vertAlign w:val="superscript"/>
                <w:lang w:eastAsia="zh-CN"/>
              </w:rPr>
              <w:t>3</w:t>
            </w:r>
          </w:p>
        </w:tc>
      </w:tr>
      <w:tr w:rsidR="00BB79C5" w:rsidRPr="00EF5447" w14:paraId="17FDC00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1E723F6" w14:textId="77777777" w:rsidR="00BB79C5" w:rsidRPr="00EF5447" w:rsidRDefault="00BB79C5" w:rsidP="00646F6E">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2B5B62E5" w14:textId="77777777" w:rsidR="00BB79C5" w:rsidRPr="00EF5447" w:rsidRDefault="00BB79C5" w:rsidP="00646F6E">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BEDAC74" w14:textId="77777777" w:rsidR="00BB79C5" w:rsidRPr="00EF5447" w:rsidRDefault="00BB79C5" w:rsidP="00646F6E">
            <w:pPr>
              <w:pStyle w:val="TAC"/>
              <w:rPr>
                <w:rFonts w:cs="Arial"/>
                <w:lang w:eastAsia="zh-CN"/>
              </w:rPr>
            </w:pPr>
            <w:r w:rsidRPr="00EF5447">
              <w:rPr>
                <w:rFonts w:cs="Arial"/>
                <w:lang w:eastAsia="zh-CN"/>
              </w:rPr>
              <w:t>0.8</w:t>
            </w:r>
            <w:r w:rsidRPr="00EF5447">
              <w:rPr>
                <w:rFonts w:cs="Arial"/>
                <w:vertAlign w:val="superscript"/>
                <w:lang w:eastAsia="zh-CN"/>
              </w:rPr>
              <w:t>4</w:t>
            </w:r>
          </w:p>
        </w:tc>
      </w:tr>
      <w:tr w:rsidR="00BB79C5" w:rsidRPr="00EF5447" w14:paraId="1C35E43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CBB7C2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3F9751FE" w14:textId="77777777" w:rsidR="00BB79C5" w:rsidRPr="00EF5447" w:rsidRDefault="00BB79C5" w:rsidP="00646F6E">
            <w:pPr>
              <w:pStyle w:val="TAC"/>
              <w:rPr>
                <w:rFonts w:eastAsia="MS Mincho" w:cs="Arial"/>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B314522" w14:textId="77777777" w:rsidR="00BB79C5" w:rsidRPr="00EF5447" w:rsidRDefault="00BB79C5" w:rsidP="00646F6E">
            <w:pPr>
              <w:pStyle w:val="TAC"/>
              <w:rPr>
                <w:rFonts w:cs="Arial"/>
                <w:lang w:eastAsia="zh-CN"/>
              </w:rPr>
            </w:pPr>
            <w:r w:rsidRPr="00EF5447">
              <w:rPr>
                <w:rFonts w:cs="Arial"/>
                <w:lang w:eastAsia="zh-CN"/>
              </w:rPr>
              <w:t>0.3</w:t>
            </w:r>
            <w:r w:rsidRPr="00EF5447">
              <w:rPr>
                <w:rFonts w:cs="Arial"/>
                <w:vertAlign w:val="superscript"/>
                <w:lang w:eastAsia="zh-CN"/>
              </w:rPr>
              <w:t>3</w:t>
            </w:r>
          </w:p>
        </w:tc>
      </w:tr>
      <w:tr w:rsidR="00BB79C5" w:rsidRPr="00EF5447" w14:paraId="48DA2D4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8215E2" w14:textId="77777777" w:rsidR="00BB79C5" w:rsidRPr="00EF5447" w:rsidRDefault="00BB79C5" w:rsidP="00646F6E">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4B8E6681" w14:textId="77777777" w:rsidR="00BB79C5" w:rsidRPr="00EF5447" w:rsidRDefault="00BB79C5" w:rsidP="00646F6E">
            <w:pPr>
              <w:pStyle w:val="TAC"/>
              <w:rPr>
                <w:rFonts w:eastAsia="MS Mincho"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0FF2FD1" w14:textId="77777777" w:rsidR="00BB79C5" w:rsidRPr="00EF5447" w:rsidRDefault="00BB79C5" w:rsidP="00646F6E">
            <w:pPr>
              <w:pStyle w:val="TAC"/>
              <w:rPr>
                <w:rFonts w:cs="Arial"/>
                <w:lang w:eastAsia="zh-CN"/>
              </w:rPr>
            </w:pPr>
            <w:r w:rsidRPr="00EF5447">
              <w:rPr>
                <w:rFonts w:cs="Arial"/>
                <w:lang w:eastAsia="zh-CN"/>
              </w:rPr>
              <w:t>0.8</w:t>
            </w:r>
            <w:r w:rsidRPr="00EF5447">
              <w:rPr>
                <w:rFonts w:cs="Arial"/>
                <w:vertAlign w:val="superscript"/>
                <w:lang w:eastAsia="zh-CN"/>
              </w:rPr>
              <w:t>4</w:t>
            </w:r>
          </w:p>
        </w:tc>
      </w:tr>
      <w:tr w:rsidR="00BB79C5" w:rsidRPr="00EF5447" w14:paraId="1DA7FB2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08F501" w14:textId="77777777" w:rsidR="00BB79C5" w:rsidRPr="00EF5447" w:rsidRDefault="00BB79C5" w:rsidP="00646F6E">
            <w:pPr>
              <w:pStyle w:val="TAC"/>
              <w:rPr>
                <w:lang w:eastAsia="ja-JP"/>
              </w:rPr>
            </w:pPr>
            <w:r w:rsidRPr="00EF5447">
              <w:t>DC_</w:t>
            </w:r>
            <w:r w:rsidRPr="00EF5447">
              <w:rPr>
                <w:lang w:eastAsia="ja-JP"/>
              </w:rPr>
              <w:t>3</w:t>
            </w:r>
            <w:r w:rsidRPr="00EF5447">
              <w:t>-</w:t>
            </w:r>
            <w:r w:rsidRPr="00EF5447">
              <w:rPr>
                <w:lang w:eastAsia="ja-JP"/>
              </w:rPr>
              <w:t>41</w:t>
            </w:r>
            <w:r>
              <w:rPr>
                <w:lang w:eastAsia="ja-JP"/>
              </w:rPr>
              <w:t>_</w:t>
            </w:r>
            <w:r w:rsidRPr="00EF5447">
              <w:rPr>
                <w:lang w:eastAsia="ja-JP"/>
              </w:rPr>
              <w:t>n77</w:t>
            </w:r>
          </w:p>
          <w:p w14:paraId="73AC283D" w14:textId="77777777" w:rsidR="00BB79C5" w:rsidRPr="00EF5447" w:rsidRDefault="00BB79C5" w:rsidP="00646F6E">
            <w:pPr>
              <w:pStyle w:val="TAC"/>
              <w:rPr>
                <w:lang w:eastAsia="ja-JP"/>
              </w:rPr>
            </w:pPr>
            <w:r w:rsidRPr="00EF5447">
              <w:rPr>
                <w:lang w:eastAsia="ja-JP"/>
              </w:rPr>
              <w:t>DC_3_n41-n77</w:t>
            </w:r>
          </w:p>
        </w:tc>
        <w:tc>
          <w:tcPr>
            <w:tcW w:w="2952" w:type="dxa"/>
            <w:tcBorders>
              <w:top w:val="single" w:sz="4" w:space="0" w:color="auto"/>
              <w:left w:val="single" w:sz="4" w:space="0" w:color="auto"/>
              <w:bottom w:val="single" w:sz="4" w:space="0" w:color="auto"/>
              <w:right w:val="single" w:sz="4" w:space="0" w:color="auto"/>
            </w:tcBorders>
            <w:hideMark/>
          </w:tcPr>
          <w:p w14:paraId="2E90962F"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DE63CF" w14:textId="77777777" w:rsidR="00BB79C5" w:rsidRPr="00EF5447" w:rsidRDefault="00BB79C5" w:rsidP="00646F6E">
            <w:pPr>
              <w:pStyle w:val="TAC"/>
              <w:rPr>
                <w:rFonts w:cs="Arial"/>
                <w:lang w:eastAsia="ja-JP"/>
              </w:rPr>
            </w:pPr>
            <w:r w:rsidRPr="00EF5447">
              <w:rPr>
                <w:rFonts w:cs="Arial"/>
                <w:lang w:eastAsia="ja-JP"/>
              </w:rPr>
              <w:t>0.</w:t>
            </w:r>
            <w:r w:rsidRPr="00EF5447">
              <w:rPr>
                <w:rFonts w:cs="Arial"/>
                <w:lang w:eastAsia="zh-CN"/>
              </w:rPr>
              <w:t>6</w:t>
            </w:r>
          </w:p>
        </w:tc>
      </w:tr>
      <w:tr w:rsidR="00BB79C5" w:rsidRPr="00EF5447" w14:paraId="6B5122E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059EF70"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25437C59" w14:textId="77777777" w:rsidR="00BB79C5" w:rsidRPr="00EF5447" w:rsidRDefault="00BB79C5" w:rsidP="00646F6E">
            <w:pPr>
              <w:pStyle w:val="TAC"/>
              <w:rPr>
                <w:rFonts w:cs="Arial"/>
                <w:lang w:eastAsia="ja-JP"/>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90621F3" w14:textId="77777777" w:rsidR="00BB79C5" w:rsidRPr="00EF5447" w:rsidRDefault="00BB79C5" w:rsidP="00646F6E">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BB79C5" w:rsidRPr="00EF5447" w14:paraId="70B0EA5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2B581B1" w14:textId="77777777" w:rsidR="00BB79C5" w:rsidRPr="00EF5447" w:rsidRDefault="00BB79C5" w:rsidP="00646F6E">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83D2191"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C3D8F57" w14:textId="77777777" w:rsidR="00BB79C5" w:rsidRPr="00EF5447" w:rsidRDefault="00BB79C5" w:rsidP="00646F6E">
            <w:pPr>
              <w:pStyle w:val="TAC"/>
              <w:rPr>
                <w:rFonts w:cs="Arial"/>
                <w:lang w:eastAsia="ja-JP"/>
              </w:rPr>
            </w:pPr>
            <w:r w:rsidRPr="00EF5447">
              <w:rPr>
                <w:rFonts w:cs="Arial"/>
                <w:lang w:eastAsia="zh-CN"/>
              </w:rPr>
              <w:t>0.8</w:t>
            </w:r>
            <w:r w:rsidRPr="00EF5447">
              <w:rPr>
                <w:rFonts w:cs="Arial"/>
                <w:vertAlign w:val="superscript"/>
                <w:lang w:eastAsia="zh-CN"/>
              </w:rPr>
              <w:t>4</w:t>
            </w:r>
          </w:p>
        </w:tc>
      </w:tr>
      <w:tr w:rsidR="00BB79C5" w:rsidRPr="00EF5447" w14:paraId="615B07E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1C42A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D371D4D" w14:textId="77777777" w:rsidR="00BB79C5" w:rsidRPr="00EF5447" w:rsidRDefault="00BB79C5" w:rsidP="00646F6E">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66BD1C3" w14:textId="77777777" w:rsidR="00BB79C5" w:rsidRPr="00EF5447" w:rsidRDefault="00BB79C5" w:rsidP="00646F6E">
            <w:pPr>
              <w:pStyle w:val="TAC"/>
              <w:rPr>
                <w:rFonts w:cs="Arial"/>
                <w:lang w:eastAsia="ja-JP"/>
              </w:rPr>
            </w:pPr>
            <w:r w:rsidRPr="00EF5447">
              <w:rPr>
                <w:rFonts w:cs="Arial"/>
                <w:lang w:eastAsia="ja-JP"/>
              </w:rPr>
              <w:t>0</w:t>
            </w:r>
            <w:r w:rsidRPr="00EF5447">
              <w:rPr>
                <w:rFonts w:cs="Arial"/>
                <w:lang w:eastAsia="zh-CN"/>
              </w:rPr>
              <w:t>.8</w:t>
            </w:r>
          </w:p>
        </w:tc>
      </w:tr>
      <w:tr w:rsidR="00BB79C5" w:rsidRPr="00EF5447" w14:paraId="52D9A91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4BB9A7" w14:textId="77777777" w:rsidR="00BB79C5" w:rsidRPr="00EF5447" w:rsidRDefault="00BB79C5" w:rsidP="00646F6E">
            <w:pPr>
              <w:pStyle w:val="TAC"/>
              <w:rPr>
                <w:rFonts w:cs="Arial"/>
                <w:lang w:eastAsia="zh-CN"/>
              </w:rPr>
            </w:pPr>
            <w:r w:rsidRPr="00EF5447">
              <w:rPr>
                <w:rFonts w:cs="Arial"/>
              </w:rPr>
              <w:t>DC_</w:t>
            </w:r>
            <w:r w:rsidRPr="00EF5447">
              <w:rPr>
                <w:rFonts w:cs="Arial"/>
                <w:lang w:eastAsia="ja-JP"/>
              </w:rPr>
              <w:t>3</w:t>
            </w:r>
            <w:r w:rsidRPr="00EF5447">
              <w:rPr>
                <w:rFonts w:cs="Arial"/>
              </w:rPr>
              <w:t>-</w:t>
            </w:r>
            <w:r w:rsidRPr="00EF5447">
              <w:rPr>
                <w:rFonts w:cs="Arial"/>
                <w:lang w:eastAsia="ja-JP"/>
              </w:rPr>
              <w:t>41_n7</w:t>
            </w:r>
            <w:r w:rsidRPr="00EF5447">
              <w:rPr>
                <w:rFonts w:cs="Arial"/>
                <w:lang w:eastAsia="zh-CN"/>
              </w:rPr>
              <w:t>8</w:t>
            </w:r>
          </w:p>
          <w:p w14:paraId="001E4278" w14:textId="77777777" w:rsidR="00BB79C5" w:rsidRPr="00EF5447" w:rsidRDefault="00BB79C5" w:rsidP="00646F6E">
            <w:pPr>
              <w:pStyle w:val="TAC"/>
              <w:rPr>
                <w:rFonts w:cs="Arial"/>
                <w:lang w:eastAsia="ja-JP"/>
              </w:rPr>
            </w:pPr>
            <w:r w:rsidRPr="00EF5447">
              <w:rPr>
                <w:rFonts w:cs="Arial"/>
              </w:rPr>
              <w:t>DC_</w:t>
            </w:r>
            <w:r w:rsidRPr="00EF5447">
              <w:rPr>
                <w:rFonts w:cs="Arial"/>
                <w:lang w:eastAsia="ja-JP"/>
              </w:rPr>
              <w:t>3</w:t>
            </w:r>
            <w:r w:rsidRPr="00EF5447">
              <w:rPr>
                <w:rFonts w:cs="Arial"/>
              </w:rPr>
              <w:t>_n</w:t>
            </w:r>
            <w:r w:rsidRPr="00EF5447">
              <w:rPr>
                <w:rFonts w:cs="Arial"/>
                <w:lang w:eastAsia="ja-JP"/>
              </w:rPr>
              <w:t>41-n7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3E8A061"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E5D7837" w14:textId="77777777" w:rsidR="00BB79C5" w:rsidRPr="00EF5447" w:rsidRDefault="00BB79C5" w:rsidP="00646F6E">
            <w:pPr>
              <w:pStyle w:val="TAC"/>
              <w:rPr>
                <w:rFonts w:cs="Arial"/>
                <w:lang w:eastAsia="ja-JP"/>
              </w:rPr>
            </w:pPr>
            <w:r w:rsidRPr="00EF5447">
              <w:rPr>
                <w:rFonts w:cs="Arial"/>
                <w:lang w:eastAsia="ja-JP"/>
              </w:rPr>
              <w:t>0.</w:t>
            </w:r>
            <w:r w:rsidRPr="00EF5447">
              <w:rPr>
                <w:rFonts w:cs="Arial"/>
                <w:lang w:eastAsia="zh-CN"/>
              </w:rPr>
              <w:t>6</w:t>
            </w:r>
          </w:p>
        </w:tc>
      </w:tr>
      <w:tr w:rsidR="00BB79C5" w:rsidRPr="00EF5447" w14:paraId="187EB6F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338289B"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C7A6899" w14:textId="77777777" w:rsidR="00BB79C5" w:rsidRPr="00EF5447" w:rsidRDefault="00BB79C5" w:rsidP="00646F6E">
            <w:pPr>
              <w:pStyle w:val="TAC"/>
              <w:rPr>
                <w:rFonts w:cs="Arial"/>
                <w:lang w:eastAsia="ja-JP"/>
              </w:rPr>
            </w:pPr>
            <w:r w:rsidRPr="00EF5447">
              <w:rPr>
                <w:rFonts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1F0B8875" w14:textId="77777777" w:rsidR="00BB79C5" w:rsidRPr="00EF5447" w:rsidRDefault="00BB79C5" w:rsidP="00646F6E">
            <w:pPr>
              <w:pStyle w:val="TAC"/>
              <w:rPr>
                <w:rFonts w:cs="Arial"/>
                <w:lang w:eastAsia="ja-JP"/>
              </w:rPr>
            </w:pPr>
            <w:r w:rsidRPr="00EF5447">
              <w:rPr>
                <w:rFonts w:cs="Arial"/>
                <w:lang w:eastAsia="ja-JP"/>
              </w:rPr>
              <w:t>0.</w:t>
            </w:r>
            <w:r w:rsidRPr="00EF5447">
              <w:rPr>
                <w:rFonts w:cs="Arial"/>
                <w:lang w:eastAsia="zh-CN"/>
              </w:rPr>
              <w:t>3</w:t>
            </w:r>
            <w:r w:rsidRPr="00EF5447">
              <w:rPr>
                <w:rFonts w:cs="Arial"/>
                <w:vertAlign w:val="superscript"/>
                <w:lang w:eastAsia="zh-CN"/>
              </w:rPr>
              <w:t>3</w:t>
            </w:r>
          </w:p>
        </w:tc>
      </w:tr>
      <w:tr w:rsidR="00BB79C5" w:rsidRPr="00EF5447" w14:paraId="258703F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03CE523" w14:textId="77777777" w:rsidR="00BB79C5" w:rsidRPr="00EF5447" w:rsidRDefault="00BB79C5" w:rsidP="00646F6E">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4B2F424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F0ECACD" w14:textId="77777777" w:rsidR="00BB79C5" w:rsidRPr="00EF5447" w:rsidRDefault="00BB79C5" w:rsidP="00646F6E">
            <w:pPr>
              <w:pStyle w:val="TAC"/>
              <w:rPr>
                <w:rFonts w:cs="Arial"/>
                <w:lang w:eastAsia="ja-JP"/>
              </w:rPr>
            </w:pPr>
            <w:r w:rsidRPr="00EF5447">
              <w:rPr>
                <w:rFonts w:cs="Arial"/>
                <w:lang w:eastAsia="zh-CN"/>
              </w:rPr>
              <w:t>0.8</w:t>
            </w:r>
            <w:r w:rsidRPr="00EF5447">
              <w:rPr>
                <w:rFonts w:cs="Arial"/>
                <w:vertAlign w:val="superscript"/>
                <w:lang w:eastAsia="zh-CN"/>
              </w:rPr>
              <w:t>4</w:t>
            </w:r>
          </w:p>
        </w:tc>
      </w:tr>
      <w:tr w:rsidR="00BB79C5" w:rsidRPr="00EF5447" w14:paraId="2B1DC82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B037B5"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55E2D6" w14:textId="77777777" w:rsidR="00BB79C5" w:rsidRPr="00EF5447" w:rsidRDefault="00BB79C5" w:rsidP="00646F6E">
            <w:pPr>
              <w:pStyle w:val="TAC"/>
              <w:rPr>
                <w:rFonts w:cs="Arial"/>
                <w:lang w:eastAsia="ja-JP"/>
              </w:rPr>
            </w:pPr>
            <w:r w:rsidRPr="00EF5447">
              <w:rPr>
                <w:rFonts w:cs="Arial"/>
                <w:lang w:eastAsia="ja-JP"/>
              </w:rPr>
              <w:t>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FEBFB8A" w14:textId="77777777" w:rsidR="00BB79C5" w:rsidRPr="00EF5447" w:rsidRDefault="00BB79C5" w:rsidP="00646F6E">
            <w:pPr>
              <w:pStyle w:val="TAC"/>
              <w:rPr>
                <w:rFonts w:cs="Arial"/>
                <w:lang w:eastAsia="ja-JP"/>
              </w:rPr>
            </w:pPr>
            <w:r w:rsidRPr="00EF5447">
              <w:rPr>
                <w:rFonts w:cs="Arial"/>
                <w:lang w:eastAsia="ja-JP"/>
              </w:rPr>
              <w:t>0</w:t>
            </w:r>
            <w:r w:rsidRPr="00EF5447">
              <w:rPr>
                <w:rFonts w:cs="Arial"/>
                <w:lang w:eastAsia="zh-CN"/>
              </w:rPr>
              <w:t>.8</w:t>
            </w:r>
          </w:p>
        </w:tc>
      </w:tr>
      <w:tr w:rsidR="00BB79C5" w:rsidRPr="00EF5447" w14:paraId="73F50F1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938284" w14:textId="77777777" w:rsidR="00BB79C5" w:rsidRPr="00EF5447" w:rsidRDefault="00BB79C5" w:rsidP="00646F6E">
            <w:pPr>
              <w:pStyle w:val="TAC"/>
              <w:rPr>
                <w:rFonts w:eastAsia="MS Mincho" w:cs="Arial"/>
                <w:lang w:eastAsia="ja-JP"/>
              </w:rPr>
            </w:pPr>
            <w:r w:rsidRPr="00EF5447">
              <w:rPr>
                <w:rFonts w:eastAsia="MS Mincho" w:cs="Arial"/>
              </w:rPr>
              <w:t>DC_</w:t>
            </w:r>
            <w:r w:rsidRPr="00EF5447">
              <w:rPr>
                <w:rFonts w:eastAsia="MS Mincho" w:cs="Arial"/>
                <w:lang w:eastAsia="ja-JP"/>
              </w:rPr>
              <w:t>3</w:t>
            </w:r>
            <w:r w:rsidRPr="00EF5447">
              <w:rPr>
                <w:rFonts w:eastAsia="MS Mincho" w:cs="Arial"/>
              </w:rPr>
              <w:t>-</w:t>
            </w:r>
            <w:r w:rsidRPr="00EF5447">
              <w:rPr>
                <w:rFonts w:eastAsia="MS Mincho" w:cs="Arial"/>
                <w:lang w:eastAsia="ja-JP"/>
              </w:rPr>
              <w:t>41</w:t>
            </w:r>
            <w:r>
              <w:rPr>
                <w:rFonts w:eastAsia="MS Mincho" w:cs="Arial"/>
                <w:lang w:eastAsia="ja-JP"/>
              </w:rPr>
              <w:t>_</w:t>
            </w:r>
            <w:r w:rsidRPr="00EF5447">
              <w:rPr>
                <w:rFonts w:eastAsia="MS Mincho" w:cs="Arial"/>
                <w:lang w:eastAsia="ja-JP"/>
              </w:rPr>
              <w:t>n79</w:t>
            </w:r>
          </w:p>
          <w:p w14:paraId="2602C457" w14:textId="77777777" w:rsidR="00BB79C5" w:rsidRPr="00EF5447" w:rsidRDefault="00BB79C5" w:rsidP="00646F6E">
            <w:pPr>
              <w:pStyle w:val="TAC"/>
              <w:rPr>
                <w:rFonts w:cs="Arial"/>
                <w:lang w:eastAsia="ja-JP"/>
              </w:rPr>
            </w:pPr>
            <w:r w:rsidRPr="00EF5447">
              <w:rPr>
                <w:rFonts w:eastAsia="MS Mincho" w:cs="Arial"/>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533314E5" w14:textId="77777777" w:rsidR="00BB79C5" w:rsidRPr="00EF5447" w:rsidRDefault="00BB79C5" w:rsidP="00646F6E">
            <w:pPr>
              <w:pStyle w:val="TAC"/>
              <w:rPr>
                <w:rFonts w:cs="Arial"/>
                <w:lang w:eastAsia="ja-JP"/>
              </w:rPr>
            </w:pPr>
            <w:r w:rsidRPr="00EF5447">
              <w:rPr>
                <w:rFonts w:eastAsia="MS Mincho"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9B5867B" w14:textId="77777777" w:rsidR="00BB79C5" w:rsidRPr="00EF5447" w:rsidRDefault="00BB79C5" w:rsidP="00646F6E">
            <w:pPr>
              <w:pStyle w:val="TAC"/>
              <w:rPr>
                <w:rFonts w:cs="Arial"/>
                <w:lang w:eastAsia="ja-JP"/>
              </w:rPr>
            </w:pPr>
            <w:r w:rsidRPr="00EF5447">
              <w:rPr>
                <w:rFonts w:eastAsia="MS Mincho" w:cs="Arial"/>
                <w:lang w:eastAsia="ja-JP"/>
              </w:rPr>
              <w:t>0.</w:t>
            </w:r>
            <w:r w:rsidRPr="00EF5447">
              <w:rPr>
                <w:rFonts w:eastAsia="MS Mincho" w:cs="Arial"/>
                <w:lang w:eastAsia="zh-CN"/>
              </w:rPr>
              <w:t>6</w:t>
            </w:r>
          </w:p>
        </w:tc>
      </w:tr>
      <w:tr w:rsidR="00BB79C5" w:rsidRPr="00EF5447" w14:paraId="58E240E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B5119E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15CB660" w14:textId="77777777" w:rsidR="00BB79C5" w:rsidRPr="00EF5447" w:rsidRDefault="00BB79C5" w:rsidP="00646F6E">
            <w:pPr>
              <w:pStyle w:val="TAC"/>
              <w:rPr>
                <w:rFonts w:cs="Arial"/>
                <w:lang w:eastAsia="ja-JP"/>
              </w:rPr>
            </w:pPr>
            <w:r w:rsidRPr="00EF5447">
              <w:rPr>
                <w:rFonts w:eastAsia="MS Mincho" w:cs="Arial"/>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2CCD3E78" w14:textId="77777777" w:rsidR="00BB79C5" w:rsidRPr="00EF5447" w:rsidRDefault="00BB79C5" w:rsidP="00646F6E">
            <w:pPr>
              <w:pStyle w:val="TAC"/>
              <w:rPr>
                <w:rFonts w:cs="Arial"/>
                <w:lang w:eastAsia="ja-JP"/>
              </w:rPr>
            </w:pPr>
            <w:r w:rsidRPr="00EF5447">
              <w:rPr>
                <w:rFonts w:eastAsia="MS Mincho" w:cs="Arial"/>
                <w:lang w:eastAsia="ja-JP"/>
              </w:rPr>
              <w:t>0.</w:t>
            </w:r>
            <w:r w:rsidRPr="00EF5447">
              <w:rPr>
                <w:rFonts w:eastAsia="MS Mincho" w:cs="Arial"/>
                <w:lang w:eastAsia="zh-CN"/>
              </w:rPr>
              <w:t>3</w:t>
            </w:r>
            <w:r w:rsidRPr="00EF5447">
              <w:rPr>
                <w:rFonts w:eastAsia="MS Mincho" w:cs="Arial"/>
                <w:vertAlign w:val="superscript"/>
                <w:lang w:eastAsia="zh-CN"/>
              </w:rPr>
              <w:t>3</w:t>
            </w:r>
          </w:p>
        </w:tc>
      </w:tr>
      <w:tr w:rsidR="00BB79C5" w:rsidRPr="00EF5447" w14:paraId="26E3AC9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E0F0C6" w14:textId="77777777" w:rsidR="00BB79C5" w:rsidRPr="00EF5447" w:rsidRDefault="00BB79C5" w:rsidP="00646F6E">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281DCBC"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AFDD510" w14:textId="77777777" w:rsidR="00BB79C5" w:rsidRPr="00EF5447" w:rsidRDefault="00BB79C5" w:rsidP="00646F6E">
            <w:pPr>
              <w:pStyle w:val="TAC"/>
              <w:rPr>
                <w:rFonts w:cs="Arial"/>
                <w:lang w:eastAsia="ja-JP"/>
              </w:rPr>
            </w:pPr>
            <w:r w:rsidRPr="00EF5447">
              <w:rPr>
                <w:rFonts w:eastAsia="MS Mincho" w:cs="Arial"/>
                <w:lang w:eastAsia="zh-CN"/>
              </w:rPr>
              <w:t>0.8</w:t>
            </w:r>
            <w:r w:rsidRPr="00EF5447">
              <w:rPr>
                <w:rFonts w:eastAsia="MS Mincho" w:cs="Arial"/>
                <w:vertAlign w:val="superscript"/>
                <w:lang w:eastAsia="zh-CN"/>
              </w:rPr>
              <w:t>4</w:t>
            </w:r>
          </w:p>
        </w:tc>
      </w:tr>
      <w:tr w:rsidR="00BB79C5" w:rsidRPr="00EF5447" w14:paraId="2AAC0C1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6003EE" w14:textId="77777777" w:rsidR="00BB79C5" w:rsidRPr="00EF5447" w:rsidRDefault="00BB79C5" w:rsidP="00646F6E">
            <w:pPr>
              <w:pStyle w:val="TAC"/>
              <w:rPr>
                <w:rFonts w:cs="Arial"/>
                <w:lang w:eastAsia="ja-JP"/>
              </w:rPr>
            </w:pPr>
            <w:bookmarkStart w:id="12" w:name="_Hlk5538309"/>
            <w:r w:rsidRPr="00EF5447">
              <w:rPr>
                <w:rFonts w:cs="Arial"/>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09837F5B" w14:textId="77777777" w:rsidR="00BB79C5" w:rsidRPr="00EF5447" w:rsidRDefault="00BB79C5" w:rsidP="00646F6E">
            <w:pPr>
              <w:pStyle w:val="TAC"/>
              <w:rPr>
                <w:rFonts w:cs="Arial"/>
                <w:lang w:eastAsia="ja-JP"/>
              </w:rPr>
            </w:pPr>
            <w:r w:rsidRPr="00EF5447">
              <w:rPr>
                <w:rFonts w:cs="Arial"/>
                <w:kern w:val="2"/>
                <w:szCs w:val="24"/>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4B97AE3" w14:textId="77777777" w:rsidR="00BB79C5" w:rsidRPr="00EF5447" w:rsidRDefault="00BB79C5" w:rsidP="00646F6E">
            <w:pPr>
              <w:pStyle w:val="TAC"/>
              <w:rPr>
                <w:rFonts w:cs="Arial"/>
                <w:lang w:eastAsia="ja-JP"/>
              </w:rPr>
            </w:pPr>
            <w:r w:rsidRPr="00EF5447">
              <w:rPr>
                <w:rFonts w:cs="Arial"/>
                <w:kern w:val="2"/>
                <w:szCs w:val="24"/>
                <w:lang w:eastAsia="zh-CN"/>
              </w:rPr>
              <w:t>0.5</w:t>
            </w:r>
          </w:p>
        </w:tc>
      </w:tr>
      <w:tr w:rsidR="00BB79C5" w:rsidRPr="00EF5447" w14:paraId="3DA0C93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559907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780846EC" w14:textId="77777777" w:rsidR="00BB79C5" w:rsidRPr="00EF5447" w:rsidRDefault="00BB79C5" w:rsidP="00646F6E">
            <w:pPr>
              <w:pStyle w:val="TAC"/>
              <w:rPr>
                <w:rFonts w:cs="Arial"/>
                <w:lang w:eastAsia="ja-JP"/>
              </w:rPr>
            </w:pPr>
            <w:r w:rsidRPr="00EF5447">
              <w:rPr>
                <w:rFonts w:cs="Arial"/>
                <w:kern w:val="2"/>
                <w:szCs w:val="24"/>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7095CB2F" w14:textId="77777777" w:rsidR="00BB79C5" w:rsidRPr="00EF5447" w:rsidRDefault="00BB79C5" w:rsidP="00646F6E">
            <w:pPr>
              <w:pStyle w:val="TAC"/>
              <w:rPr>
                <w:rFonts w:cs="Arial"/>
                <w:lang w:eastAsia="ja-JP"/>
              </w:rPr>
            </w:pPr>
            <w:r w:rsidRPr="00EF5447">
              <w:rPr>
                <w:rFonts w:eastAsia="MS Mincho" w:cs="Arial"/>
                <w:kern w:val="2"/>
                <w:szCs w:val="24"/>
                <w:lang w:eastAsia="ja-JP"/>
              </w:rPr>
              <w:t>0.</w:t>
            </w:r>
            <w:r w:rsidRPr="00EF5447">
              <w:rPr>
                <w:rFonts w:cs="Arial"/>
                <w:kern w:val="2"/>
                <w:szCs w:val="24"/>
                <w:lang w:eastAsia="zh-CN"/>
              </w:rPr>
              <w:t>3</w:t>
            </w:r>
            <w:r w:rsidRPr="00EF5447">
              <w:rPr>
                <w:rFonts w:cs="Arial"/>
                <w:kern w:val="2"/>
                <w:szCs w:val="24"/>
                <w:vertAlign w:val="superscript"/>
                <w:lang w:eastAsia="zh-CN"/>
              </w:rPr>
              <w:t>3</w:t>
            </w:r>
          </w:p>
        </w:tc>
      </w:tr>
      <w:tr w:rsidR="00BB79C5" w:rsidRPr="00EF5447" w14:paraId="5CDC8CB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C549959" w14:textId="77777777" w:rsidR="00BB79C5" w:rsidRPr="00EF5447" w:rsidRDefault="00BB79C5" w:rsidP="00646F6E">
            <w:pPr>
              <w:pStyle w:val="TAC"/>
              <w:rPr>
                <w:rFonts w:cs="Arial"/>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348BDF06"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F7AE09" w14:textId="77777777" w:rsidR="00BB79C5" w:rsidRPr="00EF5447" w:rsidRDefault="00BB79C5" w:rsidP="00646F6E">
            <w:pPr>
              <w:pStyle w:val="TAC"/>
              <w:rPr>
                <w:rFonts w:cs="Arial"/>
                <w:lang w:eastAsia="ja-JP"/>
              </w:rPr>
            </w:pPr>
            <w:r w:rsidRPr="00EF5447">
              <w:rPr>
                <w:rFonts w:cs="Arial"/>
                <w:kern w:val="2"/>
                <w:szCs w:val="24"/>
                <w:lang w:eastAsia="zh-CN"/>
              </w:rPr>
              <w:t>0.8</w:t>
            </w:r>
            <w:r w:rsidRPr="00EF5447">
              <w:rPr>
                <w:rFonts w:cs="Arial"/>
                <w:kern w:val="2"/>
                <w:szCs w:val="24"/>
                <w:vertAlign w:val="superscript"/>
                <w:lang w:eastAsia="zh-CN"/>
              </w:rPr>
              <w:t>4</w:t>
            </w:r>
          </w:p>
        </w:tc>
      </w:tr>
      <w:tr w:rsidR="00BB79C5" w:rsidRPr="00EF5447" w14:paraId="43189F3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0E8B91"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D0CF9AB" w14:textId="77777777" w:rsidR="00BB79C5" w:rsidRPr="00EF5447" w:rsidRDefault="00BB79C5" w:rsidP="00646F6E">
            <w:pPr>
              <w:pStyle w:val="TAC"/>
              <w:rPr>
                <w:rFonts w:cs="Arial"/>
                <w:lang w:eastAsia="ja-JP"/>
              </w:rPr>
            </w:pPr>
            <w:r w:rsidRPr="00EF5447">
              <w:rPr>
                <w:rFonts w:cs="Arial"/>
                <w:kern w:val="2"/>
                <w:szCs w:val="24"/>
                <w:lang w:eastAsia="ja-JP"/>
              </w:rPr>
              <w:t>n</w:t>
            </w:r>
            <w:r w:rsidRPr="00EF5447">
              <w:rPr>
                <w:rFonts w:cs="Arial"/>
                <w:kern w:val="2"/>
                <w:szCs w:val="24"/>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45D2CD3E" w14:textId="77777777" w:rsidR="00BB79C5" w:rsidRPr="00EF5447" w:rsidRDefault="00BB79C5" w:rsidP="00646F6E">
            <w:pPr>
              <w:pStyle w:val="TAC"/>
              <w:rPr>
                <w:rFonts w:cs="Arial"/>
                <w:lang w:eastAsia="ja-JP"/>
              </w:rPr>
            </w:pPr>
            <w:r w:rsidRPr="00EF5447">
              <w:rPr>
                <w:rFonts w:cs="Arial"/>
                <w:kern w:val="2"/>
                <w:szCs w:val="24"/>
                <w:lang w:eastAsia="zh-CN"/>
              </w:rPr>
              <w:t>0.5</w:t>
            </w:r>
          </w:p>
        </w:tc>
        <w:bookmarkEnd w:id="12"/>
      </w:tr>
      <w:tr w:rsidR="00BB79C5" w:rsidRPr="00EF5447" w14:paraId="06923AD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2A1A73A" w14:textId="77777777" w:rsidR="00BB79C5" w:rsidRPr="00EF5447" w:rsidRDefault="00BB79C5" w:rsidP="00646F6E">
            <w:pPr>
              <w:pStyle w:val="TAC"/>
              <w:rPr>
                <w:rFonts w:cs="Arial"/>
                <w:lang w:eastAsia="ja-JP"/>
              </w:rPr>
            </w:pPr>
            <w:r w:rsidRPr="00EF5447">
              <w:rPr>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2E991B29" w14:textId="77777777" w:rsidR="00BB79C5" w:rsidRPr="00EF5447" w:rsidRDefault="00BB79C5" w:rsidP="00646F6E">
            <w:pPr>
              <w:pStyle w:val="TAC"/>
              <w:rPr>
                <w:rFonts w:cs="Arial"/>
                <w:kern w:val="2"/>
                <w:szCs w:val="24"/>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2B3CB7C" w14:textId="77777777" w:rsidR="00BB79C5" w:rsidRPr="00EF5447" w:rsidRDefault="00BB79C5" w:rsidP="00646F6E">
            <w:pPr>
              <w:pStyle w:val="TAC"/>
              <w:rPr>
                <w:rFonts w:cs="Arial"/>
                <w:kern w:val="2"/>
                <w:szCs w:val="24"/>
                <w:lang w:eastAsia="zh-CN"/>
              </w:rPr>
            </w:pPr>
            <w:r w:rsidRPr="00EF5447">
              <w:rPr>
                <w:rFonts w:cs="Arial"/>
                <w:lang w:eastAsia="ja-JP"/>
              </w:rPr>
              <w:t>0.6</w:t>
            </w:r>
          </w:p>
        </w:tc>
      </w:tr>
      <w:tr w:rsidR="00BB79C5" w:rsidRPr="00EF5447" w14:paraId="3EB3A4D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2E878C4"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B6DBA31" w14:textId="77777777" w:rsidR="00BB79C5" w:rsidRPr="00EF5447" w:rsidRDefault="00BB79C5" w:rsidP="00646F6E">
            <w:pPr>
              <w:pStyle w:val="TAC"/>
              <w:rPr>
                <w:rFonts w:cs="Arial"/>
                <w:kern w:val="2"/>
                <w:szCs w:val="24"/>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5B8CAC1C" w14:textId="77777777" w:rsidR="00BB79C5" w:rsidRPr="00EF5447" w:rsidRDefault="00BB79C5" w:rsidP="00646F6E">
            <w:pPr>
              <w:pStyle w:val="TAC"/>
              <w:rPr>
                <w:rFonts w:cs="Arial"/>
                <w:kern w:val="2"/>
                <w:szCs w:val="24"/>
                <w:lang w:eastAsia="zh-CN"/>
              </w:rPr>
            </w:pPr>
            <w:r w:rsidRPr="00EF5447">
              <w:rPr>
                <w:rFonts w:cs="Arial"/>
                <w:lang w:eastAsia="ja-JP"/>
              </w:rPr>
              <w:t>0.8</w:t>
            </w:r>
          </w:p>
        </w:tc>
      </w:tr>
      <w:tr w:rsidR="00BB79C5" w:rsidRPr="00EF5447" w14:paraId="4E63734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C85AF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D56CE22" w14:textId="77777777" w:rsidR="00BB79C5" w:rsidRPr="00EF5447" w:rsidRDefault="00BB79C5" w:rsidP="00646F6E">
            <w:pPr>
              <w:pStyle w:val="TAC"/>
              <w:rPr>
                <w:rFonts w:cs="Arial"/>
                <w:kern w:val="2"/>
                <w:szCs w:val="24"/>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062ED9BA" w14:textId="77777777" w:rsidR="00BB79C5" w:rsidRPr="00EF5447" w:rsidRDefault="00BB79C5" w:rsidP="00646F6E">
            <w:pPr>
              <w:pStyle w:val="TAC"/>
              <w:rPr>
                <w:rFonts w:cs="Arial"/>
                <w:kern w:val="2"/>
                <w:szCs w:val="24"/>
                <w:lang w:eastAsia="zh-CN"/>
              </w:rPr>
            </w:pPr>
            <w:r w:rsidRPr="00EF5447">
              <w:rPr>
                <w:rFonts w:cs="Arial"/>
                <w:lang w:eastAsia="ja-JP"/>
              </w:rPr>
              <w:t>0.6</w:t>
            </w:r>
          </w:p>
        </w:tc>
      </w:tr>
      <w:tr w:rsidR="00BB79C5" w:rsidRPr="00EF5447" w14:paraId="281745D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4A92A2" w14:textId="77777777" w:rsidR="00BB79C5" w:rsidRPr="00EF5447" w:rsidRDefault="00BB79C5" w:rsidP="00646F6E">
            <w:pPr>
              <w:pStyle w:val="TAC"/>
              <w:rPr>
                <w:rFonts w:cs="Arial"/>
                <w:lang w:eastAsia="ja-JP"/>
              </w:rPr>
            </w:pPr>
            <w:r w:rsidRPr="00EF5447">
              <w:rPr>
                <w:rFonts w:cs="Arial"/>
              </w:rPr>
              <w:t>DC_3-42_n28</w:t>
            </w:r>
          </w:p>
        </w:tc>
        <w:tc>
          <w:tcPr>
            <w:tcW w:w="2952" w:type="dxa"/>
            <w:tcBorders>
              <w:top w:val="single" w:sz="4" w:space="0" w:color="auto"/>
              <w:left w:val="single" w:sz="4" w:space="0" w:color="auto"/>
              <w:bottom w:val="single" w:sz="4" w:space="0" w:color="auto"/>
              <w:right w:val="single" w:sz="4" w:space="0" w:color="auto"/>
            </w:tcBorders>
            <w:hideMark/>
          </w:tcPr>
          <w:p w14:paraId="3FE825E5" w14:textId="77777777" w:rsidR="00BB79C5" w:rsidRPr="00EF5447" w:rsidRDefault="00BB79C5" w:rsidP="00646F6E">
            <w:pPr>
              <w:pStyle w:val="TAC"/>
              <w:rPr>
                <w:rFonts w:cs="Arial"/>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4802A240" w14:textId="77777777" w:rsidR="00BB79C5" w:rsidRPr="00EF5447" w:rsidRDefault="00BB79C5" w:rsidP="00646F6E">
            <w:pPr>
              <w:pStyle w:val="TAC"/>
              <w:rPr>
                <w:rFonts w:cs="Arial"/>
                <w:kern w:val="2"/>
                <w:szCs w:val="24"/>
                <w:lang w:eastAsia="zh-CN"/>
              </w:rPr>
            </w:pPr>
            <w:r w:rsidRPr="00EF5447">
              <w:rPr>
                <w:rFonts w:cs="Arial"/>
                <w:szCs w:val="18"/>
              </w:rPr>
              <w:t>0.6</w:t>
            </w:r>
          </w:p>
        </w:tc>
      </w:tr>
      <w:tr w:rsidR="00BB79C5" w:rsidRPr="00EF5447" w14:paraId="00F3F9A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FDF4C15"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4768896" w14:textId="77777777" w:rsidR="00BB79C5" w:rsidRPr="00EF5447" w:rsidRDefault="00BB79C5" w:rsidP="00646F6E">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262BCDB" w14:textId="77777777" w:rsidR="00BB79C5" w:rsidRPr="00EF5447" w:rsidRDefault="00BB79C5" w:rsidP="00646F6E">
            <w:pPr>
              <w:pStyle w:val="TAC"/>
              <w:rPr>
                <w:rFonts w:cs="Arial"/>
                <w:kern w:val="2"/>
                <w:szCs w:val="24"/>
                <w:lang w:eastAsia="zh-CN"/>
              </w:rPr>
            </w:pPr>
            <w:r w:rsidRPr="00EF5447">
              <w:rPr>
                <w:rFonts w:cs="Arial"/>
                <w:szCs w:val="18"/>
              </w:rPr>
              <w:t>0.8</w:t>
            </w:r>
          </w:p>
        </w:tc>
      </w:tr>
      <w:tr w:rsidR="00BB79C5" w:rsidRPr="00EF5447" w14:paraId="085DCC3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BD11D9"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26282AF" w14:textId="77777777" w:rsidR="00BB79C5" w:rsidRPr="00EF5447" w:rsidRDefault="00BB79C5" w:rsidP="00646F6E">
            <w:pPr>
              <w:pStyle w:val="TAC"/>
              <w:rPr>
                <w:rFonts w:cs="Arial"/>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83C322E" w14:textId="77777777" w:rsidR="00BB79C5" w:rsidRPr="00EF5447" w:rsidRDefault="00BB79C5" w:rsidP="00646F6E">
            <w:pPr>
              <w:pStyle w:val="TAC"/>
              <w:rPr>
                <w:rFonts w:cs="Arial"/>
                <w:kern w:val="2"/>
                <w:szCs w:val="24"/>
                <w:lang w:eastAsia="zh-CN"/>
              </w:rPr>
            </w:pPr>
            <w:r w:rsidRPr="00EF5447">
              <w:rPr>
                <w:rFonts w:cs="Arial"/>
                <w:szCs w:val="18"/>
              </w:rPr>
              <w:t>0.8</w:t>
            </w:r>
          </w:p>
        </w:tc>
      </w:tr>
      <w:tr w:rsidR="00BB79C5" w:rsidRPr="00EF5447" w14:paraId="00E177B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6F3BD9" w14:textId="77777777" w:rsidR="00BB79C5" w:rsidRPr="00EF5447" w:rsidRDefault="00BB79C5" w:rsidP="00646F6E">
            <w:pPr>
              <w:pStyle w:val="TAC"/>
              <w:rPr>
                <w:rFonts w:cs="Arial"/>
                <w:lang w:eastAsia="ja-JP"/>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357ACF6"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593599C" w14:textId="77777777" w:rsidR="00BB79C5" w:rsidRPr="00EF5447" w:rsidRDefault="00BB79C5" w:rsidP="00646F6E">
            <w:pPr>
              <w:pStyle w:val="TAC"/>
              <w:rPr>
                <w:rFonts w:cs="Arial"/>
                <w:lang w:eastAsia="ja-JP"/>
              </w:rPr>
            </w:pPr>
            <w:r w:rsidRPr="00EF5447">
              <w:rPr>
                <w:rFonts w:cs="Arial"/>
                <w:lang w:eastAsia="ja-JP"/>
              </w:rPr>
              <w:t>0.6</w:t>
            </w:r>
          </w:p>
        </w:tc>
      </w:tr>
      <w:tr w:rsidR="00BB79C5" w:rsidRPr="00EF5447" w14:paraId="5904728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4B94F6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4276880" w14:textId="77777777" w:rsidR="00BB79C5" w:rsidRPr="00EF5447" w:rsidRDefault="00BB79C5" w:rsidP="00646F6E">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6E0CC24" w14:textId="77777777" w:rsidR="00BB79C5" w:rsidRPr="00EF5447" w:rsidRDefault="00BB79C5" w:rsidP="00646F6E">
            <w:pPr>
              <w:pStyle w:val="TAC"/>
              <w:rPr>
                <w:rFonts w:cs="Arial"/>
                <w:lang w:eastAsia="ja-JP"/>
              </w:rPr>
            </w:pPr>
            <w:r w:rsidRPr="00EF5447">
              <w:rPr>
                <w:rFonts w:cs="Arial"/>
                <w:lang w:eastAsia="ja-JP"/>
              </w:rPr>
              <w:t>0.8</w:t>
            </w:r>
          </w:p>
        </w:tc>
      </w:tr>
      <w:tr w:rsidR="00BB79C5" w:rsidRPr="00EF5447" w14:paraId="104016C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AA324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E58B9F3" w14:textId="77777777" w:rsidR="00BB79C5" w:rsidRPr="00EF5447" w:rsidRDefault="00BB79C5" w:rsidP="00646F6E">
            <w:pPr>
              <w:pStyle w:val="TAC"/>
              <w:rPr>
                <w:rFonts w:cs="Arial"/>
                <w:lang w:eastAsia="zh-CN"/>
              </w:rPr>
            </w:pPr>
            <w:r w:rsidRPr="00EF5447">
              <w:rPr>
                <w:rFonts w:cs="Arial"/>
                <w:lang w:eastAsia="ja-JP"/>
              </w:rPr>
              <w:t>n7</w:t>
            </w: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CE24A0F" w14:textId="77777777" w:rsidR="00BB79C5" w:rsidRPr="00EF5447" w:rsidRDefault="00BB79C5" w:rsidP="00646F6E">
            <w:pPr>
              <w:pStyle w:val="TAC"/>
              <w:rPr>
                <w:rFonts w:cs="Arial"/>
                <w:lang w:eastAsia="ja-JP"/>
              </w:rPr>
            </w:pPr>
            <w:r w:rsidRPr="00EF5447">
              <w:rPr>
                <w:rFonts w:cs="Arial"/>
                <w:lang w:eastAsia="ja-JP"/>
              </w:rPr>
              <w:t>0.8</w:t>
            </w:r>
          </w:p>
        </w:tc>
      </w:tr>
      <w:tr w:rsidR="00BB79C5" w:rsidRPr="00EF5447" w14:paraId="28189CF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B7083F"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59C40997"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0B0C23E" w14:textId="77777777" w:rsidR="00BB79C5" w:rsidRPr="00EF5447" w:rsidRDefault="00BB79C5" w:rsidP="00646F6E">
            <w:pPr>
              <w:pStyle w:val="TAC"/>
              <w:rPr>
                <w:rFonts w:cs="Arial"/>
                <w:lang w:eastAsia="zh-CN"/>
              </w:rPr>
            </w:pPr>
            <w:r w:rsidRPr="00EF5447">
              <w:rPr>
                <w:rFonts w:cs="Arial"/>
                <w:lang w:eastAsia="ja-JP"/>
              </w:rPr>
              <w:t>0.6</w:t>
            </w:r>
          </w:p>
        </w:tc>
      </w:tr>
      <w:tr w:rsidR="00BB79C5" w:rsidRPr="00EF5447" w14:paraId="7855079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34989E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3CB0F8" w14:textId="77777777" w:rsidR="00BB79C5" w:rsidRPr="00EF5447" w:rsidRDefault="00BB79C5" w:rsidP="00646F6E">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E5E078F"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5BDE108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11E5E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ACCC77" w14:textId="77777777" w:rsidR="00BB79C5" w:rsidRPr="00EF5447" w:rsidRDefault="00BB79C5" w:rsidP="00646F6E">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E2CE871"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46C79FF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2C6D25"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3-42_n7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064126F"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A241F0B" w14:textId="77777777" w:rsidR="00BB79C5" w:rsidRPr="00EF5447" w:rsidRDefault="00BB79C5" w:rsidP="00646F6E">
            <w:pPr>
              <w:pStyle w:val="TAC"/>
              <w:rPr>
                <w:rFonts w:cs="Arial"/>
                <w:lang w:eastAsia="ja-JP"/>
              </w:rPr>
            </w:pPr>
            <w:r w:rsidRPr="00EF5447">
              <w:rPr>
                <w:rFonts w:cs="Arial"/>
                <w:lang w:eastAsia="ja-JP"/>
              </w:rPr>
              <w:t>0.6</w:t>
            </w:r>
          </w:p>
        </w:tc>
      </w:tr>
      <w:tr w:rsidR="00BB79C5" w:rsidRPr="00EF5447" w14:paraId="146746D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51B98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482DBE" w14:textId="77777777" w:rsidR="00BB79C5" w:rsidRPr="00EF5447" w:rsidRDefault="00BB79C5" w:rsidP="00646F6E">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90F8B7E" w14:textId="77777777" w:rsidR="00BB79C5" w:rsidRPr="00EF5447" w:rsidRDefault="00BB79C5" w:rsidP="00646F6E">
            <w:pPr>
              <w:pStyle w:val="TAC"/>
              <w:rPr>
                <w:rFonts w:cs="Arial"/>
                <w:lang w:eastAsia="ja-JP"/>
              </w:rPr>
            </w:pPr>
            <w:r w:rsidRPr="00EF5447">
              <w:rPr>
                <w:rFonts w:cs="Arial"/>
                <w:lang w:eastAsia="ja-JP"/>
              </w:rPr>
              <w:t>0.8</w:t>
            </w:r>
          </w:p>
        </w:tc>
      </w:tr>
      <w:tr w:rsidR="00BB79C5" w:rsidRPr="00EF5447" w14:paraId="63B9750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914F5A0" w14:textId="77777777" w:rsidR="00BB79C5" w:rsidRPr="00EF5447" w:rsidRDefault="00BB79C5" w:rsidP="00646F6E">
            <w:pPr>
              <w:pStyle w:val="TAC"/>
              <w:rPr>
                <w:rFonts w:cs="Arial"/>
              </w:rPr>
            </w:pPr>
            <w:r w:rsidRPr="00EF5447">
              <w:rPr>
                <w:rFonts w:cs="Arial"/>
              </w:rPr>
              <w:t>DC_3_n75-n78</w:t>
            </w:r>
          </w:p>
        </w:tc>
        <w:tc>
          <w:tcPr>
            <w:tcW w:w="2952" w:type="dxa"/>
            <w:tcBorders>
              <w:top w:val="single" w:sz="4" w:space="0" w:color="auto"/>
              <w:left w:val="single" w:sz="4" w:space="0" w:color="auto"/>
              <w:bottom w:val="single" w:sz="4" w:space="0" w:color="auto"/>
              <w:right w:val="single" w:sz="4" w:space="0" w:color="auto"/>
            </w:tcBorders>
          </w:tcPr>
          <w:p w14:paraId="141FE753" w14:textId="77777777" w:rsidR="00BB79C5" w:rsidRPr="00EF5447" w:rsidRDefault="00BB79C5" w:rsidP="00646F6E">
            <w:pPr>
              <w:pStyle w:val="TAC"/>
              <w:rPr>
                <w:rFonts w:cs="Arial"/>
                <w:lang w:eastAsia="ja-JP"/>
              </w:rPr>
            </w:pPr>
            <w:r w:rsidRPr="00EF5447">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6FA19B8" w14:textId="77777777" w:rsidR="00BB79C5" w:rsidRPr="00EF5447" w:rsidRDefault="00BB79C5" w:rsidP="00646F6E">
            <w:pPr>
              <w:pStyle w:val="TAC"/>
              <w:rPr>
                <w:rFonts w:cs="Arial"/>
                <w:lang w:eastAsia="ja-JP"/>
              </w:rPr>
            </w:pPr>
            <w:r w:rsidRPr="00EF5447">
              <w:rPr>
                <w:rFonts w:cs="Arial"/>
                <w:lang w:eastAsia="ja-JP"/>
              </w:rPr>
              <w:t>0.6</w:t>
            </w:r>
          </w:p>
        </w:tc>
      </w:tr>
      <w:tr w:rsidR="00BB79C5" w:rsidRPr="00EF5447" w14:paraId="43266A4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CB1E1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74EAAC0" w14:textId="77777777" w:rsidR="00BB79C5" w:rsidRPr="00EF5447" w:rsidRDefault="00BB79C5" w:rsidP="00646F6E">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FF989C1" w14:textId="77777777" w:rsidR="00BB79C5" w:rsidRPr="00EF5447" w:rsidRDefault="00BB79C5" w:rsidP="00646F6E">
            <w:pPr>
              <w:pStyle w:val="TAC"/>
              <w:rPr>
                <w:rFonts w:cs="Arial"/>
                <w:lang w:eastAsia="ja-JP"/>
              </w:rPr>
            </w:pPr>
            <w:r w:rsidRPr="00EF5447">
              <w:rPr>
                <w:rFonts w:cs="Arial"/>
                <w:lang w:eastAsia="ja-JP"/>
              </w:rPr>
              <w:t>0.8</w:t>
            </w:r>
          </w:p>
        </w:tc>
      </w:tr>
      <w:tr w:rsidR="00BB79C5" w:rsidRPr="00EF5447" w14:paraId="63451F0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C83CB3" w14:textId="77777777" w:rsidR="00BB79C5" w:rsidRPr="00EF5447" w:rsidRDefault="00BB79C5" w:rsidP="00646F6E">
            <w:pPr>
              <w:pStyle w:val="TAC"/>
            </w:pPr>
            <w:r w:rsidRPr="00EF5447">
              <w:rPr>
                <w:rFonts w:eastAsia="Malgun Gothic" w:cs="Arial"/>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23CD7220" w14:textId="77777777" w:rsidR="00BB79C5" w:rsidRPr="00EF5447" w:rsidRDefault="00BB79C5" w:rsidP="00646F6E">
            <w:pPr>
              <w:pStyle w:val="TAC"/>
              <w:rPr>
                <w:lang w:eastAsia="fr-FR"/>
              </w:rPr>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B9FF9F6" w14:textId="77777777" w:rsidR="00BB79C5" w:rsidRPr="00EF5447" w:rsidRDefault="00BB79C5" w:rsidP="00646F6E">
            <w:pPr>
              <w:pStyle w:val="TAC"/>
            </w:pPr>
            <w:r w:rsidRPr="00EF5447">
              <w:rPr>
                <w:rFonts w:eastAsia="Malgun Gothic" w:cs="Arial"/>
                <w:lang w:eastAsia="ko-KR"/>
              </w:rPr>
              <w:t>0.6</w:t>
            </w:r>
          </w:p>
        </w:tc>
      </w:tr>
      <w:tr w:rsidR="00BB79C5" w:rsidRPr="00EF5447" w14:paraId="0B2587E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C3D5A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CE996BC" w14:textId="77777777" w:rsidR="00BB79C5" w:rsidRPr="00EF5447" w:rsidRDefault="00BB79C5" w:rsidP="00646F6E">
            <w:pPr>
              <w:pStyle w:val="TAC"/>
            </w:pPr>
            <w:r w:rsidRPr="00EF5447">
              <w:rPr>
                <w:rFonts w:eastAsia="Malgun Gothic" w:cs="Arial"/>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8485D05" w14:textId="77777777" w:rsidR="00BB79C5" w:rsidRPr="00EF5447" w:rsidRDefault="00BB79C5" w:rsidP="00646F6E">
            <w:pPr>
              <w:pStyle w:val="TAC"/>
            </w:pPr>
            <w:r w:rsidRPr="00EF5447">
              <w:rPr>
                <w:rFonts w:eastAsia="Malgun Gothic" w:cs="Arial"/>
                <w:lang w:eastAsia="ko-KR"/>
              </w:rPr>
              <w:t>0.8</w:t>
            </w:r>
          </w:p>
        </w:tc>
      </w:tr>
      <w:tr w:rsidR="00BB79C5" w:rsidRPr="00EF5447" w14:paraId="0BCD904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DB386E" w14:textId="77777777" w:rsidR="00BB79C5" w:rsidRPr="00EF5447" w:rsidRDefault="00BB79C5" w:rsidP="00646F6E">
            <w:pPr>
              <w:pStyle w:val="TAC"/>
            </w:pPr>
            <w:r w:rsidRPr="00EF5447">
              <w:rPr>
                <w:rFonts w:cs="Arial"/>
                <w:kern w:val="2"/>
                <w:szCs w:val="24"/>
                <w:lang w:eastAsia="ja-JP"/>
              </w:rPr>
              <w:t>DC_3_SUL_n77-n80</w:t>
            </w:r>
          </w:p>
        </w:tc>
        <w:tc>
          <w:tcPr>
            <w:tcW w:w="2952" w:type="dxa"/>
            <w:tcBorders>
              <w:top w:val="single" w:sz="4" w:space="0" w:color="auto"/>
              <w:left w:val="single" w:sz="4" w:space="0" w:color="auto"/>
              <w:bottom w:val="single" w:sz="4" w:space="0" w:color="auto"/>
              <w:right w:val="single" w:sz="4" w:space="0" w:color="auto"/>
            </w:tcBorders>
            <w:hideMark/>
          </w:tcPr>
          <w:p w14:paraId="2A109E71" w14:textId="77777777" w:rsidR="00BB79C5" w:rsidRPr="00EF5447" w:rsidRDefault="00BB79C5" w:rsidP="00646F6E">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A9B1DA8" w14:textId="77777777" w:rsidR="00BB79C5" w:rsidRPr="00EF5447" w:rsidRDefault="00BB79C5" w:rsidP="00646F6E">
            <w:pPr>
              <w:pStyle w:val="TAC"/>
            </w:pPr>
            <w:r w:rsidRPr="00EF5447">
              <w:rPr>
                <w:rFonts w:cs="Arial"/>
              </w:rPr>
              <w:t>0.</w:t>
            </w:r>
            <w:r w:rsidRPr="00EF5447">
              <w:rPr>
                <w:rFonts w:cs="Arial"/>
                <w:lang w:eastAsia="ja-JP"/>
              </w:rPr>
              <w:t>6</w:t>
            </w:r>
          </w:p>
        </w:tc>
      </w:tr>
      <w:tr w:rsidR="00BB79C5" w:rsidRPr="00EF5447" w14:paraId="6C8DB19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8238F09"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33376B" w14:textId="77777777" w:rsidR="00BB79C5" w:rsidRPr="00EF5447" w:rsidRDefault="00BB79C5" w:rsidP="00646F6E">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42E1D3F8" w14:textId="77777777" w:rsidR="00BB79C5" w:rsidRPr="00EF5447" w:rsidRDefault="00BB79C5" w:rsidP="00646F6E">
            <w:pPr>
              <w:pStyle w:val="TAC"/>
            </w:pPr>
            <w:r w:rsidRPr="00EF5447">
              <w:rPr>
                <w:rFonts w:cs="Arial"/>
                <w:lang w:eastAsia="ja-JP"/>
              </w:rPr>
              <w:t>0.8</w:t>
            </w:r>
          </w:p>
        </w:tc>
      </w:tr>
      <w:tr w:rsidR="00BB79C5" w:rsidRPr="00EF5447" w14:paraId="39544E8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E338F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0E05DF" w14:textId="77777777" w:rsidR="00BB79C5" w:rsidRPr="00EF5447" w:rsidRDefault="00BB79C5" w:rsidP="00646F6E">
            <w:pPr>
              <w:pStyle w:val="TAC"/>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5F040C2F" w14:textId="77777777" w:rsidR="00BB79C5" w:rsidRPr="00EF5447" w:rsidRDefault="00BB79C5" w:rsidP="00646F6E">
            <w:pPr>
              <w:pStyle w:val="TAC"/>
            </w:pPr>
            <w:r w:rsidRPr="00EF5447">
              <w:rPr>
                <w:rFonts w:cs="Arial"/>
                <w:lang w:eastAsia="ja-JP"/>
              </w:rPr>
              <w:t>0.6</w:t>
            </w:r>
          </w:p>
        </w:tc>
      </w:tr>
      <w:tr w:rsidR="00BB79C5" w:rsidRPr="00EF5447" w14:paraId="0CD770D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2564B24" w14:textId="77777777" w:rsidR="00BB79C5" w:rsidRPr="00EF5447" w:rsidRDefault="00BB79C5" w:rsidP="00646F6E">
            <w:pPr>
              <w:pStyle w:val="TAC"/>
            </w:pPr>
            <w:r w:rsidRPr="00EF5447">
              <w:rPr>
                <w:rFonts w:cs="Arial"/>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738D8EB3" w14:textId="77777777" w:rsidR="00BB79C5" w:rsidRPr="00EF5447" w:rsidRDefault="00BB79C5" w:rsidP="00646F6E">
            <w:pPr>
              <w:pStyle w:val="TAC"/>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18A85527" w14:textId="77777777" w:rsidR="00BB79C5" w:rsidRPr="00EF5447" w:rsidRDefault="00BB79C5" w:rsidP="00646F6E">
            <w:pPr>
              <w:pStyle w:val="TAC"/>
            </w:pPr>
            <w:r w:rsidRPr="00EF5447">
              <w:rPr>
                <w:rFonts w:cs="Arial"/>
              </w:rPr>
              <w:t>0.</w:t>
            </w:r>
            <w:r w:rsidRPr="00EF5447">
              <w:rPr>
                <w:rFonts w:cs="Arial"/>
                <w:lang w:eastAsia="ja-JP"/>
              </w:rPr>
              <w:t>6</w:t>
            </w:r>
          </w:p>
        </w:tc>
      </w:tr>
      <w:tr w:rsidR="00BB79C5" w:rsidRPr="00EF5447" w14:paraId="1B39811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010C05F"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B0D54D" w14:textId="77777777" w:rsidR="00BB79C5" w:rsidRPr="00EF5447" w:rsidRDefault="00BB79C5" w:rsidP="00646F6E">
            <w:pPr>
              <w:pStyle w:val="TAC"/>
            </w:pPr>
            <w:r w:rsidRPr="00EF5447">
              <w:rPr>
                <w:rFonts w:cs="Arial"/>
              </w:rPr>
              <w:t>n77</w:t>
            </w:r>
          </w:p>
        </w:tc>
        <w:tc>
          <w:tcPr>
            <w:tcW w:w="2952" w:type="dxa"/>
            <w:tcBorders>
              <w:top w:val="single" w:sz="4" w:space="0" w:color="auto"/>
              <w:left w:val="single" w:sz="4" w:space="0" w:color="auto"/>
              <w:bottom w:val="single" w:sz="4" w:space="0" w:color="auto"/>
              <w:right w:val="single" w:sz="4" w:space="0" w:color="auto"/>
            </w:tcBorders>
            <w:hideMark/>
          </w:tcPr>
          <w:p w14:paraId="63F3CE2D" w14:textId="77777777" w:rsidR="00BB79C5" w:rsidRPr="00EF5447" w:rsidRDefault="00BB79C5" w:rsidP="00646F6E">
            <w:pPr>
              <w:pStyle w:val="TAC"/>
            </w:pPr>
            <w:r w:rsidRPr="00EF5447">
              <w:rPr>
                <w:rFonts w:cs="Arial"/>
                <w:lang w:eastAsia="ja-JP"/>
              </w:rPr>
              <w:t>0.8</w:t>
            </w:r>
          </w:p>
        </w:tc>
      </w:tr>
      <w:tr w:rsidR="00BB79C5" w:rsidRPr="00EF5447" w14:paraId="59E094D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195886"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65BD02" w14:textId="77777777" w:rsidR="00BB79C5" w:rsidRPr="00EF5447" w:rsidRDefault="00BB79C5" w:rsidP="00646F6E">
            <w:pPr>
              <w:pStyle w:val="TAC"/>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0D10D5A3" w14:textId="77777777" w:rsidR="00BB79C5" w:rsidRPr="00EF5447" w:rsidRDefault="00BB79C5" w:rsidP="00646F6E">
            <w:pPr>
              <w:pStyle w:val="TAC"/>
            </w:pPr>
            <w:r w:rsidRPr="00EF5447">
              <w:rPr>
                <w:rFonts w:cs="Arial"/>
                <w:lang w:eastAsia="ja-JP"/>
              </w:rPr>
              <w:t>0.6</w:t>
            </w:r>
          </w:p>
        </w:tc>
      </w:tr>
      <w:tr w:rsidR="00BB79C5" w:rsidRPr="00EF5447" w14:paraId="1C43C5A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7BC13DE" w14:textId="77777777" w:rsidR="00BB79C5" w:rsidRPr="00EF5447" w:rsidRDefault="00BB79C5" w:rsidP="00646F6E">
            <w:pPr>
              <w:pStyle w:val="TAC"/>
            </w:pPr>
            <w:r w:rsidRPr="00EF5447">
              <w:rPr>
                <w:rFonts w:eastAsia="Malgun Gothic" w:cs="Arial"/>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2552F1DC" w14:textId="77777777" w:rsidR="00BB79C5" w:rsidRPr="00EF5447" w:rsidRDefault="00BB79C5" w:rsidP="00646F6E">
            <w:pPr>
              <w:pStyle w:val="TAC"/>
            </w:pPr>
            <w:r w:rsidRPr="00EF5447">
              <w:rPr>
                <w:rFonts w:eastAsia="Malgun Gothic" w:cs="Arial"/>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A153FF6" w14:textId="77777777" w:rsidR="00BB79C5" w:rsidRPr="00EF5447" w:rsidRDefault="00BB79C5" w:rsidP="00646F6E">
            <w:pPr>
              <w:pStyle w:val="TAC"/>
            </w:pPr>
            <w:r w:rsidRPr="00EF5447">
              <w:rPr>
                <w:rFonts w:eastAsia="Malgun Gothic" w:cs="Arial"/>
                <w:lang w:eastAsia="ko-KR"/>
              </w:rPr>
              <w:t>0.6</w:t>
            </w:r>
          </w:p>
        </w:tc>
      </w:tr>
      <w:tr w:rsidR="00BB79C5" w:rsidRPr="00EF5447" w14:paraId="476A88E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F02E9F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DD789F1" w14:textId="77777777" w:rsidR="00BB79C5" w:rsidRPr="00EF5447" w:rsidRDefault="00BB79C5" w:rsidP="00646F6E">
            <w:pPr>
              <w:pStyle w:val="TAC"/>
            </w:pPr>
            <w:r w:rsidRPr="00EF5447">
              <w:rPr>
                <w:rFonts w:eastAsia="Malgun Gothic"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0D3C648" w14:textId="77777777" w:rsidR="00BB79C5" w:rsidRPr="00EF5447" w:rsidRDefault="00BB79C5" w:rsidP="00646F6E">
            <w:pPr>
              <w:pStyle w:val="TAC"/>
            </w:pPr>
            <w:r w:rsidRPr="00EF5447">
              <w:rPr>
                <w:rFonts w:eastAsia="Malgun Gothic" w:cs="Arial"/>
                <w:lang w:eastAsia="ko-KR"/>
              </w:rPr>
              <w:t>0.8</w:t>
            </w:r>
          </w:p>
        </w:tc>
      </w:tr>
      <w:tr w:rsidR="00BB79C5" w:rsidRPr="00EF5447" w14:paraId="546D4D3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13E4F5"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436451" w14:textId="77777777" w:rsidR="00BB79C5" w:rsidRPr="00EF5447" w:rsidRDefault="00BB79C5" w:rsidP="00646F6E">
            <w:pPr>
              <w:pStyle w:val="TAC"/>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376C650C" w14:textId="77777777" w:rsidR="00BB79C5" w:rsidRPr="00EF5447" w:rsidRDefault="00BB79C5" w:rsidP="00646F6E">
            <w:pPr>
              <w:pStyle w:val="TAC"/>
            </w:pPr>
            <w:r w:rsidRPr="00EF5447">
              <w:rPr>
                <w:rFonts w:eastAsia="Malgun Gothic" w:cs="Arial"/>
                <w:lang w:eastAsia="ko-KR"/>
              </w:rPr>
              <w:t>0.5</w:t>
            </w:r>
          </w:p>
        </w:tc>
      </w:tr>
      <w:tr w:rsidR="00BB79C5" w:rsidRPr="00EF5447" w14:paraId="61FE2EA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38C267" w14:textId="77777777" w:rsidR="00BB79C5" w:rsidRPr="00EF5447" w:rsidRDefault="00BB79C5" w:rsidP="00646F6E">
            <w:pPr>
              <w:pStyle w:val="TAC"/>
              <w:rPr>
                <w:rFonts w:cs="Arial"/>
              </w:rPr>
            </w:pPr>
            <w:r w:rsidRPr="00EF5447">
              <w:t>DC_3_SUL_n78-n80</w:t>
            </w:r>
          </w:p>
        </w:tc>
        <w:tc>
          <w:tcPr>
            <w:tcW w:w="2952" w:type="dxa"/>
            <w:tcBorders>
              <w:top w:val="single" w:sz="4" w:space="0" w:color="auto"/>
              <w:left w:val="single" w:sz="4" w:space="0" w:color="auto"/>
              <w:bottom w:val="single" w:sz="4" w:space="0" w:color="auto"/>
              <w:right w:val="single" w:sz="4" w:space="0" w:color="auto"/>
            </w:tcBorders>
            <w:hideMark/>
          </w:tcPr>
          <w:p w14:paraId="1C86A776" w14:textId="77777777" w:rsidR="00BB79C5" w:rsidRPr="00EF5447" w:rsidRDefault="00BB79C5" w:rsidP="00646F6E">
            <w:pPr>
              <w:pStyle w:val="TAC"/>
              <w:rPr>
                <w:rFonts w:cs="Arial"/>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4D31CA0" w14:textId="77777777" w:rsidR="00BB79C5" w:rsidRPr="00EF5447" w:rsidRDefault="00BB79C5" w:rsidP="00646F6E">
            <w:pPr>
              <w:pStyle w:val="TAC"/>
              <w:rPr>
                <w:rFonts w:cs="Arial"/>
                <w:lang w:eastAsia="ja-JP"/>
              </w:rPr>
            </w:pPr>
            <w:r w:rsidRPr="00EF5447">
              <w:t>0.6</w:t>
            </w:r>
          </w:p>
        </w:tc>
      </w:tr>
      <w:tr w:rsidR="00BB79C5" w:rsidRPr="00EF5447" w14:paraId="1D19277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F5047FB"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E6526E" w14:textId="77777777" w:rsidR="00BB79C5" w:rsidRPr="00EF5447" w:rsidRDefault="00BB79C5" w:rsidP="00646F6E">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1FF535AE" w14:textId="77777777" w:rsidR="00BB79C5" w:rsidRPr="00EF5447" w:rsidRDefault="00BB79C5" w:rsidP="00646F6E">
            <w:pPr>
              <w:pStyle w:val="TAC"/>
              <w:rPr>
                <w:rFonts w:cs="Arial"/>
                <w:lang w:eastAsia="ja-JP"/>
              </w:rPr>
            </w:pPr>
            <w:r w:rsidRPr="00EF5447">
              <w:t>0.8</w:t>
            </w:r>
          </w:p>
        </w:tc>
      </w:tr>
      <w:tr w:rsidR="00BB79C5" w:rsidRPr="00EF5447" w14:paraId="3C4019D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0B85C6"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17E7B3" w14:textId="77777777" w:rsidR="00BB79C5" w:rsidRPr="00EF5447" w:rsidRDefault="00BB79C5" w:rsidP="00646F6E">
            <w:pPr>
              <w:pStyle w:val="TAC"/>
              <w:rPr>
                <w:rFonts w:cs="Arial"/>
                <w:lang w:eastAsia="ja-JP"/>
              </w:rPr>
            </w:pPr>
            <w:r w:rsidRPr="00EF5447">
              <w:t>n80</w:t>
            </w:r>
          </w:p>
        </w:tc>
        <w:tc>
          <w:tcPr>
            <w:tcW w:w="2952" w:type="dxa"/>
            <w:tcBorders>
              <w:top w:val="single" w:sz="4" w:space="0" w:color="auto"/>
              <w:left w:val="single" w:sz="4" w:space="0" w:color="auto"/>
              <w:bottom w:val="single" w:sz="4" w:space="0" w:color="auto"/>
              <w:right w:val="single" w:sz="4" w:space="0" w:color="auto"/>
            </w:tcBorders>
            <w:hideMark/>
          </w:tcPr>
          <w:p w14:paraId="0220B804" w14:textId="77777777" w:rsidR="00BB79C5" w:rsidRPr="00EF5447" w:rsidRDefault="00BB79C5" w:rsidP="00646F6E">
            <w:pPr>
              <w:pStyle w:val="TAC"/>
              <w:rPr>
                <w:rFonts w:cs="Arial"/>
                <w:lang w:eastAsia="ja-JP"/>
              </w:rPr>
            </w:pPr>
            <w:r w:rsidRPr="00EF5447">
              <w:t>0.6</w:t>
            </w:r>
          </w:p>
        </w:tc>
      </w:tr>
      <w:tr w:rsidR="00BB79C5" w:rsidRPr="00EF5447" w14:paraId="6DC2C7D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2C2348" w14:textId="77777777" w:rsidR="00BB79C5" w:rsidRPr="00EF5447" w:rsidRDefault="00BB79C5" w:rsidP="00646F6E">
            <w:pPr>
              <w:pStyle w:val="TAC"/>
              <w:rPr>
                <w:rFonts w:cs="Arial"/>
              </w:rPr>
            </w:pPr>
            <w:r w:rsidRPr="00EF5447">
              <w:t>DC_</w:t>
            </w:r>
            <w:r w:rsidRPr="00EF5447">
              <w:rPr>
                <w:lang w:eastAsia="zh-CN"/>
              </w:rPr>
              <w:t>3</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25220EC" w14:textId="77777777" w:rsidR="00BB79C5" w:rsidRPr="00EF5447" w:rsidRDefault="00BB79C5" w:rsidP="00646F6E">
            <w:pPr>
              <w:pStyle w:val="TAC"/>
              <w:rPr>
                <w:lang w:eastAsia="fr-FR"/>
              </w:rPr>
            </w:pPr>
            <w:r w:rsidRPr="00EF5447">
              <w:rPr>
                <w:rFonts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53C5FE8A" w14:textId="77777777" w:rsidR="00BB79C5" w:rsidRPr="00EF5447" w:rsidRDefault="00BB79C5" w:rsidP="00646F6E">
            <w:pPr>
              <w:pStyle w:val="TAC"/>
            </w:pPr>
            <w:r w:rsidRPr="00EF5447">
              <w:rPr>
                <w:rFonts w:cs="Arial"/>
                <w:lang w:eastAsia="zh-CN"/>
              </w:rPr>
              <w:t>0.5</w:t>
            </w:r>
          </w:p>
        </w:tc>
      </w:tr>
      <w:tr w:rsidR="00BB79C5" w:rsidRPr="00EF5447" w14:paraId="1158A9B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478E5B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122F59" w14:textId="77777777" w:rsidR="00BB79C5" w:rsidRPr="00EF5447" w:rsidRDefault="00BB79C5" w:rsidP="00646F6E">
            <w:pPr>
              <w:pStyle w:val="TAC"/>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DAF18D7" w14:textId="77777777" w:rsidR="00BB79C5" w:rsidRPr="00EF5447" w:rsidRDefault="00BB79C5" w:rsidP="00646F6E">
            <w:pPr>
              <w:pStyle w:val="TAC"/>
            </w:pPr>
            <w:r w:rsidRPr="00EF5447">
              <w:rPr>
                <w:rFonts w:cs="Arial"/>
                <w:lang w:eastAsia="zh-CN"/>
              </w:rPr>
              <w:t>0.8</w:t>
            </w:r>
          </w:p>
        </w:tc>
      </w:tr>
      <w:tr w:rsidR="00BB79C5" w:rsidRPr="00EF5447" w14:paraId="4827CA9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74123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CEAE8E6" w14:textId="77777777" w:rsidR="00BB79C5" w:rsidRPr="00EF5447" w:rsidRDefault="00BB79C5" w:rsidP="00646F6E">
            <w:pPr>
              <w:pStyle w:val="TAC"/>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4AF58623" w14:textId="77777777" w:rsidR="00BB79C5" w:rsidRPr="00EF5447" w:rsidRDefault="00BB79C5" w:rsidP="00646F6E">
            <w:pPr>
              <w:pStyle w:val="TAC"/>
            </w:pPr>
            <w:r w:rsidRPr="00EF5447">
              <w:rPr>
                <w:rFonts w:cs="Arial"/>
                <w:lang w:eastAsia="zh-CN"/>
              </w:rPr>
              <w:t>0.3</w:t>
            </w:r>
          </w:p>
        </w:tc>
      </w:tr>
      <w:tr w:rsidR="00BB79C5" w:rsidRPr="00EF5447" w14:paraId="585DF88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944046" w14:textId="77777777" w:rsidR="00BB79C5" w:rsidRPr="00EF5447" w:rsidRDefault="00BB79C5" w:rsidP="00646F6E">
            <w:pPr>
              <w:pStyle w:val="TAC"/>
              <w:rPr>
                <w:rFonts w:cs="Arial"/>
              </w:rPr>
            </w:pPr>
            <w:r w:rsidRPr="00EF5447">
              <w:rPr>
                <w:rFonts w:cs="Arial"/>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07729E77" w14:textId="77777777" w:rsidR="00BB79C5" w:rsidRPr="00EF5447" w:rsidRDefault="00BB79C5" w:rsidP="00646F6E">
            <w:pPr>
              <w:pStyle w:val="TAC"/>
              <w:rPr>
                <w:rFonts w:eastAsia="Malgun Gothic" w:cs="Arial"/>
                <w:lang w:eastAsia="ko-KR"/>
              </w:rPr>
            </w:pPr>
            <w:r w:rsidRPr="00EF5447">
              <w:rPr>
                <w:rFonts w:cs="Arial"/>
              </w:rPr>
              <w:t>3</w:t>
            </w:r>
          </w:p>
        </w:tc>
        <w:tc>
          <w:tcPr>
            <w:tcW w:w="2952" w:type="dxa"/>
            <w:tcBorders>
              <w:top w:val="single" w:sz="4" w:space="0" w:color="auto"/>
              <w:left w:val="single" w:sz="4" w:space="0" w:color="auto"/>
              <w:bottom w:val="single" w:sz="4" w:space="0" w:color="auto"/>
              <w:right w:val="single" w:sz="4" w:space="0" w:color="auto"/>
            </w:tcBorders>
            <w:hideMark/>
          </w:tcPr>
          <w:p w14:paraId="5335F752" w14:textId="77777777" w:rsidR="00BB79C5" w:rsidRPr="00EF5447" w:rsidRDefault="00BB79C5" w:rsidP="00646F6E">
            <w:pPr>
              <w:pStyle w:val="TAC"/>
              <w:rPr>
                <w:rFonts w:cs="Arial"/>
                <w:lang w:eastAsia="zh-CN"/>
              </w:rPr>
            </w:pPr>
            <w:r w:rsidRPr="00EF5447">
              <w:rPr>
                <w:rFonts w:cs="Arial"/>
              </w:rPr>
              <w:t>0.</w:t>
            </w:r>
            <w:r w:rsidRPr="00EF5447">
              <w:rPr>
                <w:rFonts w:cs="Arial"/>
                <w:lang w:eastAsia="ja-JP"/>
              </w:rPr>
              <w:t>6</w:t>
            </w:r>
          </w:p>
        </w:tc>
      </w:tr>
      <w:tr w:rsidR="00BB79C5" w:rsidRPr="00EF5447" w14:paraId="3B8CECD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8152B6A"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2F5474" w14:textId="77777777" w:rsidR="00BB79C5" w:rsidRPr="00EF5447" w:rsidRDefault="00BB79C5" w:rsidP="00646F6E">
            <w:pPr>
              <w:pStyle w:val="TAC"/>
              <w:rPr>
                <w:rFonts w:eastAsia="Malgun Gothic" w:cs="Arial"/>
                <w:lang w:eastAsia="ko-KR"/>
              </w:rPr>
            </w:pP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5C7C2E6"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077335B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65B9B0"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1914B69" w14:textId="77777777" w:rsidR="00BB79C5" w:rsidRPr="00EF5447" w:rsidRDefault="00BB79C5" w:rsidP="00646F6E">
            <w:pPr>
              <w:pStyle w:val="TAC"/>
              <w:rPr>
                <w:rFonts w:eastAsia="Malgun Gothic" w:cs="Arial"/>
                <w:lang w:eastAsia="ko-KR"/>
              </w:rPr>
            </w:pPr>
            <w:r w:rsidRPr="00EF5447">
              <w:t>n84</w:t>
            </w:r>
          </w:p>
        </w:tc>
        <w:tc>
          <w:tcPr>
            <w:tcW w:w="2952" w:type="dxa"/>
            <w:tcBorders>
              <w:top w:val="single" w:sz="4" w:space="0" w:color="auto"/>
              <w:left w:val="single" w:sz="4" w:space="0" w:color="auto"/>
              <w:bottom w:val="single" w:sz="4" w:space="0" w:color="auto"/>
              <w:right w:val="single" w:sz="4" w:space="0" w:color="auto"/>
            </w:tcBorders>
            <w:hideMark/>
          </w:tcPr>
          <w:p w14:paraId="1E06D702" w14:textId="77777777" w:rsidR="00BB79C5" w:rsidRPr="00EF5447" w:rsidRDefault="00BB79C5" w:rsidP="00646F6E">
            <w:pPr>
              <w:pStyle w:val="TAC"/>
              <w:rPr>
                <w:rFonts w:cs="Arial"/>
                <w:lang w:eastAsia="zh-CN"/>
              </w:rPr>
            </w:pPr>
            <w:r w:rsidRPr="00EF5447">
              <w:rPr>
                <w:rFonts w:cs="Arial"/>
                <w:lang w:eastAsia="ja-JP"/>
              </w:rPr>
              <w:t>0.6</w:t>
            </w:r>
          </w:p>
        </w:tc>
      </w:tr>
      <w:tr w:rsidR="00BB79C5" w:rsidRPr="00EF5447" w14:paraId="102940E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9E0FDC7" w14:textId="77777777" w:rsidR="00BB79C5" w:rsidRPr="00EF5447" w:rsidRDefault="00BB79C5" w:rsidP="00646F6E">
            <w:pPr>
              <w:pStyle w:val="TAC"/>
              <w:rPr>
                <w:lang w:eastAsia="fr-FR"/>
              </w:rPr>
            </w:pPr>
            <w:r w:rsidRPr="00EF5447">
              <w:t>DC_4-7</w:t>
            </w:r>
            <w:r w:rsidRPr="00EF5447">
              <w:rPr>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7774B9FE" w14:textId="77777777" w:rsidR="00BB79C5" w:rsidRPr="00EF5447" w:rsidRDefault="00BB79C5" w:rsidP="00646F6E">
            <w:pPr>
              <w:pStyle w:val="TAC"/>
            </w:pPr>
            <w:r w:rsidRPr="00EF5447">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54104B65" w14:textId="77777777" w:rsidR="00BB79C5" w:rsidRPr="00EF5447" w:rsidRDefault="00BB79C5" w:rsidP="00646F6E">
            <w:pPr>
              <w:pStyle w:val="TAC"/>
              <w:rPr>
                <w:lang w:eastAsia="ja-JP"/>
              </w:rPr>
            </w:pPr>
            <w:r w:rsidRPr="00EF5447">
              <w:t>0.5</w:t>
            </w:r>
          </w:p>
        </w:tc>
      </w:tr>
      <w:tr w:rsidR="00BB79C5" w:rsidRPr="00EF5447" w14:paraId="3B2E334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9AC98C5"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D6D7AC9" w14:textId="77777777" w:rsidR="00BB79C5" w:rsidRPr="00EF5447" w:rsidRDefault="00BB79C5" w:rsidP="00646F6E">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3C0C33DB" w14:textId="77777777" w:rsidR="00BB79C5" w:rsidRPr="00EF5447" w:rsidRDefault="00BB79C5" w:rsidP="00646F6E">
            <w:pPr>
              <w:pStyle w:val="TAC"/>
              <w:rPr>
                <w:lang w:eastAsia="ja-JP"/>
              </w:rPr>
            </w:pPr>
            <w:r w:rsidRPr="00EF5447">
              <w:t>0.5</w:t>
            </w:r>
          </w:p>
        </w:tc>
      </w:tr>
      <w:tr w:rsidR="00BB79C5" w:rsidRPr="00EF5447" w14:paraId="669F764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672C32C"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BB663A6" w14:textId="77777777" w:rsidR="00BB79C5" w:rsidRPr="00EF5447" w:rsidRDefault="00BB79C5" w:rsidP="00646F6E">
            <w:pPr>
              <w:pStyle w:val="TAC"/>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0F19AA1B" w14:textId="77777777" w:rsidR="00BB79C5" w:rsidRPr="00EF5447" w:rsidRDefault="00BB79C5" w:rsidP="00646F6E">
            <w:pPr>
              <w:pStyle w:val="TAC"/>
              <w:rPr>
                <w:lang w:eastAsia="ja-JP"/>
              </w:rPr>
            </w:pPr>
            <w:r w:rsidRPr="00EF5447">
              <w:t>0.6</w:t>
            </w:r>
          </w:p>
        </w:tc>
      </w:tr>
      <w:tr w:rsidR="00BB79C5" w:rsidRPr="00EF5447" w14:paraId="6CD58F0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E891235" w14:textId="77777777" w:rsidR="00BB79C5" w:rsidRPr="00EF5447" w:rsidRDefault="00BB79C5" w:rsidP="00646F6E">
            <w:pPr>
              <w:pStyle w:val="TAC"/>
              <w:rPr>
                <w:lang w:eastAsia="fr-FR"/>
              </w:rPr>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3B8C2643" w14:textId="77777777" w:rsidR="00BB79C5" w:rsidRPr="00EF5447" w:rsidRDefault="00BB79C5" w:rsidP="00646F6E">
            <w:pPr>
              <w:pStyle w:val="TAC"/>
              <w:rPr>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0AA4BC39" w14:textId="77777777" w:rsidR="00BB79C5" w:rsidRPr="00EF5447" w:rsidRDefault="00BB79C5" w:rsidP="00646F6E">
            <w:pPr>
              <w:pStyle w:val="TAC"/>
            </w:pPr>
            <w:r>
              <w:rPr>
                <w:rFonts w:cs="Arial"/>
                <w:lang w:eastAsia="ja-JP"/>
              </w:rPr>
              <w:t>0.6</w:t>
            </w:r>
          </w:p>
        </w:tc>
      </w:tr>
      <w:tr w:rsidR="00BB79C5" w:rsidRPr="00EF5447" w14:paraId="47C0211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7DDD657"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474A1BE" w14:textId="77777777" w:rsidR="00BB79C5" w:rsidRPr="00EF5447" w:rsidRDefault="00BB79C5" w:rsidP="00646F6E">
            <w:pPr>
              <w:pStyle w:val="TAC"/>
              <w:rPr>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96DE392" w14:textId="77777777" w:rsidR="00BB79C5" w:rsidRPr="00EF5447" w:rsidRDefault="00BB79C5" w:rsidP="00646F6E">
            <w:pPr>
              <w:pStyle w:val="TAC"/>
            </w:pPr>
            <w:r w:rsidRPr="00E062F1">
              <w:rPr>
                <w:rFonts w:cs="Arial"/>
                <w:lang w:eastAsia="ja-JP"/>
              </w:rPr>
              <w:t>0.</w:t>
            </w:r>
            <w:r>
              <w:rPr>
                <w:rFonts w:cs="Arial"/>
                <w:lang w:val="sv-SE" w:eastAsia="ja-JP"/>
              </w:rPr>
              <w:t>6</w:t>
            </w:r>
          </w:p>
        </w:tc>
      </w:tr>
      <w:tr w:rsidR="00BB79C5" w:rsidRPr="00EF5447" w14:paraId="00321BB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C27361"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ED12C07" w14:textId="77777777" w:rsidR="00BB79C5" w:rsidRPr="00EF5447" w:rsidRDefault="00BB79C5" w:rsidP="00646F6E">
            <w:pPr>
              <w:pStyle w:val="TAC"/>
              <w:rPr>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992CF94" w14:textId="77777777" w:rsidR="00BB79C5" w:rsidRPr="00EF5447" w:rsidRDefault="00BB79C5" w:rsidP="00646F6E">
            <w:pPr>
              <w:pStyle w:val="TAC"/>
            </w:pPr>
            <w:r w:rsidRPr="00E062F1">
              <w:rPr>
                <w:rFonts w:cs="Arial"/>
                <w:lang w:eastAsia="ja-JP"/>
              </w:rPr>
              <w:t>0.</w:t>
            </w:r>
            <w:r>
              <w:rPr>
                <w:rFonts w:cs="Arial"/>
                <w:lang w:val="sv-SE" w:eastAsia="ja-JP"/>
              </w:rPr>
              <w:t>8</w:t>
            </w:r>
          </w:p>
        </w:tc>
      </w:tr>
      <w:tr w:rsidR="00BB79C5" w:rsidRPr="00EF5447" w14:paraId="7F17CF6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5ED344" w14:textId="77777777" w:rsidR="00BB79C5" w:rsidRPr="00EF5447" w:rsidRDefault="00BB79C5" w:rsidP="00646F6E">
            <w:pPr>
              <w:pStyle w:val="TAC"/>
              <w:rPr>
                <w:lang w:eastAsia="fr-FR"/>
              </w:rPr>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9DB949F" w14:textId="77777777" w:rsidR="00BB79C5" w:rsidRPr="00EF5447" w:rsidRDefault="00BB79C5" w:rsidP="00646F6E">
            <w:pPr>
              <w:pStyle w:val="TAC"/>
              <w:rPr>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57E17379" w14:textId="77777777" w:rsidR="00BB79C5" w:rsidRPr="00EF5447" w:rsidRDefault="00BB79C5" w:rsidP="00646F6E">
            <w:pPr>
              <w:pStyle w:val="TAC"/>
            </w:pPr>
            <w:r>
              <w:rPr>
                <w:lang w:eastAsia="zh-CN"/>
              </w:rPr>
              <w:t>0.6</w:t>
            </w:r>
          </w:p>
        </w:tc>
      </w:tr>
      <w:tr w:rsidR="00BB79C5" w:rsidRPr="00EF5447" w14:paraId="07B4950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F7BC80E"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AB698D3" w14:textId="77777777" w:rsidR="00BB79C5" w:rsidRPr="00EF5447" w:rsidRDefault="00BB79C5" w:rsidP="00646F6E">
            <w:pPr>
              <w:pStyle w:val="TAC"/>
              <w:rPr>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2A11CB64" w14:textId="77777777" w:rsidR="00BB79C5" w:rsidRPr="00EF5447" w:rsidRDefault="00BB79C5" w:rsidP="00646F6E">
            <w:pPr>
              <w:pStyle w:val="TAC"/>
            </w:pPr>
            <w:r>
              <w:rPr>
                <w:rFonts w:cs="Arial"/>
                <w:szCs w:val="18"/>
                <w:lang w:eastAsia="ja-JP"/>
              </w:rPr>
              <w:t>0.</w:t>
            </w:r>
            <w:r>
              <w:rPr>
                <w:rFonts w:cs="Arial"/>
                <w:szCs w:val="18"/>
                <w:lang w:eastAsia="zh-CN"/>
              </w:rPr>
              <w:t>6</w:t>
            </w:r>
          </w:p>
        </w:tc>
      </w:tr>
      <w:tr w:rsidR="00BB79C5" w:rsidRPr="00EF5447" w14:paraId="4864B53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C5A48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A4696DA" w14:textId="77777777" w:rsidR="00BB79C5" w:rsidRPr="00EF5447" w:rsidRDefault="00BB79C5" w:rsidP="00646F6E">
            <w:pPr>
              <w:pStyle w:val="TAC"/>
              <w:rPr>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1161D0A" w14:textId="77777777" w:rsidR="00BB79C5" w:rsidRPr="00EF5447" w:rsidRDefault="00BB79C5" w:rsidP="00646F6E">
            <w:pPr>
              <w:pStyle w:val="TAC"/>
            </w:pPr>
            <w:r>
              <w:rPr>
                <w:rFonts w:cs="Arial"/>
                <w:szCs w:val="18"/>
              </w:rPr>
              <w:t>0.</w:t>
            </w:r>
            <w:r>
              <w:rPr>
                <w:rFonts w:cs="Arial"/>
                <w:szCs w:val="18"/>
                <w:lang w:eastAsia="zh-CN"/>
              </w:rPr>
              <w:t>8</w:t>
            </w:r>
          </w:p>
        </w:tc>
      </w:tr>
      <w:tr w:rsidR="00BB79C5" w:rsidRPr="00EF5447" w14:paraId="7A0908E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A88DBBE" w14:textId="77777777" w:rsidR="00BB79C5" w:rsidRPr="00EF5447" w:rsidRDefault="00BB79C5" w:rsidP="00646F6E">
            <w:pPr>
              <w:pStyle w:val="TAC"/>
              <w:rPr>
                <w:lang w:eastAsia="fr-FR"/>
              </w:rPr>
            </w:pPr>
            <w:r w:rsidRPr="00EF5447">
              <w:t>DC_5-7_n7</w:t>
            </w:r>
          </w:p>
        </w:tc>
        <w:tc>
          <w:tcPr>
            <w:tcW w:w="2952" w:type="dxa"/>
            <w:tcBorders>
              <w:top w:val="single" w:sz="4" w:space="0" w:color="auto"/>
              <w:left w:val="single" w:sz="4" w:space="0" w:color="auto"/>
              <w:bottom w:val="single" w:sz="4" w:space="0" w:color="auto"/>
              <w:right w:val="single" w:sz="4" w:space="0" w:color="auto"/>
            </w:tcBorders>
          </w:tcPr>
          <w:p w14:paraId="4F62E861" w14:textId="77777777" w:rsidR="00BB79C5" w:rsidRPr="00EF5447" w:rsidRDefault="00BB79C5" w:rsidP="00646F6E">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2079C1B5" w14:textId="77777777" w:rsidR="00BB79C5" w:rsidRPr="00EF5447" w:rsidRDefault="00BB79C5" w:rsidP="00646F6E">
            <w:pPr>
              <w:pStyle w:val="TAC"/>
              <w:rPr>
                <w:lang w:eastAsia="ja-JP"/>
              </w:rPr>
            </w:pPr>
            <w:r w:rsidRPr="00EF5447">
              <w:rPr>
                <w:szCs w:val="18"/>
              </w:rPr>
              <w:t>0.5</w:t>
            </w:r>
          </w:p>
        </w:tc>
      </w:tr>
      <w:tr w:rsidR="00BB79C5" w:rsidRPr="00EF5447" w14:paraId="7A235E2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7A68E8F"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BB7D04D" w14:textId="77777777" w:rsidR="00BB79C5" w:rsidRPr="00EF5447" w:rsidRDefault="00BB79C5" w:rsidP="00646F6E">
            <w:pPr>
              <w:pStyle w:val="TAC"/>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5BEF756" w14:textId="77777777" w:rsidR="00BB79C5" w:rsidRPr="00EF5447" w:rsidRDefault="00BB79C5" w:rsidP="00646F6E">
            <w:pPr>
              <w:pStyle w:val="TAC"/>
              <w:rPr>
                <w:lang w:eastAsia="ja-JP"/>
              </w:rPr>
            </w:pPr>
            <w:r w:rsidRPr="00EF5447">
              <w:rPr>
                <w:rFonts w:eastAsia="Calibri"/>
                <w:szCs w:val="18"/>
                <w:lang w:eastAsia="ja-JP"/>
              </w:rPr>
              <w:t>0.3</w:t>
            </w:r>
          </w:p>
        </w:tc>
      </w:tr>
      <w:tr w:rsidR="00BB79C5" w:rsidRPr="00EF5447" w14:paraId="2C56B52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DFFC0C"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0D53831" w14:textId="77777777" w:rsidR="00BB79C5" w:rsidRPr="00EF5447" w:rsidRDefault="00BB79C5" w:rsidP="00646F6E">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6ED995DA" w14:textId="77777777" w:rsidR="00BB79C5" w:rsidRPr="00EF5447" w:rsidRDefault="00BB79C5" w:rsidP="00646F6E">
            <w:pPr>
              <w:pStyle w:val="TAC"/>
              <w:rPr>
                <w:lang w:eastAsia="ja-JP"/>
              </w:rPr>
            </w:pPr>
            <w:r w:rsidRPr="00EF5447">
              <w:rPr>
                <w:rFonts w:eastAsia="Calibri"/>
                <w:szCs w:val="18"/>
              </w:rPr>
              <w:t>0.3</w:t>
            </w:r>
          </w:p>
        </w:tc>
      </w:tr>
      <w:tr w:rsidR="00BB79C5" w:rsidRPr="00EF5447" w14:paraId="0BB5BBC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5711EE5" w14:textId="77777777" w:rsidR="00BB79C5" w:rsidRPr="00EF5447" w:rsidRDefault="00BB79C5" w:rsidP="00646F6E">
            <w:pPr>
              <w:pStyle w:val="TAC"/>
              <w:rPr>
                <w:lang w:eastAsia="fr-FR"/>
              </w:rPr>
            </w:pPr>
            <w:r w:rsidRPr="00EF5447">
              <w:t>DC_5-7</w:t>
            </w:r>
            <w:r w:rsidRPr="00EF5447">
              <w:rPr>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2FBAFCBA" w14:textId="77777777" w:rsidR="00BB79C5" w:rsidRPr="00EF5447" w:rsidRDefault="00BB79C5" w:rsidP="00646F6E">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337E34A0" w14:textId="77777777" w:rsidR="00BB79C5" w:rsidRPr="00EF5447" w:rsidRDefault="00BB79C5" w:rsidP="00646F6E">
            <w:pPr>
              <w:pStyle w:val="TAC"/>
              <w:rPr>
                <w:lang w:eastAsia="ja-JP"/>
              </w:rPr>
            </w:pPr>
            <w:r w:rsidRPr="00EF5447">
              <w:t>0.3</w:t>
            </w:r>
          </w:p>
        </w:tc>
      </w:tr>
      <w:tr w:rsidR="00BB79C5" w:rsidRPr="00EF5447" w14:paraId="411EC82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5F1E9CE"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CA3713B" w14:textId="77777777" w:rsidR="00BB79C5" w:rsidRPr="00EF5447" w:rsidRDefault="00BB79C5" w:rsidP="00646F6E">
            <w:pPr>
              <w:pStyle w:val="TAC"/>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53BC5C3" w14:textId="77777777" w:rsidR="00BB79C5" w:rsidRPr="00EF5447" w:rsidRDefault="00BB79C5" w:rsidP="00646F6E">
            <w:pPr>
              <w:pStyle w:val="TAC"/>
              <w:rPr>
                <w:lang w:eastAsia="ja-JP"/>
              </w:rPr>
            </w:pPr>
            <w:r w:rsidRPr="00EF5447">
              <w:t>0.5</w:t>
            </w:r>
          </w:p>
        </w:tc>
      </w:tr>
      <w:tr w:rsidR="00BB79C5" w:rsidRPr="00EF5447" w14:paraId="56ECA67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F1FCE6"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27FF73E" w14:textId="77777777" w:rsidR="00BB79C5" w:rsidRPr="00EF5447" w:rsidRDefault="00BB79C5" w:rsidP="00646F6E">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623CF0BE" w14:textId="77777777" w:rsidR="00BB79C5" w:rsidRPr="00EF5447" w:rsidRDefault="00BB79C5" w:rsidP="00646F6E">
            <w:pPr>
              <w:pStyle w:val="TAC"/>
              <w:rPr>
                <w:lang w:eastAsia="ja-JP"/>
              </w:rPr>
            </w:pPr>
            <w:r w:rsidRPr="00EF5447">
              <w:t>0.5</w:t>
            </w:r>
          </w:p>
        </w:tc>
      </w:tr>
      <w:tr w:rsidR="00BB79C5" w:rsidRPr="00EF5447" w14:paraId="0EA1AC6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BA8C87" w14:textId="77777777" w:rsidR="00BB79C5" w:rsidRPr="00EF5447" w:rsidRDefault="00BB79C5" w:rsidP="00646F6E">
            <w:pPr>
              <w:pStyle w:val="TAC"/>
              <w:rPr>
                <w:rFonts w:cs="Arial"/>
              </w:rPr>
            </w:pPr>
            <w:r w:rsidRPr="00EF5447">
              <w:rPr>
                <w:rFonts w:cs="Arial"/>
                <w:lang w:eastAsia="zh-CN"/>
              </w:rPr>
              <w:t>DC_5-7_n71</w:t>
            </w:r>
          </w:p>
        </w:tc>
        <w:tc>
          <w:tcPr>
            <w:tcW w:w="2952" w:type="dxa"/>
            <w:tcBorders>
              <w:top w:val="single" w:sz="4" w:space="0" w:color="auto"/>
              <w:left w:val="single" w:sz="4" w:space="0" w:color="auto"/>
              <w:bottom w:val="single" w:sz="4" w:space="0" w:color="auto"/>
              <w:right w:val="single" w:sz="4" w:space="0" w:color="auto"/>
            </w:tcBorders>
            <w:hideMark/>
          </w:tcPr>
          <w:p w14:paraId="42ADEF75" w14:textId="77777777" w:rsidR="00BB79C5" w:rsidRPr="00EF5447" w:rsidRDefault="00BB79C5" w:rsidP="00646F6E">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5C8423C"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1D66EB6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B5F8C2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90E932" w14:textId="77777777" w:rsidR="00BB79C5" w:rsidRPr="00EF5447" w:rsidRDefault="00BB79C5" w:rsidP="00646F6E">
            <w:pPr>
              <w:pStyle w:val="TAC"/>
              <w:rPr>
                <w:rFonts w:eastAsia="Malgun Gothic" w:cs="Arial"/>
                <w:lang w:eastAsia="ko-KR"/>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14EF703"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D02027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60D86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5AE465" w14:textId="77777777" w:rsidR="00BB79C5" w:rsidRPr="00EF5447" w:rsidRDefault="00BB79C5" w:rsidP="00646F6E">
            <w:pPr>
              <w:pStyle w:val="TAC"/>
              <w:rPr>
                <w:rFonts w:eastAsia="Malgun Gothic" w:cs="Arial"/>
                <w:lang w:eastAsia="ko-KR"/>
              </w:rPr>
            </w:pPr>
            <w:r w:rsidRPr="00EF5447">
              <w:rPr>
                <w:rFonts w:eastAsia="MS Mincho" w:cs="Arial"/>
                <w:lang w:eastAsia="ja-JP"/>
              </w:rPr>
              <w:t>n7</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2FF8F5FF" w14:textId="77777777" w:rsidR="00BB79C5" w:rsidRPr="00EF5447" w:rsidRDefault="00BB79C5" w:rsidP="00646F6E">
            <w:pPr>
              <w:pStyle w:val="TAC"/>
              <w:rPr>
                <w:rFonts w:cs="Arial"/>
                <w:lang w:eastAsia="zh-CN"/>
              </w:rPr>
            </w:pPr>
            <w:r w:rsidRPr="00EF5447">
              <w:rPr>
                <w:rFonts w:cs="Arial"/>
                <w:lang w:eastAsia="zh-CN"/>
              </w:rPr>
              <w:t>0.6</w:t>
            </w:r>
          </w:p>
        </w:tc>
      </w:tr>
      <w:tr w:rsidR="00BB79C5" w14:paraId="0F313B49"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12660DB" w14:textId="77777777" w:rsidR="00BB79C5" w:rsidRDefault="00BB79C5" w:rsidP="00646F6E">
            <w:pPr>
              <w:pStyle w:val="TAC"/>
              <w:rPr>
                <w:rFonts w:cs="Arial"/>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485E9DAE" w14:textId="77777777" w:rsidR="00BB79C5" w:rsidRDefault="00BB79C5" w:rsidP="00646F6E">
            <w:pPr>
              <w:pStyle w:val="TAC"/>
              <w:rPr>
                <w:rFonts w:eastAsia="Malgun Gothic" w:cs="Arial"/>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70D3FA2B" w14:textId="77777777" w:rsidR="00BB79C5" w:rsidRDefault="00BB79C5" w:rsidP="00646F6E">
            <w:pPr>
              <w:pStyle w:val="TAC"/>
              <w:rPr>
                <w:rFonts w:cs="Arial"/>
                <w:lang w:val="fr-FR" w:eastAsia="zh-CN"/>
              </w:rPr>
            </w:pPr>
            <w:r>
              <w:rPr>
                <w:rFonts w:cs="Arial"/>
                <w:szCs w:val="18"/>
              </w:rPr>
              <w:t>0.6</w:t>
            </w:r>
          </w:p>
        </w:tc>
      </w:tr>
      <w:tr w:rsidR="00BB79C5" w14:paraId="1562FB1A"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6EBC1624" w14:textId="77777777" w:rsidR="00BB79C5" w:rsidRDefault="00BB79C5" w:rsidP="00646F6E">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40AA4CE1" w14:textId="77777777" w:rsidR="00BB79C5" w:rsidRDefault="00BB79C5" w:rsidP="00646F6E">
            <w:pPr>
              <w:pStyle w:val="TAC"/>
              <w:rPr>
                <w:rFonts w:eastAsia="Malgun Gothic" w:cs="Arial"/>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6054197F" w14:textId="77777777" w:rsidR="00BB79C5" w:rsidRDefault="00BB79C5" w:rsidP="00646F6E">
            <w:pPr>
              <w:pStyle w:val="TAC"/>
              <w:rPr>
                <w:rFonts w:cs="Arial"/>
                <w:lang w:val="fr-FR" w:eastAsia="zh-CN"/>
              </w:rPr>
            </w:pPr>
            <w:r w:rsidRPr="00EF5447">
              <w:rPr>
                <w:rFonts w:cs="Arial"/>
                <w:szCs w:val="18"/>
              </w:rPr>
              <w:t>0.6</w:t>
            </w:r>
          </w:p>
        </w:tc>
      </w:tr>
      <w:tr w:rsidR="00BB79C5" w14:paraId="204CCC19"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147BF62" w14:textId="77777777" w:rsidR="00BB79C5" w:rsidRDefault="00BB79C5" w:rsidP="00646F6E">
            <w:pPr>
              <w:pStyle w:val="TAC"/>
              <w:rPr>
                <w:rFonts w:cs="Arial"/>
                <w:lang w:val="fi-FI"/>
              </w:rPr>
            </w:pPr>
          </w:p>
        </w:tc>
        <w:tc>
          <w:tcPr>
            <w:tcW w:w="2952" w:type="dxa"/>
            <w:tcBorders>
              <w:top w:val="single" w:sz="4" w:space="0" w:color="auto"/>
              <w:left w:val="single" w:sz="4" w:space="0" w:color="auto"/>
              <w:bottom w:val="single" w:sz="4" w:space="0" w:color="auto"/>
              <w:right w:val="single" w:sz="4" w:space="0" w:color="auto"/>
            </w:tcBorders>
          </w:tcPr>
          <w:p w14:paraId="0885C927" w14:textId="77777777" w:rsidR="00BB79C5" w:rsidRDefault="00BB79C5" w:rsidP="00646F6E">
            <w:pPr>
              <w:pStyle w:val="TAC"/>
              <w:rPr>
                <w:rFonts w:eastAsia="Malgun Gothic" w:cs="Arial"/>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0F8299A3" w14:textId="77777777" w:rsidR="00BB79C5" w:rsidRDefault="00BB79C5" w:rsidP="00646F6E">
            <w:pPr>
              <w:pStyle w:val="TAC"/>
              <w:rPr>
                <w:rFonts w:cs="Arial"/>
                <w:lang w:val="fr-FR" w:eastAsia="zh-CN"/>
              </w:rPr>
            </w:pPr>
            <w:r w:rsidRPr="00EF5447">
              <w:rPr>
                <w:rFonts w:cs="Arial"/>
                <w:szCs w:val="18"/>
              </w:rPr>
              <w:t>0.8</w:t>
            </w:r>
          </w:p>
        </w:tc>
      </w:tr>
      <w:tr w:rsidR="00BB79C5" w:rsidRPr="00EF5447" w14:paraId="408A668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3E924E" w14:textId="77777777" w:rsidR="00BB79C5" w:rsidRPr="00EF5447" w:rsidRDefault="00BB79C5" w:rsidP="00646F6E">
            <w:pPr>
              <w:pStyle w:val="TAC"/>
              <w:rPr>
                <w:rFonts w:cs="Arial"/>
              </w:rPr>
            </w:pPr>
            <w:r w:rsidRPr="009132E7">
              <w:rPr>
                <w:rFonts w:cs="Arial"/>
                <w:lang w:val="fi-FI"/>
              </w:rPr>
              <w:t>DC_</w:t>
            </w:r>
            <w:r w:rsidRPr="009132E7">
              <w:rPr>
                <w:rFonts w:eastAsia="Malgun Gothic" w:cs="Arial"/>
                <w:lang w:val="fi-FI" w:eastAsia="ko-KR"/>
              </w:rPr>
              <w:t>5</w:t>
            </w:r>
            <w:r w:rsidRPr="009132E7">
              <w:rPr>
                <w:rFonts w:cs="Arial"/>
                <w:lang w:val="fi-FI"/>
              </w:rPr>
              <w:t>-</w:t>
            </w:r>
            <w:r w:rsidRPr="009132E7">
              <w:rPr>
                <w:rFonts w:eastAsia="Malgun Gothic" w:cs="Arial"/>
                <w:lang w:val="fi-FI" w:eastAsia="ko-KR"/>
              </w:rPr>
              <w:t>7_n78</w:t>
            </w:r>
            <w:r w:rsidRPr="009132E7">
              <w:rPr>
                <w:rFonts w:cs="Arial"/>
                <w:lang w:val="fi-FI"/>
              </w:rPr>
              <w:t>, DC_5-7-7_n78, DC_5_n7-n78</w:t>
            </w:r>
          </w:p>
        </w:tc>
        <w:tc>
          <w:tcPr>
            <w:tcW w:w="2952" w:type="dxa"/>
            <w:tcBorders>
              <w:top w:val="single" w:sz="4" w:space="0" w:color="auto"/>
              <w:left w:val="single" w:sz="4" w:space="0" w:color="auto"/>
              <w:bottom w:val="single" w:sz="4" w:space="0" w:color="auto"/>
              <w:right w:val="single" w:sz="4" w:space="0" w:color="auto"/>
            </w:tcBorders>
            <w:hideMark/>
          </w:tcPr>
          <w:p w14:paraId="247F8F28" w14:textId="77777777" w:rsidR="00BB79C5" w:rsidRPr="00EF5447" w:rsidRDefault="00BB79C5" w:rsidP="00646F6E">
            <w:pPr>
              <w:pStyle w:val="TAC"/>
              <w:rPr>
                <w:rFonts w:eastAsia="Malgun Gothic" w:cs="Arial"/>
                <w:lang w:eastAsia="ko-KR"/>
              </w:rPr>
            </w:pPr>
            <w:r>
              <w:rPr>
                <w:rFonts w:eastAsia="Malgun Gothic" w:cs="Arial"/>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4CA3BCAF" w14:textId="77777777" w:rsidR="00BB79C5" w:rsidRPr="00EF5447" w:rsidRDefault="00BB79C5" w:rsidP="00646F6E">
            <w:pPr>
              <w:pStyle w:val="TAC"/>
              <w:rPr>
                <w:rFonts w:cs="Arial"/>
                <w:lang w:eastAsia="zh-CN"/>
              </w:rPr>
            </w:pPr>
            <w:r>
              <w:rPr>
                <w:rFonts w:cs="Arial"/>
                <w:lang w:val="fr-FR" w:eastAsia="zh-CN"/>
              </w:rPr>
              <w:t>0.6</w:t>
            </w:r>
          </w:p>
        </w:tc>
      </w:tr>
      <w:tr w:rsidR="00BB79C5" w:rsidRPr="00EF5447" w14:paraId="059FC64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88C4AE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92204B6" w14:textId="77777777" w:rsidR="00BB79C5" w:rsidRPr="00EF5447" w:rsidRDefault="00BB79C5" w:rsidP="00646F6E">
            <w:pPr>
              <w:pStyle w:val="TAC"/>
              <w:rPr>
                <w:rFonts w:eastAsia="Malgun Gothic" w:cs="Arial"/>
                <w:lang w:eastAsia="ko-KR"/>
              </w:rPr>
            </w:pPr>
            <w:r>
              <w:rPr>
                <w:rFonts w:eastAsia="Malgun Gothic" w:cs="Arial"/>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091BABF0" w14:textId="77777777" w:rsidR="00BB79C5" w:rsidRPr="00EF5447" w:rsidRDefault="00BB79C5" w:rsidP="00646F6E">
            <w:pPr>
              <w:pStyle w:val="TAC"/>
              <w:rPr>
                <w:rFonts w:cs="Arial"/>
                <w:lang w:eastAsia="zh-CN"/>
              </w:rPr>
            </w:pPr>
            <w:r>
              <w:rPr>
                <w:rFonts w:cs="Arial"/>
                <w:lang w:val="fr-FR" w:eastAsia="zh-CN"/>
              </w:rPr>
              <w:t>0.6</w:t>
            </w:r>
          </w:p>
        </w:tc>
      </w:tr>
      <w:tr w:rsidR="00BB79C5" w:rsidRPr="00EF5447" w14:paraId="51E57CE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86F63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A1C846" w14:textId="77777777" w:rsidR="00BB79C5" w:rsidRPr="00EF5447" w:rsidRDefault="00BB79C5" w:rsidP="00646F6E">
            <w:pPr>
              <w:pStyle w:val="TAC"/>
              <w:rPr>
                <w:rFonts w:eastAsia="Malgun Gothic" w:cs="Arial"/>
                <w:lang w:eastAsia="ko-KR"/>
              </w:rPr>
            </w:pPr>
            <w:r>
              <w:rPr>
                <w:rFonts w:cs="Arial"/>
                <w:lang w:val="fr-FR" w:eastAsia="ja-JP"/>
              </w:rPr>
              <w:t>n</w:t>
            </w:r>
            <w:r>
              <w:rPr>
                <w:rFonts w:eastAsia="Malgun Gothic" w:cs="Arial"/>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628CE2CB" w14:textId="77777777" w:rsidR="00BB79C5" w:rsidRPr="00EF5447" w:rsidRDefault="00BB79C5" w:rsidP="00646F6E">
            <w:pPr>
              <w:pStyle w:val="TAC"/>
              <w:rPr>
                <w:rFonts w:cs="Arial"/>
                <w:lang w:eastAsia="zh-CN"/>
              </w:rPr>
            </w:pPr>
            <w:r>
              <w:rPr>
                <w:rFonts w:cs="Arial"/>
                <w:lang w:val="fr-FR" w:eastAsia="zh-CN"/>
              </w:rPr>
              <w:t>0.8</w:t>
            </w:r>
          </w:p>
        </w:tc>
      </w:tr>
      <w:tr w:rsidR="00BB79C5" w:rsidRPr="00EF5447" w14:paraId="3375A37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F4BC98" w14:textId="77777777" w:rsidR="00BB79C5" w:rsidRPr="00EF5447" w:rsidRDefault="00BB79C5" w:rsidP="00646F6E">
            <w:pPr>
              <w:pStyle w:val="TAC"/>
              <w:rPr>
                <w:rFonts w:cs="Arial"/>
              </w:rPr>
            </w:pPr>
            <w:r w:rsidRPr="00EF5447">
              <w:rPr>
                <w:rFonts w:cs="Arial"/>
                <w:lang w:eastAsia="zh-CN"/>
              </w:rPr>
              <w:t>DC_5_(n)12</w:t>
            </w:r>
          </w:p>
        </w:tc>
        <w:tc>
          <w:tcPr>
            <w:tcW w:w="2952" w:type="dxa"/>
            <w:tcBorders>
              <w:top w:val="single" w:sz="4" w:space="0" w:color="auto"/>
              <w:left w:val="single" w:sz="4" w:space="0" w:color="auto"/>
              <w:bottom w:val="single" w:sz="4" w:space="0" w:color="auto"/>
              <w:right w:val="single" w:sz="4" w:space="0" w:color="auto"/>
            </w:tcBorders>
            <w:hideMark/>
          </w:tcPr>
          <w:p w14:paraId="26F412E6" w14:textId="77777777" w:rsidR="00BB79C5" w:rsidRPr="00EF5447" w:rsidRDefault="00BB79C5" w:rsidP="00646F6E">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C85C8CF"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19940D1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30BCB7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6887A07" w14:textId="77777777" w:rsidR="00BB79C5" w:rsidRPr="00EF5447" w:rsidRDefault="00BB79C5" w:rsidP="00646F6E">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CBE3F6D" w14:textId="77777777" w:rsidR="00BB79C5" w:rsidRPr="00EF5447" w:rsidRDefault="00BB79C5" w:rsidP="00646F6E">
            <w:pPr>
              <w:pStyle w:val="TAC"/>
              <w:rPr>
                <w:rFonts w:cs="Arial"/>
                <w:lang w:eastAsia="zh-CN"/>
              </w:rPr>
            </w:pPr>
            <w:r w:rsidRPr="00EF5447">
              <w:rPr>
                <w:rFonts w:cs="Arial"/>
                <w:lang w:eastAsia="zh-CN"/>
              </w:rPr>
              <w:t>0.4</w:t>
            </w:r>
          </w:p>
        </w:tc>
      </w:tr>
      <w:tr w:rsidR="00BB79C5" w:rsidRPr="00EF5447" w14:paraId="4506B0F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C80D8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8BC5894" w14:textId="77777777" w:rsidR="00BB79C5" w:rsidRPr="00EF5447" w:rsidRDefault="00BB79C5" w:rsidP="00646F6E">
            <w:pPr>
              <w:pStyle w:val="TAC"/>
              <w:rPr>
                <w:rFonts w:cs="Arial"/>
                <w:lang w:eastAsia="ja-JP"/>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C9ED965" w14:textId="77777777" w:rsidR="00BB79C5" w:rsidRPr="00EF5447" w:rsidRDefault="00BB79C5" w:rsidP="00646F6E">
            <w:pPr>
              <w:pStyle w:val="TAC"/>
              <w:rPr>
                <w:rFonts w:cs="Arial"/>
                <w:lang w:eastAsia="zh-CN"/>
              </w:rPr>
            </w:pPr>
            <w:r w:rsidRPr="00EF5447">
              <w:rPr>
                <w:rFonts w:cs="Arial"/>
                <w:lang w:eastAsia="zh-CN"/>
              </w:rPr>
              <w:t>0.4</w:t>
            </w:r>
          </w:p>
        </w:tc>
      </w:tr>
      <w:tr w:rsidR="00BB79C5" w:rsidRPr="00EF5447" w14:paraId="2AE5213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BEB856" w14:textId="77777777" w:rsidR="00BB79C5" w:rsidRPr="00EF5447" w:rsidRDefault="00BB79C5" w:rsidP="00646F6E">
            <w:pPr>
              <w:pStyle w:val="TAC"/>
              <w:rPr>
                <w:rFonts w:cs="Arial"/>
              </w:rPr>
            </w:pPr>
            <w:r w:rsidRPr="00EF5447">
              <w:rPr>
                <w:rFonts w:cs="Arial"/>
                <w:szCs w:val="18"/>
              </w:rPr>
              <w:t>DC_</w:t>
            </w:r>
            <w:r w:rsidRPr="00EF5447">
              <w:rPr>
                <w:rFonts w:cs="Arial"/>
                <w:szCs w:val="18"/>
                <w:lang w:eastAsia="zh-CN"/>
              </w:rPr>
              <w:t>5</w:t>
            </w:r>
            <w:r w:rsidRPr="00EF5447">
              <w:rPr>
                <w:rFonts w:cs="Arial"/>
                <w:szCs w:val="18"/>
              </w:rPr>
              <w:t>-</w:t>
            </w:r>
            <w:r w:rsidRPr="00EF5447">
              <w:rPr>
                <w:rFonts w:cs="Arial"/>
                <w:szCs w:val="18"/>
                <w:lang w:eastAsia="zh-CN"/>
              </w:rPr>
              <w:t>13</w:t>
            </w:r>
            <w:r w:rsidRPr="00EF5447">
              <w:rPr>
                <w:rFonts w:cs="Arial"/>
                <w:szCs w:val="18"/>
              </w:rPr>
              <w:t>_n</w:t>
            </w:r>
            <w:r w:rsidRPr="00EF5447">
              <w:rPr>
                <w:rFonts w:cs="Arial"/>
                <w:szCs w:val="18"/>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BB28A38" w14:textId="77777777" w:rsidR="00BB79C5" w:rsidRPr="00EF5447" w:rsidRDefault="00BB79C5" w:rsidP="00646F6E">
            <w:pPr>
              <w:pStyle w:val="TAC"/>
              <w:rPr>
                <w:rFonts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7B6D4B0D"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028CD0E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3381F9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217B57" w14:textId="77777777" w:rsidR="00BB79C5" w:rsidRPr="00EF5447" w:rsidRDefault="00BB79C5" w:rsidP="00646F6E">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1E858004"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233D4DB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36F14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9D315F3" w14:textId="77777777" w:rsidR="00BB79C5" w:rsidRPr="00EF5447" w:rsidRDefault="00BB79C5" w:rsidP="00646F6E">
            <w:pPr>
              <w:pStyle w:val="TAC"/>
              <w:rPr>
                <w:rFonts w:cs="Arial"/>
                <w:lang w:eastAsia="ja-JP"/>
              </w:rPr>
            </w:pPr>
            <w:r w:rsidRPr="00EF5447">
              <w:rPr>
                <w:rFonts w:cs="Arial"/>
              </w:rPr>
              <w:t>n</w:t>
            </w:r>
            <w:r w:rsidRPr="00EF5447">
              <w:rPr>
                <w:rFonts w:cs="Arial"/>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1FDDE13"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C829F9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1DBB5B6" w14:textId="77777777" w:rsidR="00BB79C5" w:rsidRPr="00EF5447" w:rsidRDefault="00BB79C5" w:rsidP="00646F6E">
            <w:pPr>
              <w:pStyle w:val="TAC"/>
            </w:pPr>
            <w:r w:rsidRPr="00EF5447">
              <w:t>DC_5-13_n66</w:t>
            </w:r>
          </w:p>
        </w:tc>
        <w:tc>
          <w:tcPr>
            <w:tcW w:w="2952" w:type="dxa"/>
            <w:tcBorders>
              <w:top w:val="single" w:sz="4" w:space="0" w:color="auto"/>
              <w:left w:val="single" w:sz="4" w:space="0" w:color="auto"/>
              <w:bottom w:val="single" w:sz="4" w:space="0" w:color="auto"/>
              <w:right w:val="single" w:sz="4" w:space="0" w:color="auto"/>
            </w:tcBorders>
          </w:tcPr>
          <w:p w14:paraId="64D6B220" w14:textId="77777777" w:rsidR="00BB79C5" w:rsidRPr="00EF5447" w:rsidRDefault="00BB79C5" w:rsidP="00646F6E">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1B7C5982" w14:textId="77777777" w:rsidR="00BB79C5" w:rsidRPr="00EF5447" w:rsidRDefault="00BB79C5" w:rsidP="00646F6E">
            <w:pPr>
              <w:pStyle w:val="TAC"/>
              <w:rPr>
                <w:lang w:eastAsia="zh-CN"/>
              </w:rPr>
            </w:pPr>
            <w:r w:rsidRPr="00EF5447">
              <w:t>0.3</w:t>
            </w:r>
          </w:p>
        </w:tc>
      </w:tr>
      <w:tr w:rsidR="00BB79C5" w:rsidRPr="00EF5447" w14:paraId="2C1835E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A30B1F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927B888" w14:textId="77777777" w:rsidR="00BB79C5" w:rsidRPr="00EF5447" w:rsidRDefault="00BB79C5" w:rsidP="00646F6E">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53DEF98B" w14:textId="77777777" w:rsidR="00BB79C5" w:rsidRPr="00EF5447" w:rsidRDefault="00BB79C5" w:rsidP="00646F6E">
            <w:pPr>
              <w:pStyle w:val="TAC"/>
              <w:rPr>
                <w:lang w:eastAsia="zh-CN"/>
              </w:rPr>
            </w:pPr>
            <w:r w:rsidRPr="00EF5447">
              <w:t>0.3</w:t>
            </w:r>
          </w:p>
        </w:tc>
      </w:tr>
      <w:tr w:rsidR="00BB79C5" w:rsidRPr="00EF5447" w14:paraId="67D1656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D94BD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63F5E49" w14:textId="77777777" w:rsidR="00BB79C5" w:rsidRPr="00EF5447" w:rsidRDefault="00BB79C5" w:rsidP="00646F6E">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810CE90" w14:textId="77777777" w:rsidR="00BB79C5" w:rsidRPr="00EF5447" w:rsidRDefault="00BB79C5" w:rsidP="00646F6E">
            <w:pPr>
              <w:pStyle w:val="TAC"/>
              <w:rPr>
                <w:lang w:eastAsia="zh-CN"/>
              </w:rPr>
            </w:pPr>
            <w:r w:rsidRPr="00EF5447">
              <w:t>0.3</w:t>
            </w:r>
          </w:p>
        </w:tc>
      </w:tr>
      <w:tr w:rsidR="00BB79C5" w14:paraId="53EE2B5F" w14:textId="77777777" w:rsidTr="00646F6E">
        <w:trPr>
          <w:trHeight w:val="187"/>
          <w:jc w:val="center"/>
        </w:trPr>
        <w:tc>
          <w:tcPr>
            <w:tcW w:w="2221" w:type="dxa"/>
            <w:vMerge w:val="restart"/>
            <w:tcBorders>
              <w:top w:val="nil"/>
              <w:left w:val="single" w:sz="4" w:space="0" w:color="auto"/>
              <w:right w:val="single" w:sz="4" w:space="0" w:color="auto"/>
            </w:tcBorders>
            <w:vAlign w:val="center"/>
          </w:tcPr>
          <w:p w14:paraId="672CA46B" w14:textId="77777777" w:rsidR="00BB79C5" w:rsidRDefault="00BB79C5" w:rsidP="00646F6E">
            <w:pPr>
              <w:pStyle w:val="TAC"/>
            </w:pPr>
            <w:r>
              <w:rPr>
                <w:szCs w:val="21"/>
              </w:rPr>
              <w:t>DC_5-13_n77</w:t>
            </w:r>
          </w:p>
        </w:tc>
        <w:tc>
          <w:tcPr>
            <w:tcW w:w="2952" w:type="dxa"/>
            <w:tcBorders>
              <w:top w:val="single" w:sz="4" w:space="0" w:color="auto"/>
              <w:left w:val="single" w:sz="4" w:space="0" w:color="auto"/>
              <w:bottom w:val="single" w:sz="4" w:space="0" w:color="auto"/>
              <w:right w:val="single" w:sz="4" w:space="0" w:color="auto"/>
            </w:tcBorders>
            <w:vAlign w:val="center"/>
          </w:tcPr>
          <w:p w14:paraId="36AC81F3" w14:textId="77777777" w:rsidR="00BB79C5" w:rsidRDefault="00BB79C5" w:rsidP="00646F6E">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13022265" w14:textId="77777777" w:rsidR="00BB79C5" w:rsidRDefault="00BB79C5" w:rsidP="00646F6E">
            <w:pPr>
              <w:pStyle w:val="TAC"/>
            </w:pPr>
            <w:r w:rsidRPr="001D386E">
              <w:rPr>
                <w:rFonts w:hint="eastAsia"/>
              </w:rPr>
              <w:t>0.</w:t>
            </w:r>
            <w:r>
              <w:t>6</w:t>
            </w:r>
          </w:p>
        </w:tc>
      </w:tr>
      <w:tr w:rsidR="00BB79C5" w14:paraId="75D7F70E" w14:textId="77777777" w:rsidTr="00646F6E">
        <w:trPr>
          <w:trHeight w:val="187"/>
          <w:jc w:val="center"/>
        </w:trPr>
        <w:tc>
          <w:tcPr>
            <w:tcW w:w="2221" w:type="dxa"/>
            <w:vMerge/>
            <w:tcBorders>
              <w:left w:val="single" w:sz="4" w:space="0" w:color="auto"/>
              <w:right w:val="single" w:sz="4" w:space="0" w:color="auto"/>
            </w:tcBorders>
            <w:vAlign w:val="center"/>
          </w:tcPr>
          <w:p w14:paraId="7302BB91"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AE2A4A2" w14:textId="77777777" w:rsidR="00BB79C5" w:rsidRDefault="00BB79C5" w:rsidP="00646F6E">
            <w:pPr>
              <w:pStyle w:val="TAC"/>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73D2B789" w14:textId="77777777" w:rsidR="00BB79C5" w:rsidRDefault="00BB79C5" w:rsidP="00646F6E">
            <w:pPr>
              <w:pStyle w:val="TAC"/>
            </w:pPr>
            <w:r w:rsidRPr="001D386E">
              <w:rPr>
                <w:rFonts w:hint="eastAsia"/>
              </w:rPr>
              <w:t>0.</w:t>
            </w:r>
            <w:r>
              <w:t>5</w:t>
            </w:r>
          </w:p>
        </w:tc>
      </w:tr>
      <w:tr w:rsidR="00BB79C5" w14:paraId="42E47126"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792DD0B0"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DABF2D6" w14:textId="77777777" w:rsidR="00BB79C5" w:rsidRDefault="00BB79C5" w:rsidP="00646F6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788FE22B" w14:textId="77777777" w:rsidR="00BB79C5" w:rsidRDefault="00BB79C5" w:rsidP="00646F6E">
            <w:pPr>
              <w:pStyle w:val="TAC"/>
            </w:pPr>
            <w:r w:rsidRPr="001D386E">
              <w:t>0</w:t>
            </w:r>
            <w:r>
              <w:t>.8</w:t>
            </w:r>
          </w:p>
        </w:tc>
      </w:tr>
      <w:tr w:rsidR="00BB79C5" w:rsidRPr="00EF5447" w14:paraId="28AD2BC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D59D70" w14:textId="77777777" w:rsidR="00BB79C5" w:rsidRPr="00EF5447" w:rsidRDefault="00BB79C5" w:rsidP="00646F6E">
            <w:pPr>
              <w:pStyle w:val="TAC"/>
              <w:rPr>
                <w:rFonts w:cs="Arial"/>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2E05BB56" w14:textId="77777777" w:rsidR="00BB79C5" w:rsidRPr="00EF5447" w:rsidRDefault="00BB79C5" w:rsidP="00646F6E">
            <w:pPr>
              <w:pStyle w:val="TAC"/>
              <w:rPr>
                <w:rFonts w:cs="Arial"/>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2CF0B06E" w14:textId="77777777" w:rsidR="00BB79C5" w:rsidRPr="00EF5447" w:rsidRDefault="00BB79C5" w:rsidP="00646F6E">
            <w:pPr>
              <w:pStyle w:val="TAC"/>
              <w:rPr>
                <w:rFonts w:cs="Arial"/>
                <w:lang w:eastAsia="zh-CN"/>
              </w:rPr>
            </w:pPr>
            <w:r>
              <w:rPr>
                <w:lang w:eastAsia="ja-JP"/>
              </w:rPr>
              <w:t>0.3</w:t>
            </w:r>
          </w:p>
        </w:tc>
      </w:tr>
      <w:tr w:rsidR="00BB79C5" w:rsidRPr="00EF5447" w14:paraId="68FBD90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6762806"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DEA2BC5" w14:textId="77777777" w:rsidR="00BB79C5" w:rsidRPr="00EF5447" w:rsidRDefault="00BB79C5" w:rsidP="00646F6E">
            <w:pPr>
              <w:pStyle w:val="TAC"/>
              <w:rPr>
                <w:rFonts w:cs="Arial"/>
                <w:lang w:eastAsia="ja-JP"/>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2B9E0A3F" w14:textId="77777777" w:rsidR="00BB79C5" w:rsidRPr="00EF5447" w:rsidRDefault="00BB79C5" w:rsidP="00646F6E">
            <w:pPr>
              <w:pStyle w:val="TAC"/>
              <w:rPr>
                <w:rFonts w:cs="Arial"/>
                <w:lang w:eastAsia="zh-CN"/>
              </w:rPr>
            </w:pPr>
            <w:r>
              <w:rPr>
                <w:lang w:eastAsia="ja-JP"/>
              </w:rPr>
              <w:t>0.3</w:t>
            </w:r>
          </w:p>
        </w:tc>
      </w:tr>
      <w:tr w:rsidR="00BB79C5" w:rsidRPr="00EF5447" w14:paraId="4742268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C16F42"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37D5F3AB" w14:textId="77777777" w:rsidR="00BB79C5" w:rsidRPr="00EF5447" w:rsidRDefault="00BB79C5" w:rsidP="00646F6E">
            <w:pPr>
              <w:pStyle w:val="TAC"/>
              <w:rPr>
                <w:rFonts w:cs="Arial"/>
                <w:lang w:eastAsia="ja-JP"/>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5F1C5E8" w14:textId="77777777" w:rsidR="00BB79C5" w:rsidRPr="00EF5447" w:rsidRDefault="00BB79C5" w:rsidP="00646F6E">
            <w:pPr>
              <w:pStyle w:val="TAC"/>
              <w:rPr>
                <w:rFonts w:cs="Arial"/>
                <w:lang w:eastAsia="zh-CN"/>
              </w:rPr>
            </w:pPr>
            <w:r>
              <w:rPr>
                <w:lang w:eastAsia="ja-JP"/>
              </w:rPr>
              <w:t>0.5</w:t>
            </w:r>
          </w:p>
        </w:tc>
      </w:tr>
      <w:tr w:rsidR="00BB79C5" w:rsidRPr="00EF5447" w14:paraId="4F71809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CBF8CE" w14:textId="77777777" w:rsidR="00BB79C5" w:rsidRPr="00EF5447" w:rsidRDefault="00BB79C5" w:rsidP="00646F6E">
            <w:pPr>
              <w:pStyle w:val="TAC"/>
              <w:rPr>
                <w:rFonts w:cs="Arial"/>
              </w:rPr>
            </w:pPr>
            <w:r w:rsidRPr="00EF5447">
              <w:rPr>
                <w:rFonts w:cs="Arial"/>
                <w:lang w:eastAsia="zh-CN"/>
              </w:rPr>
              <w:t>DC</w:t>
            </w:r>
            <w:r w:rsidRPr="00EF5447">
              <w:rPr>
                <w:rFonts w:cs="Arial"/>
              </w:rPr>
              <w:t>_5-30</w:t>
            </w:r>
            <w:r w:rsidRPr="00EF5447">
              <w:rPr>
                <w:rFonts w:cs="Arial"/>
                <w:lang w:eastAsia="zh-CN"/>
              </w:rPr>
              <w:t>_</w:t>
            </w: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5F14DDC9" w14:textId="77777777" w:rsidR="00BB79C5" w:rsidRPr="00EF5447" w:rsidRDefault="00BB79C5" w:rsidP="00646F6E">
            <w:pPr>
              <w:pStyle w:val="TAC"/>
              <w:rPr>
                <w:rFonts w:eastAsia="Malgun Gothic" w:cs="Arial"/>
                <w:lang w:eastAsia="ko-K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E8D57E3"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778542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05E4A7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5B8083" w14:textId="77777777" w:rsidR="00BB79C5" w:rsidRPr="00EF5447" w:rsidRDefault="00BB79C5" w:rsidP="00646F6E">
            <w:pPr>
              <w:pStyle w:val="TAC"/>
              <w:rPr>
                <w:rFonts w:eastAsia="Malgun Gothic" w:cs="Arial"/>
                <w:lang w:eastAsia="ko-KR"/>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D5DEDCA"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C18B0A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41E42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DA0FD8" w14:textId="77777777" w:rsidR="00BB79C5" w:rsidRPr="00EF5447" w:rsidRDefault="00BB79C5" w:rsidP="00646F6E">
            <w:pPr>
              <w:pStyle w:val="TAC"/>
              <w:rPr>
                <w:rFonts w:eastAsia="Malgun Gothic" w:cs="Arial"/>
                <w:lang w:eastAsia="ko-KR"/>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89EB87E" w14:textId="77777777" w:rsidR="00BB79C5" w:rsidRPr="00EF5447" w:rsidRDefault="00BB79C5" w:rsidP="00646F6E">
            <w:pPr>
              <w:pStyle w:val="TAC"/>
              <w:rPr>
                <w:rFonts w:cs="Arial"/>
                <w:lang w:eastAsia="zh-CN"/>
              </w:rPr>
            </w:pPr>
            <w:r w:rsidRPr="00EF5447">
              <w:rPr>
                <w:rFonts w:cs="Arial"/>
                <w:lang w:eastAsia="zh-CN"/>
              </w:rPr>
              <w:t>0.5</w:t>
            </w:r>
          </w:p>
        </w:tc>
      </w:tr>
      <w:tr w:rsidR="00BB79C5" w14:paraId="4B422223"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A3F0D9A" w14:textId="77777777" w:rsidR="00BB79C5" w:rsidRPr="00AE4C90" w:rsidRDefault="00BB79C5" w:rsidP="00646F6E">
            <w:pPr>
              <w:pStyle w:val="TAC"/>
            </w:pPr>
            <w:r>
              <w:rPr>
                <w:rFonts w:eastAsia="Malgun Gothic"/>
                <w:lang w:eastAsia="ko-KR"/>
              </w:rPr>
              <w:t>DC_</w:t>
            </w:r>
            <w:r>
              <w:t>5</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3FF9B9AB" w14:textId="77777777" w:rsidR="00BB79C5" w:rsidRDefault="00BB79C5" w:rsidP="00646F6E">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6A549E19" w14:textId="77777777" w:rsidR="00BB79C5" w:rsidRDefault="00BB79C5" w:rsidP="00646F6E">
            <w:pPr>
              <w:pStyle w:val="TAC"/>
              <w:rPr>
                <w:rFonts w:cs="Arial"/>
                <w:lang w:eastAsia="zh-CN"/>
              </w:rPr>
            </w:pPr>
            <w:r w:rsidRPr="00011BD5">
              <w:rPr>
                <w:rFonts w:cs="Arial"/>
                <w:szCs w:val="18"/>
              </w:rPr>
              <w:t>0.</w:t>
            </w:r>
            <w:r>
              <w:rPr>
                <w:rFonts w:cs="Arial"/>
                <w:szCs w:val="18"/>
              </w:rPr>
              <w:t>6</w:t>
            </w:r>
          </w:p>
        </w:tc>
      </w:tr>
      <w:tr w:rsidR="00BB79C5" w14:paraId="3D91C8CC"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32478A0"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93458C8" w14:textId="77777777" w:rsidR="00BB79C5" w:rsidRDefault="00BB79C5" w:rsidP="00646F6E">
            <w:pPr>
              <w:pStyle w:val="TAC"/>
              <w:rPr>
                <w:lang w:val="sv-SE"/>
              </w:rPr>
            </w:pPr>
            <w:r>
              <w:t>30</w:t>
            </w:r>
          </w:p>
        </w:tc>
        <w:tc>
          <w:tcPr>
            <w:tcW w:w="2952" w:type="dxa"/>
            <w:tcBorders>
              <w:top w:val="single" w:sz="4" w:space="0" w:color="auto"/>
              <w:left w:val="single" w:sz="4" w:space="0" w:color="auto"/>
              <w:bottom w:val="single" w:sz="4" w:space="0" w:color="auto"/>
              <w:right w:val="single" w:sz="4" w:space="0" w:color="auto"/>
            </w:tcBorders>
          </w:tcPr>
          <w:p w14:paraId="183ED583" w14:textId="77777777" w:rsidR="00BB79C5" w:rsidRDefault="00BB79C5" w:rsidP="00646F6E">
            <w:pPr>
              <w:pStyle w:val="TAC"/>
              <w:rPr>
                <w:rFonts w:cs="Arial"/>
                <w:lang w:eastAsia="zh-CN"/>
              </w:rPr>
            </w:pPr>
            <w:r w:rsidRPr="00011BD5">
              <w:rPr>
                <w:rFonts w:cs="Arial"/>
                <w:szCs w:val="18"/>
              </w:rPr>
              <w:t>0.3</w:t>
            </w:r>
          </w:p>
        </w:tc>
      </w:tr>
      <w:tr w:rsidR="00BB79C5" w14:paraId="603D1BD3"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CD11B85"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1D1975E4" w14:textId="77777777" w:rsidR="00BB79C5" w:rsidRDefault="00BB79C5" w:rsidP="00646F6E">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4CC649F" w14:textId="77777777" w:rsidR="00BB79C5" w:rsidRDefault="00BB79C5" w:rsidP="00646F6E">
            <w:pPr>
              <w:pStyle w:val="TAC"/>
              <w:rPr>
                <w:rFonts w:cs="Arial"/>
                <w:lang w:eastAsia="zh-CN"/>
              </w:rPr>
            </w:pPr>
            <w:r w:rsidRPr="00011BD5">
              <w:rPr>
                <w:rFonts w:cs="Arial"/>
                <w:szCs w:val="18"/>
              </w:rPr>
              <w:t>0.</w:t>
            </w:r>
            <w:r>
              <w:rPr>
                <w:rFonts w:cs="Arial"/>
                <w:szCs w:val="18"/>
              </w:rPr>
              <w:t>8</w:t>
            </w:r>
          </w:p>
        </w:tc>
      </w:tr>
      <w:tr w:rsidR="00BB79C5" w:rsidRPr="00E062F1" w14:paraId="413A56C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61556E" w14:textId="77777777" w:rsidR="00BB79C5" w:rsidRPr="00EF5447" w:rsidRDefault="00BB79C5" w:rsidP="00646F6E">
            <w:pPr>
              <w:pStyle w:val="TAC"/>
              <w:rPr>
                <w:rFonts w:cs="Arial"/>
              </w:rPr>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68172663" w14:textId="77777777" w:rsidR="00BB79C5" w:rsidRDefault="00BB79C5" w:rsidP="00646F6E">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5B28A477" w14:textId="77777777" w:rsidR="00BB79C5" w:rsidRPr="00E062F1" w:rsidRDefault="00BB79C5" w:rsidP="00646F6E">
            <w:pPr>
              <w:pStyle w:val="TAC"/>
              <w:rPr>
                <w:rFonts w:cs="Arial"/>
                <w:lang w:eastAsia="zh-CN"/>
              </w:rPr>
            </w:pPr>
            <w:r w:rsidRPr="00E062F1">
              <w:rPr>
                <w:rFonts w:cs="Arial"/>
                <w:lang w:eastAsia="zh-CN"/>
              </w:rPr>
              <w:t>0.5</w:t>
            </w:r>
          </w:p>
        </w:tc>
      </w:tr>
      <w:tr w:rsidR="00BB79C5" w:rsidRPr="00E062F1" w14:paraId="3C5E907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61FD93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EDC4940" w14:textId="77777777" w:rsidR="00BB79C5" w:rsidRDefault="00BB79C5" w:rsidP="00646F6E">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23F30048"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8</w:t>
            </w:r>
          </w:p>
        </w:tc>
      </w:tr>
      <w:tr w:rsidR="00BB79C5" w:rsidRPr="00E062F1" w14:paraId="22F8379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2D8011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AD9DA1" w14:textId="77777777" w:rsidR="00BB79C5" w:rsidRDefault="00BB79C5" w:rsidP="00646F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684E2A9"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5</w:t>
            </w:r>
          </w:p>
        </w:tc>
      </w:tr>
      <w:tr w:rsidR="00BB79C5" w:rsidRPr="00EF5447" w14:paraId="4DDFC69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78D580" w14:textId="77777777" w:rsidR="00BB79C5" w:rsidRPr="00EF5447" w:rsidRDefault="00BB79C5" w:rsidP="00646F6E">
            <w:pPr>
              <w:pStyle w:val="TAC"/>
              <w:rPr>
                <w:rFonts w:cs="Arial"/>
              </w:rPr>
            </w:pPr>
            <w:r w:rsidRPr="00EF5447">
              <w:rPr>
                <w:rFonts w:cs="Arial"/>
                <w:lang w:eastAsia="zh-CN"/>
              </w:rPr>
              <w:t>DC_5-41_n79</w:t>
            </w:r>
          </w:p>
        </w:tc>
        <w:tc>
          <w:tcPr>
            <w:tcW w:w="2952" w:type="dxa"/>
            <w:tcBorders>
              <w:top w:val="single" w:sz="4" w:space="0" w:color="auto"/>
              <w:left w:val="single" w:sz="4" w:space="0" w:color="auto"/>
              <w:bottom w:val="single" w:sz="4" w:space="0" w:color="auto"/>
              <w:right w:val="single" w:sz="4" w:space="0" w:color="auto"/>
            </w:tcBorders>
            <w:hideMark/>
          </w:tcPr>
          <w:p w14:paraId="61A353D5" w14:textId="77777777" w:rsidR="00BB79C5" w:rsidRPr="00EF5447" w:rsidRDefault="00BB79C5" w:rsidP="00646F6E">
            <w:pPr>
              <w:pStyle w:val="TAC"/>
              <w:rPr>
                <w:rFonts w:eastAsia="Malgun Gothic" w:cs="Arial"/>
                <w:lang w:eastAsia="ko-K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51D4056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C4E956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D1581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2DDCD3" w14:textId="77777777" w:rsidR="00BB79C5" w:rsidRPr="00EF5447" w:rsidRDefault="00BB79C5" w:rsidP="00646F6E">
            <w:pPr>
              <w:pStyle w:val="TAC"/>
              <w:rPr>
                <w:rFonts w:eastAsia="Malgun Gothic" w:cs="Arial"/>
                <w:lang w:eastAsia="ko-KR"/>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87D5C66"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FBE4BC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DC6CD9D" w14:textId="77777777" w:rsidR="00BB79C5" w:rsidRPr="00EF5447" w:rsidRDefault="00BB79C5" w:rsidP="00646F6E">
            <w:pPr>
              <w:pStyle w:val="TAC"/>
            </w:pPr>
            <w:r w:rsidRPr="00EF5447">
              <w:rPr>
                <w:lang w:eastAsia="zh-CN"/>
              </w:rPr>
              <w:t>DC_5-46_n66</w:t>
            </w:r>
          </w:p>
        </w:tc>
        <w:tc>
          <w:tcPr>
            <w:tcW w:w="2952" w:type="dxa"/>
            <w:tcBorders>
              <w:top w:val="single" w:sz="4" w:space="0" w:color="auto"/>
              <w:left w:val="single" w:sz="4" w:space="0" w:color="auto"/>
              <w:bottom w:val="single" w:sz="4" w:space="0" w:color="auto"/>
              <w:right w:val="single" w:sz="4" w:space="0" w:color="auto"/>
            </w:tcBorders>
          </w:tcPr>
          <w:p w14:paraId="0ECACC2A" w14:textId="77777777" w:rsidR="00BB79C5" w:rsidRPr="00EF5447" w:rsidRDefault="00BB79C5" w:rsidP="00646F6E">
            <w:pPr>
              <w:pStyle w:val="TAC"/>
              <w:rPr>
                <w:lang w:eastAsia="zh-CN"/>
              </w:rPr>
            </w:pPr>
            <w:r w:rsidRPr="00EF5447">
              <w:rPr>
                <w:rFonts w:eastAsia="Malgun Gothic"/>
                <w:kern w:val="2"/>
                <w:szCs w:val="24"/>
                <w:lang w:eastAsia="ko-KR"/>
              </w:rPr>
              <w:t>5</w:t>
            </w:r>
          </w:p>
        </w:tc>
        <w:tc>
          <w:tcPr>
            <w:tcW w:w="2952" w:type="dxa"/>
            <w:tcBorders>
              <w:top w:val="single" w:sz="4" w:space="0" w:color="auto"/>
              <w:left w:val="single" w:sz="4" w:space="0" w:color="auto"/>
              <w:bottom w:val="single" w:sz="4" w:space="0" w:color="auto"/>
              <w:right w:val="single" w:sz="4" w:space="0" w:color="auto"/>
            </w:tcBorders>
          </w:tcPr>
          <w:p w14:paraId="15072FB7" w14:textId="77777777" w:rsidR="00BB79C5" w:rsidRPr="00EF5447" w:rsidRDefault="00BB79C5" w:rsidP="00646F6E">
            <w:pPr>
              <w:pStyle w:val="TAC"/>
              <w:rPr>
                <w:lang w:eastAsia="zh-CN"/>
              </w:rPr>
            </w:pPr>
            <w:r w:rsidRPr="00EF5447">
              <w:rPr>
                <w:rFonts w:eastAsia="Malgun Gothic"/>
                <w:kern w:val="2"/>
                <w:szCs w:val="24"/>
                <w:lang w:eastAsia="ko-KR"/>
              </w:rPr>
              <w:t>0.3</w:t>
            </w:r>
          </w:p>
        </w:tc>
      </w:tr>
      <w:tr w:rsidR="00BB79C5" w:rsidRPr="00EF5447" w14:paraId="2432F2D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26D27D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09F5A0C" w14:textId="77777777" w:rsidR="00BB79C5" w:rsidRPr="00EF5447" w:rsidRDefault="00BB79C5" w:rsidP="00646F6E">
            <w:pPr>
              <w:pStyle w:val="TAC"/>
              <w:rPr>
                <w:lang w:eastAsia="zh-CN"/>
              </w:rPr>
            </w:pPr>
            <w:r w:rsidRPr="00EF5447">
              <w:rPr>
                <w:rFonts w:eastAsia="Malgun Gothic"/>
                <w:kern w:val="2"/>
                <w:szCs w:val="24"/>
                <w:lang w:eastAsia="ko-KR"/>
              </w:rPr>
              <w:t>n66</w:t>
            </w:r>
          </w:p>
        </w:tc>
        <w:tc>
          <w:tcPr>
            <w:tcW w:w="2952" w:type="dxa"/>
            <w:tcBorders>
              <w:top w:val="single" w:sz="4" w:space="0" w:color="auto"/>
              <w:left w:val="single" w:sz="4" w:space="0" w:color="auto"/>
              <w:bottom w:val="single" w:sz="4" w:space="0" w:color="auto"/>
              <w:right w:val="single" w:sz="4" w:space="0" w:color="auto"/>
            </w:tcBorders>
          </w:tcPr>
          <w:p w14:paraId="3C4E5580" w14:textId="77777777" w:rsidR="00BB79C5" w:rsidRPr="00EF5447" w:rsidRDefault="00BB79C5" w:rsidP="00646F6E">
            <w:pPr>
              <w:pStyle w:val="TAC"/>
              <w:rPr>
                <w:lang w:eastAsia="zh-CN"/>
              </w:rPr>
            </w:pPr>
            <w:r w:rsidRPr="00EF5447">
              <w:rPr>
                <w:rFonts w:eastAsia="Malgun Gothic"/>
                <w:kern w:val="2"/>
                <w:szCs w:val="24"/>
                <w:lang w:eastAsia="ko-KR"/>
              </w:rPr>
              <w:t>0.3</w:t>
            </w:r>
          </w:p>
        </w:tc>
      </w:tr>
      <w:tr w:rsidR="00BB79C5" w:rsidRPr="00EF5447" w14:paraId="71F1A79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19B8FDA" w14:textId="77777777" w:rsidR="00BB79C5" w:rsidRPr="00EF5447" w:rsidRDefault="00BB79C5" w:rsidP="00646F6E">
            <w:pPr>
              <w:pStyle w:val="TAC"/>
            </w:pPr>
            <w:r w:rsidRPr="00EF5447">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57EA854C" w14:textId="77777777" w:rsidR="00BB79C5" w:rsidRPr="00EF5447" w:rsidRDefault="00BB79C5" w:rsidP="00646F6E">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5B088C0D" w14:textId="77777777" w:rsidR="00BB79C5" w:rsidRPr="00EF5447" w:rsidRDefault="00BB79C5" w:rsidP="00646F6E">
            <w:pPr>
              <w:pStyle w:val="TAC"/>
              <w:rPr>
                <w:lang w:eastAsia="zh-CN"/>
              </w:rPr>
            </w:pPr>
            <w:r w:rsidRPr="00EF5447">
              <w:t>0.8</w:t>
            </w:r>
          </w:p>
        </w:tc>
      </w:tr>
      <w:tr w:rsidR="00BB79C5" w:rsidRPr="00EF5447" w14:paraId="538C565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EB70FA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FE0D56F" w14:textId="77777777" w:rsidR="00BB79C5" w:rsidRPr="00EF5447" w:rsidRDefault="00BB79C5" w:rsidP="00646F6E">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5F68D3A5" w14:textId="77777777" w:rsidR="00BB79C5" w:rsidRPr="00EF5447" w:rsidRDefault="00BB79C5" w:rsidP="00646F6E">
            <w:pPr>
              <w:pStyle w:val="TAC"/>
              <w:rPr>
                <w:lang w:eastAsia="zh-CN"/>
              </w:rPr>
            </w:pPr>
            <w:r w:rsidRPr="00EF5447">
              <w:t>0.3</w:t>
            </w:r>
          </w:p>
        </w:tc>
      </w:tr>
      <w:tr w:rsidR="00BB79C5" w:rsidRPr="00EF5447" w14:paraId="45AC5BC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D9ACB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EC493AB" w14:textId="77777777" w:rsidR="00BB79C5" w:rsidRPr="00EF5447" w:rsidRDefault="00BB79C5" w:rsidP="00646F6E">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661EC21" w14:textId="77777777" w:rsidR="00BB79C5" w:rsidRPr="00EF5447" w:rsidRDefault="00BB79C5" w:rsidP="00646F6E">
            <w:pPr>
              <w:pStyle w:val="TAC"/>
              <w:rPr>
                <w:lang w:eastAsia="zh-CN"/>
              </w:rPr>
            </w:pPr>
            <w:r w:rsidRPr="00EF5447">
              <w:t>0.4</w:t>
            </w:r>
          </w:p>
        </w:tc>
      </w:tr>
      <w:tr w:rsidR="00BB79C5" w:rsidRPr="00EF5447" w14:paraId="77E6E03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0496DBC" w14:textId="77777777" w:rsidR="00BB79C5" w:rsidRPr="00EF5447" w:rsidRDefault="00BB79C5" w:rsidP="00646F6E">
            <w:pPr>
              <w:pStyle w:val="TAC"/>
            </w:pPr>
            <w:r w:rsidRPr="00EF5447">
              <w:rPr>
                <w:lang w:eastAsia="ja-JP"/>
              </w:rPr>
              <w:t>DC_5-48_n71</w:t>
            </w:r>
          </w:p>
        </w:tc>
        <w:tc>
          <w:tcPr>
            <w:tcW w:w="2952" w:type="dxa"/>
            <w:tcBorders>
              <w:top w:val="single" w:sz="4" w:space="0" w:color="auto"/>
              <w:left w:val="single" w:sz="4" w:space="0" w:color="auto"/>
              <w:bottom w:val="single" w:sz="4" w:space="0" w:color="auto"/>
              <w:right w:val="single" w:sz="4" w:space="0" w:color="auto"/>
            </w:tcBorders>
          </w:tcPr>
          <w:p w14:paraId="1C037E9F" w14:textId="77777777" w:rsidR="00BB79C5" w:rsidRPr="00EF5447" w:rsidRDefault="00BB79C5" w:rsidP="00646F6E">
            <w:pPr>
              <w:pStyle w:val="TAC"/>
              <w:rPr>
                <w:lang w:eastAsia="zh-CN"/>
              </w:rPr>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4D1D4B84" w14:textId="77777777" w:rsidR="00BB79C5" w:rsidRPr="00EF5447" w:rsidRDefault="00BB79C5" w:rsidP="00646F6E">
            <w:pPr>
              <w:pStyle w:val="TAC"/>
              <w:rPr>
                <w:lang w:eastAsia="zh-CN"/>
              </w:rPr>
            </w:pPr>
            <w:r w:rsidRPr="00EF5447">
              <w:t>0.5</w:t>
            </w:r>
          </w:p>
        </w:tc>
      </w:tr>
      <w:tr w:rsidR="00BB79C5" w:rsidRPr="00EF5447" w14:paraId="16AC7A2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F339E7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A529C49" w14:textId="77777777" w:rsidR="00BB79C5" w:rsidRPr="00EF5447" w:rsidRDefault="00BB79C5" w:rsidP="00646F6E">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3E4275C2" w14:textId="77777777" w:rsidR="00BB79C5" w:rsidRPr="00EF5447" w:rsidRDefault="00BB79C5" w:rsidP="00646F6E">
            <w:pPr>
              <w:pStyle w:val="TAC"/>
              <w:rPr>
                <w:lang w:eastAsia="zh-CN"/>
              </w:rPr>
            </w:pPr>
            <w:r w:rsidRPr="00EF5447">
              <w:t>0.3</w:t>
            </w:r>
          </w:p>
        </w:tc>
      </w:tr>
      <w:tr w:rsidR="00BB79C5" w:rsidRPr="00EF5447" w14:paraId="5B2500E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D617F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D62E9C6" w14:textId="77777777" w:rsidR="00BB79C5" w:rsidRPr="00EF5447" w:rsidRDefault="00BB79C5" w:rsidP="00646F6E">
            <w:pPr>
              <w:pStyle w:val="TAC"/>
              <w:rPr>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tcPr>
          <w:p w14:paraId="16AF38DC" w14:textId="77777777" w:rsidR="00BB79C5" w:rsidRPr="00EF5447" w:rsidRDefault="00BB79C5" w:rsidP="00646F6E">
            <w:pPr>
              <w:pStyle w:val="TAC"/>
              <w:rPr>
                <w:lang w:eastAsia="zh-CN"/>
              </w:rPr>
            </w:pPr>
            <w:r w:rsidRPr="00EF5447">
              <w:t>0.5</w:t>
            </w:r>
          </w:p>
        </w:tc>
      </w:tr>
      <w:tr w:rsidR="00BB79C5" w14:paraId="42EE5BCB" w14:textId="77777777" w:rsidTr="00646F6E">
        <w:trPr>
          <w:trHeight w:val="187"/>
          <w:jc w:val="center"/>
        </w:trPr>
        <w:tc>
          <w:tcPr>
            <w:tcW w:w="2221" w:type="dxa"/>
            <w:vMerge w:val="restart"/>
            <w:tcBorders>
              <w:top w:val="nil"/>
              <w:left w:val="single" w:sz="4" w:space="0" w:color="auto"/>
              <w:right w:val="single" w:sz="4" w:space="0" w:color="auto"/>
            </w:tcBorders>
            <w:vAlign w:val="center"/>
          </w:tcPr>
          <w:p w14:paraId="35A155FF" w14:textId="77777777" w:rsidR="00BB79C5" w:rsidRDefault="00BB79C5" w:rsidP="00646F6E">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096CDF92" w14:textId="77777777" w:rsidR="00BB79C5" w:rsidRDefault="00BB79C5" w:rsidP="00646F6E">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30C9A5E7" w14:textId="77777777" w:rsidR="00BB79C5" w:rsidRDefault="00BB79C5" w:rsidP="00646F6E">
            <w:pPr>
              <w:pStyle w:val="TAC"/>
            </w:pPr>
            <w:r>
              <w:rPr>
                <w:rFonts w:cs="Arial"/>
                <w:kern w:val="2"/>
              </w:rPr>
              <w:t>0.6</w:t>
            </w:r>
          </w:p>
        </w:tc>
      </w:tr>
      <w:tr w:rsidR="00BB79C5" w14:paraId="5FAC583E" w14:textId="77777777" w:rsidTr="00646F6E">
        <w:trPr>
          <w:trHeight w:val="187"/>
          <w:jc w:val="center"/>
        </w:trPr>
        <w:tc>
          <w:tcPr>
            <w:tcW w:w="2221" w:type="dxa"/>
            <w:vMerge/>
            <w:tcBorders>
              <w:left w:val="single" w:sz="4" w:space="0" w:color="auto"/>
              <w:right w:val="single" w:sz="4" w:space="0" w:color="auto"/>
            </w:tcBorders>
            <w:vAlign w:val="center"/>
          </w:tcPr>
          <w:p w14:paraId="4D446285"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384781C" w14:textId="77777777" w:rsidR="00BB79C5" w:rsidRDefault="00BB79C5" w:rsidP="00646F6E">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vAlign w:val="center"/>
          </w:tcPr>
          <w:p w14:paraId="1C00A450" w14:textId="77777777" w:rsidR="00BB79C5" w:rsidRDefault="00BB79C5" w:rsidP="00646F6E">
            <w:pPr>
              <w:pStyle w:val="TAC"/>
            </w:pPr>
            <w:r>
              <w:rPr>
                <w:rFonts w:cs="Arial"/>
                <w:kern w:val="2"/>
              </w:rPr>
              <w:t>0.8</w:t>
            </w:r>
          </w:p>
        </w:tc>
      </w:tr>
      <w:tr w:rsidR="00BB79C5" w14:paraId="21090B69"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71C231CA"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1FD0878" w14:textId="77777777" w:rsidR="00BB79C5" w:rsidRDefault="00BB79C5" w:rsidP="00646F6E">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33AC7A0" w14:textId="77777777" w:rsidR="00BB79C5" w:rsidRDefault="00BB79C5" w:rsidP="00646F6E">
            <w:pPr>
              <w:pStyle w:val="TAC"/>
            </w:pPr>
            <w:r>
              <w:rPr>
                <w:rFonts w:cs="Arial"/>
                <w:kern w:val="2"/>
              </w:rPr>
              <w:t>0.8</w:t>
            </w:r>
          </w:p>
        </w:tc>
      </w:tr>
      <w:tr w:rsidR="00BB79C5" w:rsidRPr="00EF5447" w14:paraId="4BD7ED0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077D27" w14:textId="77777777" w:rsidR="00BB79C5" w:rsidRPr="00DD0DFA" w:rsidRDefault="00BB79C5" w:rsidP="00646F6E">
            <w:pPr>
              <w:pStyle w:val="TAC"/>
              <w:rPr>
                <w:rFonts w:cs="Arial"/>
                <w:szCs w:val="18"/>
                <w:lang w:val="fi-FI" w:eastAsia="zh-CN"/>
              </w:rPr>
            </w:pPr>
            <w:r w:rsidRPr="009132E7">
              <w:rPr>
                <w:rFonts w:cs="Arial"/>
                <w:szCs w:val="18"/>
                <w:lang w:val="fi-FI"/>
              </w:rPr>
              <w:t>DC_</w:t>
            </w:r>
            <w:r w:rsidRPr="009132E7">
              <w:rPr>
                <w:rFonts w:cs="Arial"/>
                <w:szCs w:val="18"/>
                <w:lang w:val="fi-FI" w:eastAsia="zh-CN"/>
              </w:rPr>
              <w:t>5</w:t>
            </w:r>
            <w:r w:rsidRPr="009132E7">
              <w:rPr>
                <w:rFonts w:cs="Arial"/>
                <w:szCs w:val="18"/>
                <w:lang w:val="fi-FI"/>
              </w:rPr>
              <w:t>-66_n2</w:t>
            </w:r>
          </w:p>
          <w:p w14:paraId="01594259" w14:textId="77777777" w:rsidR="00BB79C5" w:rsidRPr="00DD0DFA" w:rsidRDefault="00BB79C5" w:rsidP="00646F6E">
            <w:pPr>
              <w:pStyle w:val="TAC"/>
              <w:rPr>
                <w:rFonts w:cs="Arial"/>
                <w:szCs w:val="18"/>
                <w:lang w:val="fi-FI" w:eastAsia="zh-CN"/>
              </w:rPr>
            </w:pPr>
            <w:r w:rsidRPr="009132E7">
              <w:rPr>
                <w:rFonts w:cs="Arial"/>
                <w:szCs w:val="18"/>
                <w:lang w:val="fi-FI" w:eastAsia="zh-CN"/>
              </w:rPr>
              <w:t>DC_5-5-66_n2</w:t>
            </w:r>
          </w:p>
          <w:p w14:paraId="58530980" w14:textId="77777777" w:rsidR="00BB79C5" w:rsidRPr="00DD0DFA" w:rsidRDefault="00BB79C5" w:rsidP="00646F6E">
            <w:pPr>
              <w:pStyle w:val="TAC"/>
              <w:rPr>
                <w:rFonts w:cs="Arial"/>
                <w:szCs w:val="18"/>
                <w:lang w:val="fi-FI" w:eastAsia="zh-CN"/>
              </w:rPr>
            </w:pPr>
            <w:r w:rsidRPr="009132E7">
              <w:rPr>
                <w:rFonts w:cs="Arial"/>
                <w:szCs w:val="18"/>
                <w:lang w:val="fi-FI" w:eastAsia="zh-CN"/>
              </w:rPr>
              <w:t>DC_5-66-66_n2</w:t>
            </w:r>
          </w:p>
          <w:p w14:paraId="04A0640C" w14:textId="77777777" w:rsidR="00BB79C5" w:rsidRPr="00EF5447" w:rsidRDefault="00BB79C5" w:rsidP="00646F6E">
            <w:pPr>
              <w:pStyle w:val="TAC"/>
              <w:rPr>
                <w:rFonts w:cs="Arial"/>
              </w:rPr>
            </w:pPr>
            <w:r w:rsidRPr="009132E7">
              <w:rPr>
                <w:rFonts w:cs="Arial"/>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182AD88F" w14:textId="77777777" w:rsidR="00BB79C5" w:rsidRPr="00EF5447" w:rsidRDefault="00BB79C5" w:rsidP="00646F6E">
            <w:pPr>
              <w:pStyle w:val="TAC"/>
              <w:rPr>
                <w:rFonts w:eastAsia="Malgun Gothic" w:cs="Arial"/>
                <w:lang w:eastAsia="ko-K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EC2A244" w14:textId="77777777" w:rsidR="00BB79C5" w:rsidRPr="00EF5447" w:rsidRDefault="00BB79C5" w:rsidP="00646F6E">
            <w:pPr>
              <w:pStyle w:val="TAC"/>
              <w:rPr>
                <w:rFonts w:cs="Arial"/>
                <w:lang w:eastAsia="zh-CN"/>
              </w:rPr>
            </w:pPr>
            <w:r>
              <w:rPr>
                <w:rFonts w:cs="Arial"/>
                <w:lang w:val="fr-FR" w:eastAsia="zh-CN"/>
              </w:rPr>
              <w:t>0.3</w:t>
            </w:r>
          </w:p>
        </w:tc>
      </w:tr>
      <w:tr w:rsidR="00BB79C5" w:rsidRPr="00EF5447" w14:paraId="3468E1E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5AC4B8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DB5AA8" w14:textId="77777777" w:rsidR="00BB79C5" w:rsidRPr="00EF5447" w:rsidRDefault="00BB79C5" w:rsidP="00646F6E">
            <w:pPr>
              <w:pStyle w:val="TAC"/>
              <w:rPr>
                <w:rFonts w:eastAsia="Malgun Gothic" w:cs="Arial"/>
                <w:lang w:eastAsia="ko-KR"/>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331B13A" w14:textId="77777777" w:rsidR="00BB79C5" w:rsidRPr="00EF5447" w:rsidRDefault="00BB79C5" w:rsidP="00646F6E">
            <w:pPr>
              <w:pStyle w:val="TAC"/>
              <w:rPr>
                <w:rFonts w:cs="Arial"/>
                <w:lang w:eastAsia="zh-CN"/>
              </w:rPr>
            </w:pPr>
            <w:r>
              <w:rPr>
                <w:rFonts w:cs="Arial"/>
                <w:lang w:val="fr-FR" w:eastAsia="zh-CN"/>
              </w:rPr>
              <w:t>0.5</w:t>
            </w:r>
          </w:p>
        </w:tc>
      </w:tr>
      <w:tr w:rsidR="00BB79C5" w:rsidRPr="00EF5447" w14:paraId="53FB36F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AE261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F91B46" w14:textId="77777777" w:rsidR="00BB79C5" w:rsidRPr="00EF5447" w:rsidRDefault="00BB79C5" w:rsidP="00646F6E">
            <w:pPr>
              <w:pStyle w:val="TAC"/>
              <w:rPr>
                <w:rFonts w:eastAsia="Malgun Gothic" w:cs="Arial"/>
                <w:lang w:eastAsia="ko-KR"/>
              </w:rPr>
            </w:pPr>
            <w:r>
              <w:rPr>
                <w:rFonts w:cs="Arial"/>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5C98261E" w14:textId="77777777" w:rsidR="00BB79C5" w:rsidRPr="00EF5447" w:rsidRDefault="00BB79C5" w:rsidP="00646F6E">
            <w:pPr>
              <w:pStyle w:val="TAC"/>
              <w:rPr>
                <w:rFonts w:cs="Arial"/>
                <w:lang w:eastAsia="zh-CN"/>
              </w:rPr>
            </w:pPr>
            <w:r>
              <w:rPr>
                <w:rFonts w:cs="Arial"/>
                <w:lang w:val="fr-FR" w:eastAsia="zh-CN"/>
              </w:rPr>
              <w:t>0.5</w:t>
            </w:r>
          </w:p>
        </w:tc>
      </w:tr>
      <w:tr w:rsidR="00BB79C5" w:rsidRPr="00EF5447" w14:paraId="3D7654A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79B644" w14:textId="77777777" w:rsidR="00BB79C5" w:rsidRPr="00EF5447" w:rsidRDefault="00BB79C5" w:rsidP="00646F6E">
            <w:pPr>
              <w:pStyle w:val="TAC"/>
              <w:rPr>
                <w:rFonts w:cs="Arial"/>
                <w:szCs w:val="18"/>
              </w:rPr>
            </w:pPr>
            <w:r w:rsidRPr="00EF5447">
              <w:rPr>
                <w:rFonts w:cs="Arial"/>
                <w:szCs w:val="18"/>
              </w:rPr>
              <w:t>DC_5-66_n5</w:t>
            </w:r>
          </w:p>
          <w:p w14:paraId="4352428B" w14:textId="77777777" w:rsidR="00BB79C5" w:rsidRPr="00EF5447" w:rsidRDefault="00BB79C5" w:rsidP="00646F6E">
            <w:pPr>
              <w:pStyle w:val="TAC"/>
              <w:rPr>
                <w:rFonts w:cs="Arial"/>
                <w:lang w:eastAsia="fr-FR"/>
              </w:rPr>
            </w:pPr>
            <w:r w:rsidRPr="00EF5447">
              <w:rPr>
                <w:rFonts w:cs="Arial"/>
                <w:szCs w:val="18"/>
                <w:lang w:eastAsia="zh-CN"/>
              </w:rPr>
              <w:t>DC_5-66-66_n5</w:t>
            </w:r>
          </w:p>
        </w:tc>
        <w:tc>
          <w:tcPr>
            <w:tcW w:w="2952" w:type="dxa"/>
            <w:tcBorders>
              <w:top w:val="single" w:sz="4" w:space="0" w:color="auto"/>
              <w:left w:val="single" w:sz="4" w:space="0" w:color="auto"/>
              <w:bottom w:val="single" w:sz="4" w:space="0" w:color="auto"/>
              <w:right w:val="single" w:sz="4" w:space="0" w:color="auto"/>
            </w:tcBorders>
            <w:hideMark/>
          </w:tcPr>
          <w:p w14:paraId="45CFA14B" w14:textId="77777777" w:rsidR="00BB79C5" w:rsidRPr="00EF5447" w:rsidRDefault="00BB79C5" w:rsidP="00646F6E">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96B8912"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0F2AA0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F9B4237"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248423A" w14:textId="77777777" w:rsidR="00BB79C5" w:rsidRPr="00EF5447" w:rsidRDefault="00BB79C5" w:rsidP="00646F6E">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21637E"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627646A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708894"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349A05" w14:textId="77777777" w:rsidR="00BB79C5" w:rsidRPr="00EF5447" w:rsidRDefault="00BB79C5" w:rsidP="00646F6E">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4D05616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0F2384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E80F172" w14:textId="77777777" w:rsidR="00BB79C5" w:rsidRPr="00EF5447" w:rsidRDefault="00BB79C5" w:rsidP="00646F6E">
            <w:pPr>
              <w:pStyle w:val="TAC"/>
              <w:rPr>
                <w:lang w:eastAsia="fr-FR"/>
              </w:rPr>
            </w:pPr>
            <w:r w:rsidRPr="00EF5447">
              <w:t>DC_5-66</w:t>
            </w: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3BB8385" w14:textId="77777777" w:rsidR="00BB79C5" w:rsidRPr="00EF5447" w:rsidRDefault="00BB79C5" w:rsidP="00646F6E">
            <w:pPr>
              <w:pStyle w:val="TAC"/>
            </w:pPr>
            <w:r w:rsidRPr="00EF5447">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BB16EBE" w14:textId="77777777" w:rsidR="00BB79C5" w:rsidRPr="00EF5447" w:rsidRDefault="00BB79C5" w:rsidP="00646F6E">
            <w:pPr>
              <w:pStyle w:val="TAC"/>
              <w:rPr>
                <w:lang w:eastAsia="zh-CN"/>
              </w:rPr>
            </w:pPr>
            <w:r w:rsidRPr="00EF5447">
              <w:t>0.3</w:t>
            </w:r>
          </w:p>
        </w:tc>
      </w:tr>
      <w:tr w:rsidR="00BB79C5" w:rsidRPr="00EF5447" w14:paraId="3AB8C99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766D489"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EF4818F" w14:textId="77777777" w:rsidR="00BB79C5" w:rsidRPr="00EF5447" w:rsidRDefault="00BB79C5" w:rsidP="00646F6E">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451B131B" w14:textId="77777777" w:rsidR="00BB79C5" w:rsidRPr="00EF5447" w:rsidRDefault="00BB79C5" w:rsidP="00646F6E">
            <w:pPr>
              <w:pStyle w:val="TAC"/>
              <w:rPr>
                <w:lang w:eastAsia="zh-CN"/>
              </w:rPr>
            </w:pPr>
            <w:r w:rsidRPr="00EF5447">
              <w:t>0.5</w:t>
            </w:r>
          </w:p>
        </w:tc>
      </w:tr>
      <w:tr w:rsidR="00BB79C5" w:rsidRPr="00EF5447" w14:paraId="5387AE1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19F347"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496D3B2" w14:textId="77777777" w:rsidR="00BB79C5" w:rsidRPr="00EF5447" w:rsidRDefault="00BB79C5" w:rsidP="00646F6E">
            <w:pPr>
              <w:pStyle w:val="TAC"/>
            </w:pPr>
            <w:r w:rsidRPr="00EF5447">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49441287" w14:textId="77777777" w:rsidR="00BB79C5" w:rsidRPr="00EF5447" w:rsidRDefault="00BB79C5" w:rsidP="00646F6E">
            <w:pPr>
              <w:pStyle w:val="TAC"/>
              <w:rPr>
                <w:lang w:eastAsia="zh-CN"/>
              </w:rPr>
            </w:pPr>
            <w:r w:rsidRPr="00EF5447">
              <w:t>0.5</w:t>
            </w:r>
          </w:p>
        </w:tc>
      </w:tr>
      <w:tr w:rsidR="00BB79C5" w:rsidRPr="00EF5447" w14:paraId="21C4BB3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72E9B86" w14:textId="77777777" w:rsidR="00BB79C5" w:rsidRPr="00EF5447" w:rsidRDefault="00BB79C5" w:rsidP="00646F6E">
            <w:pPr>
              <w:pStyle w:val="TAC"/>
              <w:rPr>
                <w:lang w:eastAsia="fr-FR"/>
              </w:rPr>
            </w:pPr>
            <w:r w:rsidRPr="00EF5447">
              <w:rPr>
                <w:szCs w:val="18"/>
                <w:lang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72111E1F" w14:textId="77777777" w:rsidR="00BB79C5" w:rsidRPr="00EF5447" w:rsidRDefault="00BB79C5" w:rsidP="00646F6E">
            <w:pPr>
              <w:pStyle w:val="TAC"/>
            </w:pPr>
            <w:r w:rsidRPr="00EF5447">
              <w:rPr>
                <w:szCs w:val="18"/>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5BD7F2E" w14:textId="77777777" w:rsidR="00BB79C5" w:rsidRPr="00EF5447" w:rsidRDefault="00BB79C5" w:rsidP="00646F6E">
            <w:pPr>
              <w:pStyle w:val="TAC"/>
              <w:rPr>
                <w:lang w:eastAsia="zh-CN"/>
              </w:rPr>
            </w:pPr>
            <w:r w:rsidRPr="00EF5447">
              <w:rPr>
                <w:lang w:eastAsia="ja-JP"/>
              </w:rPr>
              <w:t>0.3</w:t>
            </w:r>
          </w:p>
        </w:tc>
      </w:tr>
      <w:tr w:rsidR="00BB79C5" w:rsidRPr="00EF5447" w14:paraId="574170E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34DF21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04DF590" w14:textId="77777777" w:rsidR="00BB79C5" w:rsidRPr="00EF5447" w:rsidRDefault="00BB79C5" w:rsidP="00646F6E">
            <w:pPr>
              <w:pStyle w:val="TAC"/>
            </w:pPr>
            <w:r w:rsidRPr="00EF5447">
              <w:rPr>
                <w:szCs w:val="18"/>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9D2638A" w14:textId="77777777" w:rsidR="00BB79C5" w:rsidRPr="00EF5447" w:rsidRDefault="00BB79C5" w:rsidP="00646F6E">
            <w:pPr>
              <w:pStyle w:val="TAC"/>
              <w:rPr>
                <w:lang w:eastAsia="zh-CN"/>
              </w:rPr>
            </w:pPr>
            <w:r w:rsidRPr="00EF5447">
              <w:rPr>
                <w:lang w:eastAsia="ja-JP"/>
              </w:rPr>
              <w:t>0.8</w:t>
            </w:r>
          </w:p>
        </w:tc>
      </w:tr>
      <w:tr w:rsidR="00BB79C5" w:rsidRPr="00EF5447" w14:paraId="0C64FD9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948072"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0104FEF" w14:textId="77777777" w:rsidR="00BB79C5" w:rsidRPr="00EF5447" w:rsidRDefault="00BB79C5" w:rsidP="00646F6E">
            <w:pPr>
              <w:pStyle w:val="TAC"/>
            </w:pPr>
            <w:r w:rsidRPr="00EF5447">
              <w:rPr>
                <w:szCs w:val="18"/>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1CD75859" w14:textId="77777777" w:rsidR="00BB79C5" w:rsidRPr="00EF5447" w:rsidRDefault="00BB79C5" w:rsidP="00646F6E">
            <w:pPr>
              <w:pStyle w:val="TAC"/>
              <w:rPr>
                <w:lang w:eastAsia="zh-CN"/>
              </w:rPr>
            </w:pPr>
            <w:r w:rsidRPr="00EF5447">
              <w:rPr>
                <w:lang w:eastAsia="ja-JP"/>
              </w:rPr>
              <w:t>0.8</w:t>
            </w:r>
          </w:p>
        </w:tc>
      </w:tr>
      <w:tr w:rsidR="00BB79C5" w14:paraId="778602F4" w14:textId="77777777" w:rsidTr="00646F6E">
        <w:trPr>
          <w:trHeight w:val="187"/>
          <w:jc w:val="center"/>
        </w:trPr>
        <w:tc>
          <w:tcPr>
            <w:tcW w:w="2221" w:type="dxa"/>
            <w:vMerge w:val="restart"/>
            <w:tcBorders>
              <w:top w:val="single" w:sz="4" w:space="0" w:color="auto"/>
              <w:left w:val="single" w:sz="4" w:space="0" w:color="auto"/>
              <w:right w:val="single" w:sz="4" w:space="0" w:color="auto"/>
            </w:tcBorders>
            <w:vAlign w:val="center"/>
          </w:tcPr>
          <w:p w14:paraId="19623B1E" w14:textId="77777777" w:rsidR="00BB79C5" w:rsidRPr="00CB4AE2" w:rsidRDefault="00BB79C5" w:rsidP="00646F6E">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6882A186" w14:textId="77777777" w:rsidR="00BB79C5" w:rsidRDefault="00BB79C5" w:rsidP="00646F6E">
            <w:pPr>
              <w:pStyle w:val="TAC"/>
              <w:rPr>
                <w:rFonts w:eastAsia="Malgun Gothic"/>
                <w:kern w:val="2"/>
                <w:szCs w:val="24"/>
                <w:lang w:eastAsia="ko-KR"/>
              </w:rPr>
            </w:pPr>
            <w:r w:rsidRPr="00CB4AE2">
              <w:rPr>
                <w:rFonts w:cs="Arial"/>
              </w:rPr>
              <w:t>DC_</w:t>
            </w:r>
            <w:r>
              <w:rPr>
                <w:rFonts w:cs="Arial"/>
              </w:rPr>
              <w:t>5</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767B7149" w14:textId="77777777" w:rsidR="00BB79C5" w:rsidRDefault="00BB79C5" w:rsidP="00646F6E">
            <w:pPr>
              <w:pStyle w:val="TAC"/>
              <w:rPr>
                <w:rFonts w:eastAsiaTheme="minorEastAsia"/>
                <w:kern w:val="2"/>
                <w:szCs w:val="24"/>
              </w:rPr>
            </w:pPr>
            <w:r>
              <w:rPr>
                <w:rFonts w:cs="Arial"/>
                <w:szCs w:val="18"/>
              </w:rPr>
              <w:t>5</w:t>
            </w:r>
          </w:p>
        </w:tc>
        <w:tc>
          <w:tcPr>
            <w:tcW w:w="2952" w:type="dxa"/>
            <w:tcBorders>
              <w:top w:val="single" w:sz="4" w:space="0" w:color="auto"/>
              <w:left w:val="single" w:sz="4" w:space="0" w:color="auto"/>
              <w:bottom w:val="single" w:sz="4" w:space="0" w:color="auto"/>
              <w:right w:val="single" w:sz="4" w:space="0" w:color="auto"/>
            </w:tcBorders>
            <w:vAlign w:val="center"/>
          </w:tcPr>
          <w:p w14:paraId="78B5F507" w14:textId="77777777" w:rsidR="00BB79C5" w:rsidRDefault="00BB79C5" w:rsidP="00646F6E">
            <w:pPr>
              <w:pStyle w:val="TAC"/>
              <w:rPr>
                <w:rFonts w:eastAsia="Malgun Gothic"/>
                <w:kern w:val="2"/>
                <w:szCs w:val="24"/>
                <w:lang w:eastAsia="ko-KR"/>
              </w:rPr>
            </w:pPr>
            <w:r>
              <w:rPr>
                <w:rFonts w:cs="Arial"/>
                <w:szCs w:val="18"/>
              </w:rPr>
              <w:t>0.3</w:t>
            </w:r>
          </w:p>
        </w:tc>
      </w:tr>
      <w:tr w:rsidR="00BB79C5" w14:paraId="5AC9D575" w14:textId="77777777" w:rsidTr="00646F6E">
        <w:trPr>
          <w:trHeight w:val="187"/>
          <w:jc w:val="center"/>
        </w:trPr>
        <w:tc>
          <w:tcPr>
            <w:tcW w:w="2221" w:type="dxa"/>
            <w:vMerge/>
            <w:tcBorders>
              <w:left w:val="single" w:sz="4" w:space="0" w:color="auto"/>
              <w:right w:val="single" w:sz="4" w:space="0" w:color="auto"/>
            </w:tcBorders>
            <w:vAlign w:val="center"/>
          </w:tcPr>
          <w:p w14:paraId="6B2C3CC1" w14:textId="77777777" w:rsidR="00BB79C5" w:rsidRDefault="00BB79C5" w:rsidP="00646F6E">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B23AA88" w14:textId="77777777" w:rsidR="00BB79C5" w:rsidRDefault="00BB79C5" w:rsidP="00646F6E">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251E4F8" w14:textId="77777777" w:rsidR="00BB79C5" w:rsidRDefault="00BB79C5" w:rsidP="00646F6E">
            <w:pPr>
              <w:pStyle w:val="TAC"/>
              <w:rPr>
                <w:rFonts w:eastAsia="Malgun Gothic"/>
                <w:kern w:val="2"/>
                <w:szCs w:val="24"/>
                <w:lang w:eastAsia="ko-KR"/>
              </w:rPr>
            </w:pPr>
            <w:r>
              <w:rPr>
                <w:rFonts w:cs="Arial"/>
                <w:szCs w:val="18"/>
              </w:rPr>
              <w:t>0.5</w:t>
            </w:r>
          </w:p>
        </w:tc>
      </w:tr>
      <w:tr w:rsidR="00BB79C5" w14:paraId="77A2FEA4"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0C0EE1C4" w14:textId="77777777" w:rsidR="00BB79C5" w:rsidRDefault="00BB79C5" w:rsidP="00646F6E">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31F7E423" w14:textId="77777777" w:rsidR="00BB79C5" w:rsidRDefault="00BB79C5" w:rsidP="00646F6E">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DF7D495" w14:textId="77777777" w:rsidR="00BB79C5" w:rsidRDefault="00BB79C5" w:rsidP="00646F6E">
            <w:pPr>
              <w:pStyle w:val="TAC"/>
              <w:rPr>
                <w:rFonts w:eastAsia="Malgun Gothic"/>
                <w:kern w:val="2"/>
                <w:szCs w:val="24"/>
                <w:lang w:eastAsia="ko-KR"/>
              </w:rPr>
            </w:pPr>
            <w:r>
              <w:rPr>
                <w:rFonts w:cs="Arial"/>
                <w:szCs w:val="18"/>
              </w:rPr>
              <w:t>0.3</w:t>
            </w:r>
          </w:p>
        </w:tc>
      </w:tr>
      <w:tr w:rsidR="00BB79C5" w:rsidRPr="00EF5447" w14:paraId="305EA0E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30FC15B" w14:textId="77777777" w:rsidR="00BB79C5" w:rsidRPr="00EF5447" w:rsidRDefault="00BB79C5" w:rsidP="00646F6E">
            <w:pPr>
              <w:pStyle w:val="TAC"/>
              <w:rPr>
                <w:rFonts w:eastAsiaTheme="minorEastAsia"/>
                <w:kern w:val="2"/>
                <w:szCs w:val="24"/>
              </w:rPr>
            </w:pPr>
            <w:r w:rsidRPr="00EF5447">
              <w:rPr>
                <w:rFonts w:eastAsia="Malgun Gothic"/>
                <w:kern w:val="2"/>
                <w:szCs w:val="24"/>
                <w:lang w:eastAsia="ko-KR"/>
              </w:rPr>
              <w:t>DC_</w:t>
            </w:r>
            <w:r w:rsidRPr="00EF5447">
              <w:rPr>
                <w:rFonts w:eastAsiaTheme="minorEastAsia"/>
                <w:kern w:val="2"/>
                <w:szCs w:val="24"/>
              </w:rPr>
              <w:t>5</w:t>
            </w:r>
            <w:r w:rsidRPr="00EF5447">
              <w:rPr>
                <w:rFonts w:eastAsia="Malgun Gothic"/>
                <w:kern w:val="2"/>
                <w:szCs w:val="24"/>
                <w:lang w:eastAsia="ko-KR"/>
              </w:rPr>
              <w:t>-</w:t>
            </w:r>
            <w:r w:rsidRPr="00EF5447">
              <w:rPr>
                <w:rFonts w:eastAsiaTheme="minorEastAsia"/>
                <w:kern w:val="2"/>
                <w:szCs w:val="24"/>
              </w:rPr>
              <w:t>66</w:t>
            </w:r>
            <w:r w:rsidRPr="00EF5447">
              <w:rPr>
                <w:rFonts w:eastAsia="Malgun Gothic"/>
                <w:kern w:val="2"/>
                <w:szCs w:val="24"/>
                <w:lang w:eastAsia="ko-KR"/>
              </w:rPr>
              <w:t>_n</w:t>
            </w:r>
            <w:r w:rsidRPr="00EF5447">
              <w:rPr>
                <w:rFonts w:eastAsiaTheme="minorEastAsia"/>
                <w:kern w:val="2"/>
                <w:szCs w:val="24"/>
              </w:rPr>
              <w:t>48</w:t>
            </w:r>
          </w:p>
          <w:p w14:paraId="4E798990" w14:textId="77777777" w:rsidR="00BB79C5" w:rsidRPr="00EF5447" w:rsidRDefault="00BB79C5" w:rsidP="00646F6E">
            <w:pPr>
              <w:pStyle w:val="TAC"/>
              <w:rPr>
                <w:lang w:eastAsia="fr-FR"/>
              </w:rPr>
            </w:pPr>
            <w:r w:rsidRPr="00EF5447">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279F3A6C" w14:textId="77777777" w:rsidR="00BB79C5" w:rsidRPr="00EF5447" w:rsidRDefault="00BB79C5" w:rsidP="00646F6E">
            <w:pPr>
              <w:pStyle w:val="TAC"/>
            </w:pPr>
            <w:r w:rsidRPr="00EF5447">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2291044C" w14:textId="77777777" w:rsidR="00BB79C5" w:rsidRPr="00EF5447" w:rsidRDefault="00BB79C5" w:rsidP="00646F6E">
            <w:pPr>
              <w:pStyle w:val="TAC"/>
              <w:rPr>
                <w:lang w:eastAsia="zh-CN"/>
              </w:rPr>
            </w:pPr>
            <w:r w:rsidRPr="00EF5447">
              <w:rPr>
                <w:rFonts w:eastAsia="Malgun Gothic"/>
                <w:kern w:val="2"/>
                <w:szCs w:val="24"/>
                <w:lang w:eastAsia="ko-KR"/>
              </w:rPr>
              <w:t>0.</w:t>
            </w:r>
            <w:r w:rsidRPr="00EF5447">
              <w:rPr>
                <w:rFonts w:eastAsiaTheme="minorEastAsia"/>
                <w:kern w:val="2"/>
                <w:szCs w:val="24"/>
              </w:rPr>
              <w:t>3</w:t>
            </w:r>
          </w:p>
        </w:tc>
      </w:tr>
      <w:tr w:rsidR="00BB79C5" w:rsidRPr="00EF5447" w14:paraId="2E0E860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94F1708"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A335D55" w14:textId="77777777" w:rsidR="00BB79C5" w:rsidRPr="00EF5447" w:rsidRDefault="00BB79C5" w:rsidP="00646F6E">
            <w:pPr>
              <w:pStyle w:val="TAC"/>
            </w:pPr>
            <w:r w:rsidRPr="00EF5447">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0F904E0A" w14:textId="77777777" w:rsidR="00BB79C5" w:rsidRPr="00EF5447" w:rsidRDefault="00BB79C5" w:rsidP="00646F6E">
            <w:pPr>
              <w:pStyle w:val="TAC"/>
              <w:rPr>
                <w:lang w:eastAsia="zh-CN"/>
              </w:rPr>
            </w:pPr>
            <w:r w:rsidRPr="00EF5447">
              <w:rPr>
                <w:rFonts w:eastAsia="Malgun Gothic"/>
                <w:kern w:val="2"/>
                <w:szCs w:val="24"/>
                <w:lang w:eastAsia="ko-KR"/>
              </w:rPr>
              <w:t>0</w:t>
            </w:r>
            <w:r w:rsidRPr="00EF5447">
              <w:rPr>
                <w:rFonts w:eastAsiaTheme="minorEastAsia"/>
                <w:kern w:val="2"/>
                <w:szCs w:val="24"/>
              </w:rPr>
              <w:t>.6</w:t>
            </w:r>
          </w:p>
        </w:tc>
      </w:tr>
      <w:tr w:rsidR="00BB79C5" w:rsidRPr="00EF5447" w14:paraId="551A046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38EE25"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914EA57" w14:textId="77777777" w:rsidR="00BB79C5" w:rsidRPr="00EF5447" w:rsidRDefault="00BB79C5" w:rsidP="00646F6E">
            <w:pPr>
              <w:pStyle w:val="TAC"/>
            </w:pPr>
            <w:r w:rsidRPr="00EF5447">
              <w:rPr>
                <w:rFonts w:eastAsia="Malgun Gothic"/>
                <w:kern w:val="2"/>
                <w:szCs w:val="24"/>
                <w:lang w:eastAsia="ko-KR"/>
              </w:rPr>
              <w:t>n</w:t>
            </w:r>
            <w:r w:rsidRPr="00EF5447">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626EF0D5" w14:textId="77777777" w:rsidR="00BB79C5" w:rsidRPr="00EF5447" w:rsidRDefault="00BB79C5" w:rsidP="00646F6E">
            <w:pPr>
              <w:pStyle w:val="TAC"/>
              <w:rPr>
                <w:lang w:eastAsia="zh-CN"/>
              </w:rPr>
            </w:pPr>
            <w:r w:rsidRPr="00EF5447">
              <w:rPr>
                <w:rFonts w:eastAsia="Malgun Gothic"/>
                <w:kern w:val="2"/>
                <w:szCs w:val="24"/>
                <w:lang w:eastAsia="ko-KR"/>
              </w:rPr>
              <w:t>0.</w:t>
            </w:r>
            <w:r w:rsidRPr="00EF5447">
              <w:rPr>
                <w:rFonts w:eastAsiaTheme="minorEastAsia"/>
                <w:kern w:val="2"/>
                <w:szCs w:val="24"/>
              </w:rPr>
              <w:t>8</w:t>
            </w:r>
          </w:p>
        </w:tc>
      </w:tr>
      <w:tr w:rsidR="00BB79C5" w:rsidRPr="00EF5447" w14:paraId="712BB26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28BCC3" w14:textId="77777777" w:rsidR="00BB79C5" w:rsidRPr="00DD0DFA" w:rsidRDefault="00BB79C5" w:rsidP="00646F6E">
            <w:pPr>
              <w:pStyle w:val="TAC"/>
              <w:rPr>
                <w:rFonts w:cs="Arial"/>
                <w:szCs w:val="18"/>
                <w:lang w:val="fi-FI"/>
              </w:rPr>
            </w:pPr>
            <w:r w:rsidRPr="009132E7">
              <w:rPr>
                <w:rFonts w:cs="Arial"/>
                <w:szCs w:val="18"/>
                <w:lang w:val="fi-FI"/>
              </w:rPr>
              <w:t>DC_5-66_n66</w:t>
            </w:r>
          </w:p>
          <w:p w14:paraId="4FDE65A6" w14:textId="77777777" w:rsidR="00BB79C5" w:rsidRPr="00DD0DFA" w:rsidRDefault="00BB79C5" w:rsidP="00646F6E">
            <w:pPr>
              <w:pStyle w:val="TAC"/>
              <w:rPr>
                <w:rFonts w:cs="Arial"/>
                <w:szCs w:val="18"/>
                <w:lang w:val="fi-FI" w:eastAsia="fr-FR"/>
              </w:rPr>
            </w:pPr>
            <w:r w:rsidRPr="009132E7">
              <w:rPr>
                <w:rFonts w:cs="Arial"/>
                <w:szCs w:val="18"/>
                <w:lang w:val="fi-FI"/>
              </w:rPr>
              <w:t>DC_</w:t>
            </w:r>
            <w:r w:rsidRPr="009132E7">
              <w:rPr>
                <w:rFonts w:cs="Arial"/>
                <w:szCs w:val="18"/>
                <w:lang w:val="fi-FI" w:eastAsia="zh-CN"/>
              </w:rPr>
              <w:t>5-5</w:t>
            </w:r>
            <w:r w:rsidRPr="009132E7">
              <w:rPr>
                <w:rFonts w:cs="Arial"/>
                <w:szCs w:val="18"/>
                <w:lang w:val="fi-FI"/>
              </w:rPr>
              <w:t>-66_n66</w:t>
            </w:r>
          </w:p>
          <w:p w14:paraId="21EE5EDC" w14:textId="77777777" w:rsidR="00BB79C5" w:rsidRPr="00DD0DFA" w:rsidRDefault="00BB79C5" w:rsidP="00646F6E">
            <w:pPr>
              <w:pStyle w:val="TAC"/>
              <w:rPr>
                <w:rFonts w:cs="Arial"/>
                <w:szCs w:val="18"/>
                <w:lang w:val="fi-FI" w:eastAsia="zh-CN"/>
              </w:rPr>
            </w:pPr>
            <w:r w:rsidRPr="009132E7">
              <w:rPr>
                <w:rFonts w:cs="Arial"/>
                <w:szCs w:val="18"/>
                <w:lang w:val="fi-FI" w:eastAsia="zh-CN"/>
              </w:rPr>
              <w:t>DC_5-66-66_n66</w:t>
            </w:r>
          </w:p>
          <w:p w14:paraId="50B9D152" w14:textId="77777777" w:rsidR="00BB79C5" w:rsidRPr="00EF5447" w:rsidRDefault="00BB79C5" w:rsidP="00646F6E">
            <w:pPr>
              <w:pStyle w:val="TAC"/>
              <w:rPr>
                <w:rFonts w:cs="Arial"/>
              </w:rPr>
            </w:pPr>
            <w:r w:rsidRPr="009132E7">
              <w:rPr>
                <w:rFonts w:cs="Arial"/>
                <w:szCs w:val="18"/>
                <w:lang w:val="fi-FI" w:eastAsia="zh-CN"/>
              </w:rPr>
              <w:t>DC_5-5-66-66_n66</w:t>
            </w:r>
          </w:p>
        </w:tc>
        <w:tc>
          <w:tcPr>
            <w:tcW w:w="2952" w:type="dxa"/>
            <w:tcBorders>
              <w:top w:val="single" w:sz="4" w:space="0" w:color="auto"/>
              <w:left w:val="single" w:sz="4" w:space="0" w:color="auto"/>
              <w:bottom w:val="single" w:sz="4" w:space="0" w:color="auto"/>
              <w:right w:val="single" w:sz="4" w:space="0" w:color="auto"/>
            </w:tcBorders>
            <w:hideMark/>
          </w:tcPr>
          <w:p w14:paraId="03A027DC" w14:textId="77777777" w:rsidR="00BB79C5" w:rsidRPr="00EF5447" w:rsidRDefault="00BB79C5" w:rsidP="00646F6E">
            <w:pPr>
              <w:pStyle w:val="TAC"/>
              <w:rPr>
                <w:rFonts w:cs="Arial"/>
                <w:lang w:eastAsia="fr-FR"/>
              </w:rPr>
            </w:pPr>
            <w:r>
              <w:rPr>
                <w:rFonts w:cs="Arial"/>
                <w:lang w:val="fr-FR"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225DA12" w14:textId="77777777" w:rsidR="00BB79C5" w:rsidRPr="00EF5447" w:rsidRDefault="00BB79C5" w:rsidP="00646F6E">
            <w:pPr>
              <w:pStyle w:val="TAC"/>
              <w:rPr>
                <w:rFonts w:cs="Arial"/>
                <w:lang w:eastAsia="zh-CN"/>
              </w:rPr>
            </w:pPr>
            <w:r>
              <w:rPr>
                <w:rFonts w:cs="Arial"/>
                <w:lang w:val="fr-FR" w:eastAsia="zh-CN"/>
              </w:rPr>
              <w:t>0.3</w:t>
            </w:r>
          </w:p>
        </w:tc>
      </w:tr>
      <w:tr w:rsidR="00BB79C5" w:rsidRPr="00EF5447" w14:paraId="6B49FBA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467759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1775AF" w14:textId="77777777" w:rsidR="00BB79C5" w:rsidRPr="00EF5447" w:rsidRDefault="00BB79C5" w:rsidP="00646F6E">
            <w:pPr>
              <w:pStyle w:val="TAC"/>
              <w:rPr>
                <w:rFonts w:cs="Arial"/>
              </w:rPr>
            </w:pPr>
            <w:r>
              <w:rPr>
                <w:rFonts w:cs="Arial"/>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0A5ACC" w14:textId="77777777" w:rsidR="00BB79C5" w:rsidRPr="00EF5447" w:rsidRDefault="00BB79C5" w:rsidP="00646F6E">
            <w:pPr>
              <w:pStyle w:val="TAC"/>
              <w:rPr>
                <w:rFonts w:cs="Arial"/>
                <w:lang w:eastAsia="zh-CN"/>
              </w:rPr>
            </w:pPr>
            <w:r>
              <w:rPr>
                <w:rFonts w:cs="Arial"/>
                <w:lang w:val="fr-FR" w:eastAsia="zh-CN"/>
              </w:rPr>
              <w:t>0.3</w:t>
            </w:r>
          </w:p>
        </w:tc>
      </w:tr>
      <w:tr w:rsidR="00BB79C5" w:rsidRPr="00EF5447" w14:paraId="62D010C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474DD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812E5C" w14:textId="77777777" w:rsidR="00BB79C5" w:rsidRPr="00EF5447" w:rsidRDefault="00BB79C5" w:rsidP="00646F6E">
            <w:pPr>
              <w:pStyle w:val="TAC"/>
              <w:rPr>
                <w:rFonts w:cs="Arial"/>
              </w:rPr>
            </w:pPr>
            <w:r>
              <w:rPr>
                <w:rFonts w:cs="Arial"/>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68DC3452" w14:textId="77777777" w:rsidR="00BB79C5" w:rsidRPr="00EF5447" w:rsidRDefault="00BB79C5" w:rsidP="00646F6E">
            <w:pPr>
              <w:pStyle w:val="TAC"/>
              <w:rPr>
                <w:rFonts w:cs="Arial"/>
                <w:lang w:eastAsia="zh-CN"/>
              </w:rPr>
            </w:pPr>
            <w:r>
              <w:rPr>
                <w:rFonts w:cs="Arial"/>
                <w:lang w:val="fr-FR" w:eastAsia="zh-CN"/>
              </w:rPr>
              <w:t>0.3</w:t>
            </w:r>
          </w:p>
        </w:tc>
      </w:tr>
      <w:tr w:rsidR="00BB79C5" w:rsidRPr="00EF5447" w14:paraId="0482F32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202D61" w14:textId="77777777" w:rsidR="00BB79C5" w:rsidRPr="00EF5447" w:rsidRDefault="00BB79C5" w:rsidP="00646F6E">
            <w:pPr>
              <w:pStyle w:val="TAC"/>
              <w:rPr>
                <w:rFonts w:cs="Arial"/>
              </w:rPr>
            </w:pPr>
            <w:r w:rsidRPr="00EF5447">
              <w:rPr>
                <w:rFonts w:cs="Arial"/>
                <w:lang w:eastAsia="ja-JP"/>
              </w:rPr>
              <w:t>DC_5-66_n71</w:t>
            </w:r>
          </w:p>
        </w:tc>
        <w:tc>
          <w:tcPr>
            <w:tcW w:w="2952" w:type="dxa"/>
            <w:tcBorders>
              <w:top w:val="single" w:sz="4" w:space="0" w:color="auto"/>
              <w:left w:val="single" w:sz="4" w:space="0" w:color="auto"/>
              <w:bottom w:val="single" w:sz="4" w:space="0" w:color="auto"/>
              <w:right w:val="single" w:sz="4" w:space="0" w:color="auto"/>
            </w:tcBorders>
            <w:hideMark/>
          </w:tcPr>
          <w:p w14:paraId="6479DDF1" w14:textId="77777777" w:rsidR="00BB79C5" w:rsidRPr="00EF5447" w:rsidRDefault="00BB79C5" w:rsidP="00646F6E">
            <w:pPr>
              <w:pStyle w:val="TAC"/>
              <w:rPr>
                <w:rFonts w:cs="Arial"/>
                <w:lang w:eastAsia="fr-FR"/>
              </w:rPr>
            </w:pPr>
            <w:r w:rsidRPr="00EF5447">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hideMark/>
          </w:tcPr>
          <w:p w14:paraId="3244627C" w14:textId="77777777" w:rsidR="00BB79C5" w:rsidRPr="00EF5447" w:rsidRDefault="00BB79C5" w:rsidP="00646F6E">
            <w:pPr>
              <w:pStyle w:val="TAC"/>
              <w:rPr>
                <w:rFonts w:cs="Arial"/>
                <w:lang w:eastAsia="zh-CN"/>
              </w:rPr>
            </w:pPr>
            <w:r w:rsidRPr="00EF5447">
              <w:rPr>
                <w:rFonts w:cs="Arial"/>
                <w:lang w:eastAsia="ja-JP"/>
              </w:rPr>
              <w:t>0.5</w:t>
            </w:r>
          </w:p>
        </w:tc>
      </w:tr>
      <w:tr w:rsidR="00BB79C5" w:rsidRPr="00EF5447" w14:paraId="5B8DEC0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EB723A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DF29D0" w14:textId="77777777" w:rsidR="00BB79C5" w:rsidRPr="00EF5447" w:rsidRDefault="00BB79C5" w:rsidP="00646F6E">
            <w:pPr>
              <w:pStyle w:val="TAC"/>
              <w:rPr>
                <w:rFonts w:cs="Arial"/>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653E53C"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4EA471B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A4184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44A99F" w14:textId="77777777" w:rsidR="00BB79C5" w:rsidRPr="00EF5447" w:rsidRDefault="00BB79C5" w:rsidP="00646F6E">
            <w:pPr>
              <w:pStyle w:val="TAC"/>
              <w:rPr>
                <w:rFonts w:cs="Arial"/>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D2C1166" w14:textId="77777777" w:rsidR="00BB79C5" w:rsidRPr="00EF5447" w:rsidRDefault="00BB79C5" w:rsidP="00646F6E">
            <w:pPr>
              <w:pStyle w:val="TAC"/>
              <w:rPr>
                <w:rFonts w:cs="Arial"/>
                <w:lang w:eastAsia="zh-CN"/>
              </w:rPr>
            </w:pPr>
            <w:r w:rsidRPr="00EF5447">
              <w:rPr>
                <w:rFonts w:cs="Arial"/>
                <w:lang w:eastAsia="ja-JP"/>
              </w:rPr>
              <w:t>0.5</w:t>
            </w:r>
          </w:p>
        </w:tc>
      </w:tr>
      <w:tr w:rsidR="00BB79C5" w:rsidRPr="00EF5447" w14:paraId="0BB2B77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5AA3BB1" w14:textId="77777777" w:rsidR="00BB79C5" w:rsidRPr="00EF5447" w:rsidRDefault="00BB79C5" w:rsidP="00646F6E">
            <w:pPr>
              <w:pStyle w:val="TAC"/>
              <w:rPr>
                <w:rFonts w:eastAsiaTheme="minorEastAsia"/>
              </w:rPr>
            </w:pPr>
            <w:r w:rsidRPr="00EF5447">
              <w:rPr>
                <w:lang w:eastAsia="ko-KR"/>
              </w:rPr>
              <w:t>DC_</w:t>
            </w:r>
            <w:r w:rsidRPr="00EF5447">
              <w:rPr>
                <w:rFonts w:eastAsiaTheme="minorEastAsia"/>
              </w:rPr>
              <w:t>5</w:t>
            </w:r>
            <w:r w:rsidRPr="00EF5447">
              <w:rPr>
                <w:lang w:eastAsia="ko-KR"/>
              </w:rPr>
              <w:t>-</w:t>
            </w:r>
            <w:r w:rsidRPr="00EF5447">
              <w:rPr>
                <w:rFonts w:eastAsiaTheme="minorEastAsia"/>
              </w:rPr>
              <w:t>66</w:t>
            </w:r>
            <w:r w:rsidRPr="00EF5447">
              <w:rPr>
                <w:lang w:eastAsia="ko-KR"/>
              </w:rPr>
              <w:t>_n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3EC0A51B" w14:textId="77777777" w:rsidR="00BB79C5" w:rsidRPr="00EF5447" w:rsidRDefault="00BB79C5" w:rsidP="00646F6E">
            <w:pPr>
              <w:pStyle w:val="TAC"/>
              <w:rPr>
                <w:lang w:eastAsia="ja-JP"/>
              </w:rPr>
            </w:pPr>
            <w:r w:rsidRPr="00EF5447">
              <w:rPr>
                <w:rFonts w:eastAsiaTheme="minorEastAsia"/>
              </w:rPr>
              <w:t>5</w:t>
            </w:r>
          </w:p>
        </w:tc>
        <w:tc>
          <w:tcPr>
            <w:tcW w:w="2952" w:type="dxa"/>
            <w:tcBorders>
              <w:top w:val="single" w:sz="4" w:space="0" w:color="auto"/>
              <w:left w:val="single" w:sz="4" w:space="0" w:color="auto"/>
              <w:bottom w:val="single" w:sz="4" w:space="0" w:color="auto"/>
              <w:right w:val="single" w:sz="4" w:space="0" w:color="auto"/>
            </w:tcBorders>
          </w:tcPr>
          <w:p w14:paraId="7F8AD24C" w14:textId="77777777" w:rsidR="00BB79C5" w:rsidRPr="00EF5447" w:rsidRDefault="00BB79C5" w:rsidP="00646F6E">
            <w:pPr>
              <w:pStyle w:val="TAC"/>
              <w:rPr>
                <w:lang w:eastAsia="ja-JP"/>
              </w:rPr>
            </w:pPr>
            <w:r w:rsidRPr="00EF5447">
              <w:rPr>
                <w:lang w:eastAsia="ko-KR"/>
              </w:rPr>
              <w:t>0.</w:t>
            </w:r>
            <w:r w:rsidRPr="00EF5447">
              <w:rPr>
                <w:rFonts w:eastAsiaTheme="minorEastAsia"/>
              </w:rPr>
              <w:t>6</w:t>
            </w:r>
          </w:p>
        </w:tc>
      </w:tr>
      <w:tr w:rsidR="00BB79C5" w:rsidRPr="00EF5447" w14:paraId="0A2F6C1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235A58D" w14:textId="77777777" w:rsidR="00BB79C5" w:rsidRPr="00EF5447" w:rsidRDefault="00BB79C5" w:rsidP="00646F6E">
            <w:pPr>
              <w:pStyle w:val="TAC"/>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3F1CF115" w14:textId="77777777" w:rsidR="00BB79C5" w:rsidRPr="00EF5447" w:rsidRDefault="00BB79C5" w:rsidP="00646F6E">
            <w:pPr>
              <w:pStyle w:val="TAC"/>
              <w:rPr>
                <w:lang w:eastAsia="ja-JP"/>
              </w:rPr>
            </w:pPr>
            <w:r w:rsidRPr="00EF5447">
              <w:rPr>
                <w:rFonts w:eastAsiaTheme="minorEastAsia"/>
              </w:rPr>
              <w:t>66</w:t>
            </w:r>
            <w:r>
              <w:t xml:space="preserve"> or n66</w:t>
            </w:r>
          </w:p>
        </w:tc>
        <w:tc>
          <w:tcPr>
            <w:tcW w:w="2952" w:type="dxa"/>
            <w:tcBorders>
              <w:top w:val="single" w:sz="4" w:space="0" w:color="auto"/>
              <w:left w:val="single" w:sz="4" w:space="0" w:color="auto"/>
              <w:bottom w:val="single" w:sz="4" w:space="0" w:color="auto"/>
              <w:right w:val="single" w:sz="4" w:space="0" w:color="auto"/>
            </w:tcBorders>
          </w:tcPr>
          <w:p w14:paraId="54598AD2" w14:textId="77777777" w:rsidR="00BB79C5" w:rsidRPr="00EF5447" w:rsidRDefault="00BB79C5" w:rsidP="00646F6E">
            <w:pPr>
              <w:pStyle w:val="TAC"/>
              <w:rPr>
                <w:lang w:eastAsia="ja-JP"/>
              </w:rPr>
            </w:pPr>
            <w:r w:rsidRPr="00EF5447">
              <w:rPr>
                <w:lang w:eastAsia="ko-KR"/>
              </w:rPr>
              <w:t>0</w:t>
            </w:r>
            <w:r w:rsidRPr="00EF5447">
              <w:rPr>
                <w:rFonts w:eastAsiaTheme="minorEastAsia"/>
              </w:rPr>
              <w:t>.6</w:t>
            </w:r>
          </w:p>
        </w:tc>
      </w:tr>
      <w:tr w:rsidR="00BB79C5" w:rsidRPr="00EF5447" w14:paraId="7031602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53557F" w14:textId="77777777" w:rsidR="00BB79C5" w:rsidRPr="00EF5447" w:rsidRDefault="00BB79C5" w:rsidP="00646F6E">
            <w:pPr>
              <w:pStyle w:val="TAC"/>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tcPr>
          <w:p w14:paraId="1003D57C" w14:textId="77777777" w:rsidR="00BB79C5" w:rsidRPr="00EF5447" w:rsidRDefault="00BB79C5" w:rsidP="00646F6E">
            <w:pPr>
              <w:pStyle w:val="TAC"/>
              <w:rPr>
                <w:lang w:eastAsia="ja-JP"/>
              </w:rPr>
            </w:pPr>
            <w:r w:rsidRPr="00EF5447">
              <w:rPr>
                <w:lang w:eastAsia="ko-KR"/>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7E21C28C" w14:textId="77777777" w:rsidR="00BB79C5" w:rsidRPr="00EF5447" w:rsidRDefault="00BB79C5" w:rsidP="00646F6E">
            <w:pPr>
              <w:pStyle w:val="TAC"/>
              <w:rPr>
                <w:lang w:eastAsia="ja-JP"/>
              </w:rPr>
            </w:pPr>
            <w:r w:rsidRPr="00EF5447">
              <w:rPr>
                <w:lang w:eastAsia="ko-KR"/>
              </w:rPr>
              <w:t>0.</w:t>
            </w:r>
            <w:r w:rsidRPr="00EF5447">
              <w:rPr>
                <w:rFonts w:eastAsiaTheme="minorEastAsia"/>
              </w:rPr>
              <w:t>8</w:t>
            </w:r>
          </w:p>
        </w:tc>
      </w:tr>
      <w:tr w:rsidR="00BB79C5" w:rsidRPr="00EF5447" w14:paraId="7DCA02B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42BC91" w14:textId="77777777" w:rsidR="00BB79C5" w:rsidRPr="00EF5447" w:rsidRDefault="00BB79C5" w:rsidP="00646F6E">
            <w:pPr>
              <w:pStyle w:val="TAC"/>
              <w:rPr>
                <w:rFonts w:cs="Arial"/>
              </w:rPr>
            </w:pPr>
            <w:r w:rsidRPr="00EF5447">
              <w:rPr>
                <w:rFonts w:cs="Arial"/>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6848DF04" w14:textId="77777777" w:rsidR="00BB79C5" w:rsidRPr="00EF5447" w:rsidRDefault="00BB79C5" w:rsidP="00646F6E">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EA07C36"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4851320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9D67A1F" w14:textId="77777777" w:rsidR="00BB79C5" w:rsidRPr="00EF5447" w:rsidRDefault="00BB79C5" w:rsidP="00646F6E">
            <w:pPr>
              <w:pStyle w:val="TAC"/>
              <w:rPr>
                <w:rFonts w:cs="Arial"/>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4417E315" w14:textId="77777777" w:rsidR="00BB79C5" w:rsidRPr="00EF5447" w:rsidRDefault="00BB79C5" w:rsidP="00646F6E">
            <w:pPr>
              <w:pStyle w:val="TAC"/>
              <w:rPr>
                <w:rFonts w:cs="Arial"/>
              </w:rPr>
            </w:pPr>
            <w:r w:rsidRPr="00EF5447">
              <w:rPr>
                <w:rFonts w:cs="Arial"/>
                <w:lang w:eastAsia="zh-CN"/>
              </w:rPr>
              <w:t>66</w:t>
            </w:r>
            <w:r>
              <w:rPr>
                <w:rFonts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36F8514"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6A0498B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F9D1C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F1637C" w14:textId="77777777" w:rsidR="00BB79C5" w:rsidRPr="00EF5447" w:rsidRDefault="00BB79C5" w:rsidP="00646F6E">
            <w:pPr>
              <w:pStyle w:val="TAC"/>
              <w:rPr>
                <w:rFonts w:cs="Arial"/>
              </w:rPr>
            </w:pPr>
            <w:r w:rsidRPr="00EF5447">
              <w:rPr>
                <w:rFonts w:cs="Arial"/>
                <w:lang w:eastAsia="ja-JP"/>
              </w:rPr>
              <w:t>n</w:t>
            </w:r>
            <w:r w:rsidRPr="00EF5447">
              <w:rPr>
                <w:rFonts w:cs="Arial"/>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7E825BB1"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3276114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D63E220" w14:textId="77777777" w:rsidR="00BB79C5" w:rsidRPr="00EF5447" w:rsidRDefault="00BB79C5" w:rsidP="00646F6E">
            <w:pPr>
              <w:pStyle w:val="TAC"/>
              <w:rPr>
                <w:rFonts w:cs="Arial"/>
              </w:rPr>
            </w:pPr>
            <w:r w:rsidRPr="00EF5447">
              <w:rPr>
                <w:rFonts w:cs="Arial"/>
                <w:szCs w:val="18"/>
              </w:rPr>
              <w:t>DC_5-66_n66</w:t>
            </w:r>
          </w:p>
        </w:tc>
        <w:tc>
          <w:tcPr>
            <w:tcW w:w="2952" w:type="dxa"/>
            <w:tcBorders>
              <w:top w:val="single" w:sz="4" w:space="0" w:color="auto"/>
              <w:left w:val="single" w:sz="4" w:space="0" w:color="auto"/>
              <w:bottom w:val="single" w:sz="4" w:space="0" w:color="auto"/>
              <w:right w:val="single" w:sz="4" w:space="0" w:color="auto"/>
            </w:tcBorders>
            <w:hideMark/>
          </w:tcPr>
          <w:p w14:paraId="0BE6B534" w14:textId="77777777" w:rsidR="00BB79C5" w:rsidRPr="00EF5447" w:rsidRDefault="00BB79C5" w:rsidP="00646F6E">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2CC23B9F"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3FAA558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682052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50C3E4B" w14:textId="77777777" w:rsidR="00BB79C5" w:rsidRPr="00EF5447" w:rsidRDefault="00BB79C5" w:rsidP="00646F6E">
            <w:pPr>
              <w:pStyle w:val="TAC"/>
              <w:rPr>
                <w:rFonts w:cs="Arial"/>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1BECC23"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5ECD33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9FC46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3F8622" w14:textId="77777777" w:rsidR="00BB79C5" w:rsidRPr="00EF5447" w:rsidRDefault="00BB79C5" w:rsidP="00646F6E">
            <w:pPr>
              <w:pStyle w:val="TAC"/>
              <w:rPr>
                <w:rFonts w:cs="Arial"/>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2009757C"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FC26CB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6EC90F" w14:textId="77777777" w:rsidR="00BB79C5" w:rsidRPr="00EF5447" w:rsidRDefault="00BB79C5" w:rsidP="00646F6E">
            <w:pPr>
              <w:pStyle w:val="TAC"/>
              <w:rPr>
                <w:rFonts w:cs="Arial"/>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A23F826" w14:textId="77777777" w:rsidR="00BB79C5" w:rsidRPr="00EF5447" w:rsidRDefault="00BB79C5" w:rsidP="00646F6E">
            <w:pPr>
              <w:pStyle w:val="TAC"/>
              <w:rPr>
                <w:rFonts w:cs="Arial"/>
              </w:rPr>
            </w:pPr>
            <w:r>
              <w:rPr>
                <w:rFonts w:cs="Arial" w:hint="eastAsia"/>
                <w:lang w:val="x-none" w:eastAsia="zh-TW"/>
              </w:rPr>
              <w:t>7</w:t>
            </w:r>
          </w:p>
        </w:tc>
        <w:tc>
          <w:tcPr>
            <w:tcW w:w="2952" w:type="dxa"/>
            <w:tcBorders>
              <w:top w:val="single" w:sz="4" w:space="0" w:color="auto"/>
              <w:left w:val="single" w:sz="4" w:space="0" w:color="auto"/>
              <w:bottom w:val="single" w:sz="4" w:space="0" w:color="auto"/>
              <w:right w:val="single" w:sz="4" w:space="0" w:color="auto"/>
            </w:tcBorders>
            <w:vAlign w:val="center"/>
          </w:tcPr>
          <w:p w14:paraId="50F3B061" w14:textId="77777777" w:rsidR="00BB79C5" w:rsidRPr="00EF5447" w:rsidRDefault="00BB79C5" w:rsidP="00646F6E">
            <w:pPr>
              <w:pStyle w:val="TAC"/>
              <w:rPr>
                <w:rFonts w:cs="Arial"/>
                <w:lang w:eastAsia="zh-CN"/>
              </w:rPr>
            </w:pPr>
            <w:r w:rsidRPr="00697599">
              <w:rPr>
                <w:rFonts w:cs="Arial"/>
                <w:lang w:eastAsia="zh-CN"/>
              </w:rPr>
              <w:t>0</w:t>
            </w:r>
            <w:r>
              <w:rPr>
                <w:rFonts w:cs="Arial" w:hint="eastAsia"/>
                <w:lang w:eastAsia="zh-TW"/>
              </w:rPr>
              <w:t>.6</w:t>
            </w:r>
          </w:p>
        </w:tc>
      </w:tr>
      <w:tr w:rsidR="00BB79C5" w:rsidRPr="00EF5447" w14:paraId="74C6E65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0D10BB5" w14:textId="77777777" w:rsidR="00BB79C5" w:rsidRPr="00EF5447" w:rsidRDefault="00BB79C5" w:rsidP="00646F6E">
            <w:pPr>
              <w:pStyle w:val="TAC"/>
              <w:rPr>
                <w:rFonts w:cs="Arial"/>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EBB022E" w14:textId="77777777" w:rsidR="00BB79C5" w:rsidRPr="00EF5447" w:rsidRDefault="00BB79C5" w:rsidP="00646F6E">
            <w:pPr>
              <w:pStyle w:val="TAC"/>
              <w:rPr>
                <w:rFonts w:cs="Arial"/>
              </w:rPr>
            </w:pPr>
            <w:r w:rsidRPr="00697599">
              <w:rPr>
                <w:rFonts w:eastAsia="MS Mincho" w:cs="Arial" w:hint="eastAsia"/>
                <w:lang w:val="x-none" w:eastAsia="ja-JP"/>
              </w:rPr>
              <w:t>n</w:t>
            </w:r>
            <w:r w:rsidRPr="00004D8A">
              <w:rPr>
                <w:rFonts w:cs="Arial" w:hint="eastAsia"/>
                <w:lang w:val="x-none" w:eastAsia="zh-TW"/>
              </w:rPr>
              <w:t>1</w:t>
            </w:r>
          </w:p>
        </w:tc>
        <w:tc>
          <w:tcPr>
            <w:tcW w:w="2952" w:type="dxa"/>
            <w:tcBorders>
              <w:top w:val="single" w:sz="4" w:space="0" w:color="auto"/>
              <w:left w:val="single" w:sz="4" w:space="0" w:color="auto"/>
              <w:bottom w:val="single" w:sz="4" w:space="0" w:color="auto"/>
              <w:right w:val="single" w:sz="4" w:space="0" w:color="auto"/>
            </w:tcBorders>
            <w:vAlign w:val="center"/>
          </w:tcPr>
          <w:p w14:paraId="674FA056" w14:textId="77777777" w:rsidR="00BB79C5" w:rsidRPr="00EF5447" w:rsidRDefault="00BB79C5" w:rsidP="00646F6E">
            <w:pPr>
              <w:pStyle w:val="TAC"/>
              <w:rPr>
                <w:rFonts w:cs="Arial"/>
                <w:lang w:eastAsia="zh-CN"/>
              </w:rPr>
            </w:pPr>
            <w:r w:rsidRPr="00697599">
              <w:rPr>
                <w:rFonts w:cs="Arial"/>
                <w:lang w:eastAsia="zh-CN"/>
              </w:rPr>
              <w:t>0</w:t>
            </w:r>
            <w:r>
              <w:rPr>
                <w:rFonts w:cs="Arial" w:hint="eastAsia"/>
                <w:lang w:eastAsia="zh-TW"/>
              </w:rPr>
              <w:t>.5</w:t>
            </w:r>
          </w:p>
        </w:tc>
      </w:tr>
      <w:tr w:rsidR="00BB79C5" w:rsidRPr="00EF5447" w14:paraId="3137656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80B04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CF6EDF5" w14:textId="77777777" w:rsidR="00BB79C5" w:rsidRPr="00EF5447" w:rsidRDefault="00BB79C5" w:rsidP="00646F6E">
            <w:pPr>
              <w:pStyle w:val="TAC"/>
              <w:rPr>
                <w:rFonts w:cs="Arial"/>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vAlign w:val="center"/>
          </w:tcPr>
          <w:p w14:paraId="48138DE5" w14:textId="77777777" w:rsidR="00BB79C5" w:rsidRPr="00EF5447" w:rsidRDefault="00BB79C5" w:rsidP="00646F6E">
            <w:pPr>
              <w:pStyle w:val="TAC"/>
              <w:rPr>
                <w:rFonts w:cs="Arial"/>
                <w:lang w:eastAsia="zh-CN"/>
              </w:rPr>
            </w:pPr>
            <w:r w:rsidRPr="00697599">
              <w:rPr>
                <w:rFonts w:cs="Arial"/>
                <w:lang w:eastAsia="zh-CN"/>
              </w:rPr>
              <w:t>0</w:t>
            </w:r>
            <w:r>
              <w:rPr>
                <w:rFonts w:cs="Arial" w:hint="eastAsia"/>
                <w:lang w:eastAsia="zh-TW"/>
              </w:rPr>
              <w:t>.5</w:t>
            </w:r>
          </w:p>
        </w:tc>
      </w:tr>
      <w:tr w:rsidR="00BB79C5" w:rsidRPr="00EF5447" w14:paraId="541B55D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5391640" w14:textId="77777777" w:rsidR="00BB79C5" w:rsidRPr="00EF5447" w:rsidRDefault="00BB79C5" w:rsidP="00646F6E">
            <w:pPr>
              <w:pStyle w:val="TAC"/>
              <w:rPr>
                <w:rFonts w:cs="Arial"/>
              </w:rPr>
            </w:pPr>
            <w:r w:rsidRPr="00EF5447">
              <w:rPr>
                <w:rFonts w:eastAsia="Malgun Gothic" w:cs="Arial"/>
                <w:szCs w:val="18"/>
                <w:lang w:eastAsia="ko-KR"/>
              </w:rPr>
              <w:t>DC_7_n1-n40</w:t>
            </w:r>
          </w:p>
        </w:tc>
        <w:tc>
          <w:tcPr>
            <w:tcW w:w="2952" w:type="dxa"/>
            <w:tcBorders>
              <w:top w:val="single" w:sz="4" w:space="0" w:color="auto"/>
              <w:left w:val="single" w:sz="4" w:space="0" w:color="auto"/>
              <w:bottom w:val="single" w:sz="4" w:space="0" w:color="auto"/>
              <w:right w:val="single" w:sz="4" w:space="0" w:color="auto"/>
            </w:tcBorders>
          </w:tcPr>
          <w:p w14:paraId="6A17712F" w14:textId="77777777" w:rsidR="00BB79C5" w:rsidRPr="00EF5447" w:rsidRDefault="00BB79C5" w:rsidP="00646F6E">
            <w:pPr>
              <w:pStyle w:val="TAC"/>
              <w:rPr>
                <w:rFonts w:cs="Arial"/>
              </w:rPr>
            </w:pPr>
            <w:r w:rsidRPr="00EF5447">
              <w:rPr>
                <w:rFonts w:eastAsia="Malgun Gothic" w:cs="Arial"/>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205E1369" w14:textId="77777777" w:rsidR="00BB79C5" w:rsidRPr="00EF5447" w:rsidRDefault="00BB79C5" w:rsidP="00646F6E">
            <w:pPr>
              <w:pStyle w:val="TAC"/>
              <w:rPr>
                <w:rFonts w:cs="Arial"/>
                <w:lang w:eastAsia="zh-CN"/>
              </w:rPr>
            </w:pPr>
            <w:r w:rsidRPr="00EF5447">
              <w:rPr>
                <w:rFonts w:eastAsia="Malgun Gothic" w:cs="Arial"/>
                <w:szCs w:val="18"/>
                <w:lang w:eastAsia="ko-KR"/>
              </w:rPr>
              <w:t>0.6</w:t>
            </w:r>
          </w:p>
        </w:tc>
      </w:tr>
      <w:tr w:rsidR="00BB79C5" w:rsidRPr="00EF5447" w14:paraId="139795F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7BA24B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1FCFCE" w14:textId="77777777" w:rsidR="00BB79C5" w:rsidRPr="00EF5447" w:rsidRDefault="00BB79C5" w:rsidP="00646F6E">
            <w:pPr>
              <w:pStyle w:val="TAC"/>
              <w:rPr>
                <w:rFonts w:cs="Arial"/>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E7402AE" w14:textId="77777777" w:rsidR="00BB79C5" w:rsidRPr="00EF5447" w:rsidRDefault="00BB79C5" w:rsidP="00646F6E">
            <w:pPr>
              <w:pStyle w:val="TAC"/>
              <w:rPr>
                <w:rFonts w:cs="Arial"/>
                <w:lang w:eastAsia="zh-CN"/>
              </w:rPr>
            </w:pPr>
            <w:r w:rsidRPr="00EF5447">
              <w:rPr>
                <w:rFonts w:eastAsia="Malgun Gothic" w:cs="Arial"/>
                <w:szCs w:val="18"/>
                <w:lang w:eastAsia="ko-KR"/>
              </w:rPr>
              <w:t>0.8</w:t>
            </w:r>
          </w:p>
        </w:tc>
      </w:tr>
      <w:tr w:rsidR="00BB79C5" w:rsidRPr="00EF5447" w14:paraId="5C3A1B2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9610CE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B380002" w14:textId="77777777" w:rsidR="00BB79C5" w:rsidRPr="00EF5447" w:rsidRDefault="00BB79C5" w:rsidP="00646F6E">
            <w:pPr>
              <w:pStyle w:val="TAC"/>
              <w:rPr>
                <w:rFonts w:cs="Arial"/>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E6538A0" w14:textId="77777777" w:rsidR="00BB79C5" w:rsidRPr="00EF5447" w:rsidRDefault="00BB79C5" w:rsidP="00646F6E">
            <w:pPr>
              <w:pStyle w:val="TAC"/>
              <w:rPr>
                <w:rFonts w:cs="Arial"/>
                <w:lang w:eastAsia="zh-CN"/>
              </w:rPr>
            </w:pPr>
            <w:r w:rsidRPr="00EF5447">
              <w:rPr>
                <w:rFonts w:eastAsia="Malgun Gothic" w:cs="Arial"/>
                <w:szCs w:val="18"/>
                <w:lang w:eastAsia="ko-KR"/>
              </w:rPr>
              <w:t>0.9</w:t>
            </w:r>
          </w:p>
        </w:tc>
      </w:tr>
      <w:tr w:rsidR="00BB79C5" w:rsidRPr="00EF5447" w14:paraId="292621B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31915F" w14:textId="77777777" w:rsidR="00BB79C5" w:rsidRPr="00EF5447" w:rsidRDefault="00BB79C5" w:rsidP="00646F6E">
            <w:pPr>
              <w:pStyle w:val="TAC"/>
              <w:rPr>
                <w:rFonts w:cs="Arial"/>
              </w:rPr>
            </w:pPr>
            <w:r w:rsidRPr="00EF5447">
              <w:rPr>
                <w:rFonts w:cs="Arial"/>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54A2C54C" w14:textId="77777777" w:rsidR="00BB79C5" w:rsidRPr="00EF5447" w:rsidRDefault="00BB79C5" w:rsidP="00646F6E">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0377E202" w14:textId="77777777" w:rsidR="00BB79C5" w:rsidRPr="00EF5447" w:rsidRDefault="00BB79C5" w:rsidP="00646F6E">
            <w:pPr>
              <w:pStyle w:val="TAC"/>
              <w:rPr>
                <w:rFonts w:cs="Arial"/>
                <w:lang w:eastAsia="zh-CN"/>
              </w:rPr>
            </w:pPr>
            <w:r w:rsidRPr="00EF5447">
              <w:rPr>
                <w:rFonts w:cs="Arial"/>
                <w:lang w:eastAsia="ko-KR"/>
              </w:rPr>
              <w:t>0.6</w:t>
            </w:r>
          </w:p>
        </w:tc>
      </w:tr>
      <w:tr w:rsidR="00BB79C5" w:rsidRPr="00EF5447" w14:paraId="644EC00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6E781A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64E0C4" w14:textId="77777777" w:rsidR="00BB79C5" w:rsidRPr="00EF5447" w:rsidRDefault="00BB79C5" w:rsidP="00646F6E">
            <w:pPr>
              <w:pStyle w:val="TAC"/>
              <w:rPr>
                <w:rFonts w:eastAsia="MS Mincho" w:cs="Arial"/>
                <w:lang w:eastAsia="ja-JP"/>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B0FB2E5" w14:textId="77777777" w:rsidR="00BB79C5" w:rsidRPr="00EF5447" w:rsidRDefault="00BB79C5" w:rsidP="00646F6E">
            <w:pPr>
              <w:pStyle w:val="TAC"/>
              <w:rPr>
                <w:rFonts w:cs="Arial"/>
                <w:lang w:eastAsia="zh-CN"/>
              </w:rPr>
            </w:pPr>
            <w:r w:rsidRPr="00EF5447">
              <w:rPr>
                <w:rFonts w:cs="Arial"/>
                <w:lang w:eastAsia="ko-KR"/>
              </w:rPr>
              <w:t>0.6</w:t>
            </w:r>
          </w:p>
        </w:tc>
      </w:tr>
      <w:tr w:rsidR="00BB79C5" w:rsidRPr="00EF5447" w14:paraId="617AE2E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2A89C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F4E6C5" w14:textId="77777777" w:rsidR="00BB79C5" w:rsidRPr="00EF5447" w:rsidRDefault="00BB79C5" w:rsidP="00646F6E">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C45EBFB" w14:textId="77777777" w:rsidR="00BB79C5" w:rsidRPr="00EF5447" w:rsidRDefault="00BB79C5" w:rsidP="00646F6E">
            <w:pPr>
              <w:pStyle w:val="TAC"/>
              <w:rPr>
                <w:rFonts w:cs="Arial"/>
                <w:lang w:eastAsia="zh-CN"/>
              </w:rPr>
            </w:pPr>
            <w:r w:rsidRPr="00EF5447">
              <w:rPr>
                <w:rFonts w:cs="Arial"/>
                <w:lang w:eastAsia="ko-KR"/>
              </w:rPr>
              <w:t>0.8</w:t>
            </w:r>
          </w:p>
        </w:tc>
      </w:tr>
      <w:tr w:rsidR="00BB79C5" w:rsidRPr="00C357CA" w14:paraId="698A271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25FDF9C" w14:textId="77777777" w:rsidR="00BB79C5" w:rsidRPr="00EF5447" w:rsidRDefault="00BB79C5" w:rsidP="00646F6E">
            <w:pPr>
              <w:pStyle w:val="TAC"/>
              <w:rPr>
                <w:rFonts w:cs="Arial"/>
              </w:rPr>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73122AC7" w14:textId="77777777" w:rsidR="00BB79C5" w:rsidRDefault="00BB79C5" w:rsidP="00646F6E">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1AFFFC99" w14:textId="77777777" w:rsidR="00BB79C5" w:rsidRPr="00C357CA" w:rsidRDefault="00BB79C5" w:rsidP="00646F6E">
            <w:pPr>
              <w:pStyle w:val="TAC"/>
              <w:rPr>
                <w:rFonts w:eastAsia="MS Mincho"/>
                <w:szCs w:val="18"/>
                <w:lang w:eastAsia="ja-JP"/>
              </w:rPr>
            </w:pPr>
            <w:r w:rsidRPr="00E062F1">
              <w:rPr>
                <w:rFonts w:cs="Arial"/>
                <w:lang w:eastAsia="zh-CN"/>
              </w:rPr>
              <w:t>0.5</w:t>
            </w:r>
          </w:p>
        </w:tc>
      </w:tr>
      <w:tr w:rsidR="00BB79C5" w:rsidRPr="00C357CA" w14:paraId="6163B34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409747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9C5E966" w14:textId="77777777" w:rsidR="00BB79C5" w:rsidRDefault="00BB79C5" w:rsidP="00646F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897C4C0" w14:textId="77777777" w:rsidR="00BB79C5" w:rsidRPr="00C357CA" w:rsidRDefault="00BB79C5" w:rsidP="00646F6E">
            <w:pPr>
              <w:pStyle w:val="TAC"/>
              <w:rPr>
                <w:rFonts w:eastAsia="MS Mincho"/>
                <w:szCs w:val="18"/>
                <w:lang w:eastAsia="ja-JP"/>
              </w:rPr>
            </w:pPr>
            <w:r w:rsidRPr="00E062F1">
              <w:rPr>
                <w:rFonts w:cs="Arial"/>
                <w:lang w:eastAsia="zh-CN"/>
              </w:rPr>
              <w:t>0.5</w:t>
            </w:r>
          </w:p>
        </w:tc>
      </w:tr>
      <w:tr w:rsidR="00BB79C5" w:rsidRPr="00C357CA" w14:paraId="0A8B35F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8E2314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88E28F" w14:textId="77777777" w:rsidR="00BB79C5" w:rsidRDefault="00BB79C5" w:rsidP="00646F6E">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6684E29" w14:textId="77777777" w:rsidR="00BB79C5" w:rsidRPr="00C357CA" w:rsidRDefault="00BB79C5" w:rsidP="00646F6E">
            <w:pPr>
              <w:pStyle w:val="TAC"/>
              <w:rPr>
                <w:rFonts w:eastAsia="MS Mincho"/>
                <w:szCs w:val="18"/>
                <w:lang w:eastAsia="ja-JP"/>
              </w:rPr>
            </w:pPr>
            <w:r w:rsidRPr="00E062F1">
              <w:rPr>
                <w:rFonts w:cs="Arial"/>
                <w:lang w:eastAsia="zh-CN"/>
              </w:rPr>
              <w:t>0.5</w:t>
            </w:r>
          </w:p>
        </w:tc>
      </w:tr>
      <w:tr w:rsidR="00BB79C5" w:rsidRPr="00E062F1" w14:paraId="3C725B8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9A11720" w14:textId="77777777" w:rsidR="00BB79C5" w:rsidRPr="00EF5447" w:rsidRDefault="00BB79C5" w:rsidP="00646F6E">
            <w:pPr>
              <w:pStyle w:val="TAC"/>
              <w:rPr>
                <w:rFonts w:cs="Arial"/>
              </w:rPr>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5400DF6B" w14:textId="77777777" w:rsidR="00BB79C5" w:rsidRDefault="00BB79C5" w:rsidP="00646F6E">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4087FFEF" w14:textId="77777777" w:rsidR="00BB79C5" w:rsidRPr="00E062F1" w:rsidRDefault="00BB79C5" w:rsidP="00646F6E">
            <w:pPr>
              <w:pStyle w:val="TAC"/>
              <w:rPr>
                <w:rFonts w:eastAsia="MS Mincho"/>
                <w:szCs w:val="18"/>
                <w:lang w:eastAsia="ja-JP"/>
              </w:rPr>
            </w:pPr>
            <w:r w:rsidRPr="00E062F1">
              <w:rPr>
                <w:rFonts w:cs="Arial"/>
                <w:lang w:eastAsia="zh-CN"/>
              </w:rPr>
              <w:t>0.5</w:t>
            </w:r>
          </w:p>
        </w:tc>
      </w:tr>
      <w:tr w:rsidR="00BB79C5" w:rsidRPr="00E062F1" w14:paraId="3B60BFC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2E0C8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A28F20" w14:textId="77777777" w:rsidR="00BB79C5" w:rsidRDefault="00BB79C5" w:rsidP="00646F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E59856F" w14:textId="77777777" w:rsidR="00BB79C5" w:rsidRPr="00E062F1" w:rsidRDefault="00BB79C5" w:rsidP="00646F6E">
            <w:pPr>
              <w:pStyle w:val="TAC"/>
              <w:rPr>
                <w:rFonts w:eastAsia="MS Mincho"/>
                <w:szCs w:val="18"/>
                <w:lang w:eastAsia="ja-JP"/>
              </w:rPr>
            </w:pPr>
            <w:r w:rsidRPr="00E062F1">
              <w:rPr>
                <w:rFonts w:cs="Arial"/>
                <w:lang w:eastAsia="zh-CN"/>
              </w:rPr>
              <w:t>0.5</w:t>
            </w:r>
          </w:p>
        </w:tc>
      </w:tr>
      <w:tr w:rsidR="00BB79C5" w:rsidRPr="00E062F1" w14:paraId="14B11CF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9A90D1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5679A6C" w14:textId="77777777" w:rsidR="00BB79C5" w:rsidRDefault="00BB79C5" w:rsidP="00646F6E">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629BF920" w14:textId="77777777" w:rsidR="00BB79C5" w:rsidRPr="00E062F1" w:rsidRDefault="00BB79C5" w:rsidP="00646F6E">
            <w:pPr>
              <w:pStyle w:val="TAC"/>
              <w:rPr>
                <w:rFonts w:eastAsia="MS Mincho"/>
                <w:szCs w:val="18"/>
                <w:lang w:eastAsia="ja-JP"/>
              </w:rPr>
            </w:pPr>
            <w:r w:rsidRPr="00E062F1">
              <w:rPr>
                <w:rFonts w:cs="Arial"/>
                <w:lang w:eastAsia="zh-CN"/>
              </w:rPr>
              <w:t>0.3</w:t>
            </w:r>
          </w:p>
        </w:tc>
      </w:tr>
      <w:tr w:rsidR="00BB79C5" w:rsidRPr="00E062F1" w14:paraId="53AC8E0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9AFF4A2" w14:textId="77777777" w:rsidR="00BB79C5" w:rsidRPr="00EF5447" w:rsidRDefault="00BB79C5" w:rsidP="00646F6E">
            <w:pPr>
              <w:pStyle w:val="TAC"/>
              <w:rPr>
                <w:rFonts w:cs="Arial"/>
              </w:rPr>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1E48D5B4" w14:textId="77777777" w:rsidR="00BB79C5" w:rsidRDefault="00BB79C5" w:rsidP="00646F6E">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B3B0E9D" w14:textId="77777777" w:rsidR="00BB79C5" w:rsidRPr="00E062F1" w:rsidRDefault="00BB79C5" w:rsidP="00646F6E">
            <w:pPr>
              <w:pStyle w:val="TAC"/>
              <w:rPr>
                <w:rFonts w:cs="Arial"/>
              </w:rPr>
            </w:pPr>
            <w:r w:rsidRPr="00E062F1">
              <w:rPr>
                <w:rFonts w:eastAsia="MS Mincho" w:cs="Arial"/>
                <w:bCs/>
                <w:szCs w:val="18"/>
              </w:rPr>
              <w:t>0.</w:t>
            </w:r>
            <w:r>
              <w:rPr>
                <w:rFonts w:eastAsia="MS Mincho" w:cs="Arial"/>
                <w:bCs/>
                <w:szCs w:val="18"/>
                <w:lang w:val="sv-SE"/>
              </w:rPr>
              <w:t>5</w:t>
            </w:r>
          </w:p>
        </w:tc>
      </w:tr>
      <w:tr w:rsidR="00BB79C5" w:rsidRPr="00E062F1" w14:paraId="2019709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DD1791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1F12F8" w14:textId="77777777" w:rsidR="00BB79C5" w:rsidRDefault="00BB79C5" w:rsidP="00646F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B275CA2" w14:textId="77777777" w:rsidR="00BB79C5" w:rsidRPr="00E062F1" w:rsidRDefault="00BB79C5" w:rsidP="00646F6E">
            <w:pPr>
              <w:pStyle w:val="TAC"/>
              <w:rPr>
                <w:rFonts w:cs="Arial"/>
              </w:rPr>
            </w:pPr>
            <w:r w:rsidRPr="00E062F1">
              <w:rPr>
                <w:rFonts w:eastAsia="MS Mincho" w:cs="Arial"/>
                <w:bCs/>
                <w:szCs w:val="18"/>
              </w:rPr>
              <w:t>0.</w:t>
            </w:r>
            <w:r>
              <w:rPr>
                <w:rFonts w:eastAsia="MS Mincho" w:cs="Arial"/>
                <w:bCs/>
                <w:szCs w:val="18"/>
                <w:lang w:val="sv-SE"/>
              </w:rPr>
              <w:t>6</w:t>
            </w:r>
          </w:p>
        </w:tc>
      </w:tr>
      <w:tr w:rsidR="00BB79C5" w:rsidRPr="00E062F1" w14:paraId="6DCFE6D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B01447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AAC93D9" w14:textId="77777777" w:rsidR="00BB79C5" w:rsidRDefault="00BB79C5" w:rsidP="00646F6E">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59B0C705" w14:textId="77777777" w:rsidR="00BB79C5" w:rsidRPr="00E062F1" w:rsidRDefault="00BB79C5" w:rsidP="00646F6E">
            <w:pPr>
              <w:pStyle w:val="TAC"/>
              <w:rPr>
                <w:rFonts w:cs="Arial"/>
              </w:rPr>
            </w:pPr>
            <w:r w:rsidRPr="00E062F1">
              <w:rPr>
                <w:rFonts w:eastAsia="MS Mincho" w:cs="Arial"/>
                <w:bCs/>
                <w:szCs w:val="18"/>
              </w:rPr>
              <w:t>0.8</w:t>
            </w:r>
          </w:p>
        </w:tc>
      </w:tr>
      <w:tr w:rsidR="00BB79C5" w:rsidRPr="00EF5447" w14:paraId="438C637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D72EF4" w14:textId="77777777" w:rsidR="00BB79C5" w:rsidRPr="00EF5447" w:rsidRDefault="00BB79C5" w:rsidP="00646F6E">
            <w:pPr>
              <w:pStyle w:val="TAC"/>
              <w:rPr>
                <w:rFonts w:cs="Arial"/>
              </w:rPr>
            </w:pPr>
            <w:r w:rsidRPr="00EF5447">
              <w:rPr>
                <w:rFonts w:cs="Arial"/>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69311BAF" w14:textId="77777777" w:rsidR="00BB79C5" w:rsidRPr="00EF5447" w:rsidRDefault="00BB79C5" w:rsidP="00646F6E">
            <w:pPr>
              <w:pStyle w:val="TAC"/>
              <w:rPr>
                <w:rFonts w:eastAsia="MS Mincho" w:cs="Arial"/>
                <w:lang w:eastAsia="ja-JP"/>
              </w:rPr>
            </w:pPr>
            <w:r w:rsidRPr="00EF5447">
              <w:rPr>
                <w:rFonts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1BFFE8A3" w14:textId="77777777" w:rsidR="00BB79C5" w:rsidRPr="00EF5447" w:rsidRDefault="00BB79C5" w:rsidP="00646F6E">
            <w:pPr>
              <w:pStyle w:val="TAC"/>
              <w:rPr>
                <w:rFonts w:cs="Arial"/>
                <w:lang w:eastAsia="zh-CN"/>
              </w:rPr>
            </w:pPr>
            <w:r w:rsidRPr="00EF5447">
              <w:rPr>
                <w:rFonts w:cs="Arial"/>
                <w:lang w:eastAsia="ko-KR"/>
              </w:rPr>
              <w:t>0.6</w:t>
            </w:r>
          </w:p>
        </w:tc>
      </w:tr>
      <w:tr w:rsidR="00BB79C5" w:rsidRPr="00EF5447" w14:paraId="7ABCFA5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BCFE90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2B787F" w14:textId="77777777" w:rsidR="00BB79C5" w:rsidRPr="00EF5447" w:rsidRDefault="00BB79C5" w:rsidP="00646F6E">
            <w:pPr>
              <w:pStyle w:val="TAC"/>
              <w:rPr>
                <w:rFonts w:eastAsia="MS Mincho" w:cs="Arial"/>
                <w:lang w:eastAsia="ja-JP"/>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8BAA0F1" w14:textId="77777777" w:rsidR="00BB79C5" w:rsidRPr="00EF5447" w:rsidRDefault="00BB79C5" w:rsidP="00646F6E">
            <w:pPr>
              <w:pStyle w:val="TAC"/>
              <w:rPr>
                <w:rFonts w:cs="Arial"/>
                <w:lang w:eastAsia="zh-CN"/>
              </w:rPr>
            </w:pPr>
            <w:r w:rsidRPr="00EF5447">
              <w:rPr>
                <w:rFonts w:cs="Arial"/>
                <w:lang w:eastAsia="ko-KR"/>
              </w:rPr>
              <w:t>0.6</w:t>
            </w:r>
          </w:p>
        </w:tc>
      </w:tr>
      <w:tr w:rsidR="00BB79C5" w:rsidRPr="00EF5447" w14:paraId="38640BF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DBDB2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37440F7" w14:textId="77777777" w:rsidR="00BB79C5" w:rsidRPr="00EF5447" w:rsidRDefault="00BB79C5" w:rsidP="00646F6E">
            <w:pPr>
              <w:pStyle w:val="TAC"/>
              <w:rPr>
                <w:rFonts w:eastAsia="MS Mincho" w:cs="Arial"/>
                <w:lang w:eastAsia="ja-JP"/>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6DED019E" w14:textId="77777777" w:rsidR="00BB79C5" w:rsidRPr="00EF5447" w:rsidRDefault="00BB79C5" w:rsidP="00646F6E">
            <w:pPr>
              <w:pStyle w:val="TAC"/>
              <w:rPr>
                <w:rFonts w:cs="Arial"/>
                <w:lang w:eastAsia="zh-CN"/>
              </w:rPr>
            </w:pPr>
            <w:r w:rsidRPr="00EF5447">
              <w:rPr>
                <w:rFonts w:cs="Arial"/>
                <w:lang w:eastAsia="ko-KR"/>
              </w:rPr>
              <w:t>0.8</w:t>
            </w:r>
          </w:p>
        </w:tc>
      </w:tr>
      <w:tr w:rsidR="00BB79C5" w:rsidRPr="00EF5447" w14:paraId="7520614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2B455D" w14:textId="77777777" w:rsidR="00BB79C5" w:rsidRPr="00EF5447" w:rsidRDefault="00BB79C5" w:rsidP="00646F6E">
            <w:pPr>
              <w:pStyle w:val="TAC"/>
              <w:rPr>
                <w:rFonts w:cs="Arial"/>
              </w:rPr>
            </w:pPr>
            <w:r w:rsidRPr="00EF5447">
              <w:rPr>
                <w:rFonts w:cs="Arial"/>
              </w:rPr>
              <w:t>DC_</w:t>
            </w:r>
            <w:r w:rsidRPr="00EF5447">
              <w:rPr>
                <w:rFonts w:eastAsia="Malgun Gothic" w:cs="Arial"/>
                <w:lang w:eastAsia="ko-KR"/>
              </w:rPr>
              <w:t>7</w:t>
            </w:r>
            <w:r w:rsidRPr="00EF5447">
              <w:rPr>
                <w:rFonts w:cs="Arial"/>
              </w:rPr>
              <w:t>_n</w:t>
            </w:r>
            <w:r w:rsidRPr="00EF5447">
              <w:rPr>
                <w:rFonts w:eastAsia="Malgun Gothic" w:cs="Arial"/>
                <w:lang w:eastAsia="ko-KR"/>
              </w:rPr>
              <w:t>7-n78</w:t>
            </w:r>
          </w:p>
        </w:tc>
        <w:tc>
          <w:tcPr>
            <w:tcW w:w="2952" w:type="dxa"/>
            <w:tcBorders>
              <w:top w:val="single" w:sz="4" w:space="0" w:color="auto"/>
              <w:left w:val="single" w:sz="4" w:space="0" w:color="auto"/>
              <w:bottom w:val="single" w:sz="4" w:space="0" w:color="auto"/>
              <w:right w:val="single" w:sz="4" w:space="0" w:color="auto"/>
            </w:tcBorders>
            <w:hideMark/>
          </w:tcPr>
          <w:p w14:paraId="2410E3B1" w14:textId="77777777" w:rsidR="00BB79C5" w:rsidRPr="00EF5447" w:rsidRDefault="00BB79C5" w:rsidP="00646F6E">
            <w:pPr>
              <w:pStyle w:val="TAC"/>
              <w:rPr>
                <w:rFonts w:eastAsia="Malgun Gothic" w:cs="Arial"/>
                <w:lang w:eastAsia="ko-KR"/>
              </w:rPr>
            </w:pPr>
            <w:r w:rsidRPr="00EF5447">
              <w:rPr>
                <w:rFonts w:eastAsia="Malgun Gothic" w:cs="Arial"/>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36FBCE26"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13527E5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640694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012F70C" w14:textId="77777777" w:rsidR="00BB79C5" w:rsidRPr="00EF5447" w:rsidRDefault="00BB79C5" w:rsidP="00646F6E">
            <w:pPr>
              <w:pStyle w:val="TAC"/>
              <w:rPr>
                <w:rFonts w:eastAsia="Malgun Gothic" w:cs="Arial"/>
                <w:lang w:eastAsia="ko-KR"/>
              </w:rPr>
            </w:pPr>
            <w:r w:rsidRPr="00EF5447">
              <w:rPr>
                <w:rFonts w:eastAsia="Malgun Gothic" w:cs="Arial"/>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129C5AC2" w14:textId="77777777" w:rsidR="00BB79C5" w:rsidRPr="00EF5447" w:rsidRDefault="00BB79C5" w:rsidP="00646F6E">
            <w:pPr>
              <w:pStyle w:val="TAC"/>
              <w:rPr>
                <w:rFonts w:cs="Arial"/>
                <w:lang w:eastAsia="zh-CN"/>
              </w:rPr>
            </w:pPr>
            <w:r w:rsidRPr="00EF5447">
              <w:rPr>
                <w:rFonts w:eastAsia="Malgun Gothic" w:cs="Arial"/>
                <w:lang w:eastAsia="ko-KR"/>
              </w:rPr>
              <w:t>0.5</w:t>
            </w:r>
          </w:p>
        </w:tc>
      </w:tr>
      <w:tr w:rsidR="00BB79C5" w:rsidRPr="00EF5447" w14:paraId="20D2EB4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C4F25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4910829" w14:textId="77777777" w:rsidR="00BB79C5" w:rsidRPr="00EF5447" w:rsidRDefault="00BB79C5" w:rsidP="00646F6E">
            <w:pPr>
              <w:pStyle w:val="TAC"/>
              <w:rPr>
                <w:rFonts w:eastAsia="Malgun Gothic" w:cs="Arial"/>
                <w:lang w:eastAsia="ko-KR"/>
              </w:rPr>
            </w:pPr>
            <w:r w:rsidRPr="00EF5447">
              <w:rPr>
                <w:rFonts w:cs="Arial"/>
                <w:lang w:eastAsia="ja-JP"/>
              </w:rPr>
              <w:t>n</w:t>
            </w:r>
            <w:r w:rsidRPr="00EF5447">
              <w:rPr>
                <w:rFonts w:eastAsia="Malgun Gothic" w:cs="Arial"/>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0AF2D49B"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6F12AB3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9868F1" w14:textId="77777777" w:rsidR="00BB79C5" w:rsidRPr="00EF5447" w:rsidRDefault="00BB79C5" w:rsidP="00646F6E">
            <w:pPr>
              <w:pStyle w:val="TAC"/>
              <w:rPr>
                <w:rFonts w:cs="Arial"/>
                <w:lang w:eastAsia="zh-TW"/>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1</w:t>
            </w:r>
          </w:p>
          <w:p w14:paraId="2FFECC34" w14:textId="77777777" w:rsidR="00BB79C5" w:rsidRPr="00EF5447" w:rsidRDefault="00BB79C5" w:rsidP="00646F6E">
            <w:pPr>
              <w:pStyle w:val="TAC"/>
              <w:rPr>
                <w:rFonts w:cs="Arial"/>
              </w:rPr>
            </w:pPr>
            <w:r w:rsidRPr="00EF5447">
              <w:rPr>
                <w:rFonts w:cs="Arial"/>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5CECBAE2" w14:textId="77777777" w:rsidR="00BB79C5" w:rsidRPr="00EF5447" w:rsidRDefault="00BB79C5" w:rsidP="00646F6E">
            <w:pPr>
              <w:pStyle w:val="TAC"/>
              <w:rPr>
                <w:rFonts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00CA61B2" w14:textId="77777777" w:rsidR="00BB79C5" w:rsidRPr="00EF5447" w:rsidRDefault="00BB79C5" w:rsidP="00646F6E">
            <w:pPr>
              <w:pStyle w:val="TAC"/>
              <w:rPr>
                <w:rFonts w:cs="Arial"/>
                <w:lang w:eastAsia="zh-CN"/>
              </w:rPr>
            </w:pPr>
            <w:r w:rsidRPr="00EF5447">
              <w:rPr>
                <w:rFonts w:cs="Arial"/>
                <w:lang w:eastAsia="zh-TW"/>
              </w:rPr>
              <w:t>0.6</w:t>
            </w:r>
          </w:p>
        </w:tc>
      </w:tr>
      <w:tr w:rsidR="00BB79C5" w:rsidRPr="00EF5447" w14:paraId="16B9F1A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A3FA77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7075120" w14:textId="77777777" w:rsidR="00BB79C5" w:rsidRPr="00EF5447" w:rsidRDefault="00BB79C5" w:rsidP="00646F6E">
            <w:pPr>
              <w:pStyle w:val="TAC"/>
              <w:rPr>
                <w:rFonts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2EBFFF82" w14:textId="77777777" w:rsidR="00BB79C5" w:rsidRPr="00EF5447" w:rsidRDefault="00BB79C5" w:rsidP="00646F6E">
            <w:pPr>
              <w:pStyle w:val="TAC"/>
              <w:rPr>
                <w:rFonts w:cs="Arial"/>
                <w:lang w:eastAsia="zh-CN"/>
              </w:rPr>
            </w:pPr>
            <w:r w:rsidRPr="00EF5447">
              <w:rPr>
                <w:rFonts w:cs="Arial"/>
                <w:lang w:eastAsia="zh-TW"/>
              </w:rPr>
              <w:t>0.6</w:t>
            </w:r>
          </w:p>
        </w:tc>
      </w:tr>
      <w:tr w:rsidR="00BB79C5" w:rsidRPr="00EF5447" w14:paraId="699131B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67740F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8044CA0" w14:textId="77777777" w:rsidR="00BB79C5" w:rsidRPr="00EF5447" w:rsidRDefault="00BB79C5" w:rsidP="00646F6E">
            <w:pPr>
              <w:pStyle w:val="TAC"/>
              <w:rPr>
                <w:lang w:eastAsia="ja-JP"/>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37FC6A92" w14:textId="77777777" w:rsidR="00BB79C5" w:rsidRPr="00EF5447" w:rsidRDefault="00BB79C5" w:rsidP="00646F6E">
            <w:pPr>
              <w:pStyle w:val="TAC"/>
              <w:rPr>
                <w:lang w:eastAsia="zh-CN"/>
              </w:rPr>
            </w:pPr>
            <w:r w:rsidRPr="00EF5447">
              <w:rPr>
                <w:lang w:eastAsia="zh-TW"/>
              </w:rPr>
              <w:t>0.5</w:t>
            </w:r>
          </w:p>
        </w:tc>
      </w:tr>
      <w:tr w:rsidR="00BB79C5" w:rsidRPr="00EF5447" w14:paraId="0868466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2D08AF" w14:textId="77777777" w:rsidR="00BB79C5" w:rsidRPr="00EF5447" w:rsidRDefault="00BB79C5" w:rsidP="00646F6E">
            <w:pPr>
              <w:pStyle w:val="TAC"/>
            </w:pPr>
            <w:r w:rsidRPr="00EF5447">
              <w:t>DC_7-8_n3</w:t>
            </w:r>
          </w:p>
        </w:tc>
        <w:tc>
          <w:tcPr>
            <w:tcW w:w="2952" w:type="dxa"/>
            <w:tcBorders>
              <w:top w:val="single" w:sz="4" w:space="0" w:color="auto"/>
              <w:left w:val="single" w:sz="4" w:space="0" w:color="auto"/>
              <w:bottom w:val="single" w:sz="4" w:space="0" w:color="auto"/>
              <w:right w:val="single" w:sz="4" w:space="0" w:color="auto"/>
            </w:tcBorders>
          </w:tcPr>
          <w:p w14:paraId="14B2D4D4" w14:textId="77777777" w:rsidR="00BB79C5" w:rsidRPr="00EF5447" w:rsidRDefault="00BB79C5" w:rsidP="00646F6E">
            <w:pPr>
              <w:pStyle w:val="TAC"/>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B9B85C9" w14:textId="77777777" w:rsidR="00BB79C5" w:rsidRPr="00EF5447" w:rsidRDefault="00BB79C5" w:rsidP="00646F6E">
            <w:pPr>
              <w:pStyle w:val="TAC"/>
            </w:pPr>
            <w:r w:rsidRPr="00EF5447">
              <w:rPr>
                <w:lang w:eastAsia="zh-CN"/>
              </w:rPr>
              <w:t>0.5</w:t>
            </w:r>
          </w:p>
        </w:tc>
      </w:tr>
      <w:tr w:rsidR="00BB79C5" w:rsidRPr="00EF5447" w14:paraId="0BC96C5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362148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4BAEFA4" w14:textId="77777777" w:rsidR="00BB79C5" w:rsidRPr="00EF5447" w:rsidRDefault="00BB79C5" w:rsidP="00646F6E">
            <w:pPr>
              <w:pStyle w:val="TAC"/>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2882393" w14:textId="77777777" w:rsidR="00BB79C5" w:rsidRPr="00EF5447" w:rsidRDefault="00BB79C5" w:rsidP="00646F6E">
            <w:pPr>
              <w:pStyle w:val="TAC"/>
            </w:pPr>
            <w:r w:rsidRPr="00EF5447">
              <w:rPr>
                <w:rFonts w:cs="Arial"/>
                <w:lang w:eastAsia="zh-CN"/>
              </w:rPr>
              <w:t>0.6</w:t>
            </w:r>
          </w:p>
        </w:tc>
      </w:tr>
      <w:tr w:rsidR="00BB79C5" w:rsidRPr="00EF5447" w14:paraId="26BD8D1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4DDFF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B9677A0" w14:textId="77777777" w:rsidR="00BB79C5" w:rsidRPr="00EF5447" w:rsidRDefault="00BB79C5" w:rsidP="00646F6E">
            <w:pPr>
              <w:pStyle w:val="TAC"/>
            </w:pPr>
            <w:r w:rsidRPr="00EF5447">
              <w:rPr>
                <w:rFonts w:cs="Arial"/>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6780DFD" w14:textId="77777777" w:rsidR="00BB79C5" w:rsidRPr="00EF5447" w:rsidRDefault="00BB79C5" w:rsidP="00646F6E">
            <w:pPr>
              <w:pStyle w:val="TAC"/>
            </w:pPr>
            <w:r w:rsidRPr="00EF5447">
              <w:rPr>
                <w:rFonts w:cs="Arial"/>
                <w:lang w:eastAsia="zh-CN"/>
              </w:rPr>
              <w:t>0.5</w:t>
            </w:r>
          </w:p>
        </w:tc>
      </w:tr>
      <w:tr w:rsidR="00BB79C5" w:rsidRPr="00EF5447" w14:paraId="1B2FCDE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0DA473A" w14:textId="77777777" w:rsidR="00BB79C5" w:rsidRPr="00EF5447" w:rsidRDefault="00BB79C5" w:rsidP="00646F6E">
            <w:pPr>
              <w:pStyle w:val="TAC"/>
            </w:pPr>
            <w:r w:rsidRPr="00EF5447">
              <w:t>DC_7-8_n28</w:t>
            </w:r>
          </w:p>
        </w:tc>
        <w:tc>
          <w:tcPr>
            <w:tcW w:w="2952" w:type="dxa"/>
            <w:tcBorders>
              <w:top w:val="single" w:sz="4" w:space="0" w:color="auto"/>
              <w:left w:val="single" w:sz="4" w:space="0" w:color="auto"/>
              <w:bottom w:val="single" w:sz="4" w:space="0" w:color="auto"/>
              <w:right w:val="single" w:sz="4" w:space="0" w:color="auto"/>
            </w:tcBorders>
          </w:tcPr>
          <w:p w14:paraId="60EB6BC9" w14:textId="77777777" w:rsidR="00BB79C5" w:rsidRPr="00EF5447" w:rsidRDefault="00BB79C5" w:rsidP="00646F6E">
            <w:pPr>
              <w:pStyle w:val="TAC"/>
              <w:rPr>
                <w:lang w:eastAsia="zh-TW"/>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292F78E" w14:textId="77777777" w:rsidR="00BB79C5" w:rsidRPr="00EF5447" w:rsidRDefault="00BB79C5" w:rsidP="00646F6E">
            <w:pPr>
              <w:pStyle w:val="TAC"/>
              <w:rPr>
                <w:lang w:eastAsia="zh-TW"/>
              </w:rPr>
            </w:pPr>
            <w:r w:rsidRPr="00EF5447">
              <w:t>0.3</w:t>
            </w:r>
          </w:p>
        </w:tc>
      </w:tr>
      <w:tr w:rsidR="00BB79C5" w:rsidRPr="00EF5447" w14:paraId="0A53E91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3FA6C5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91BD8AC" w14:textId="77777777" w:rsidR="00BB79C5" w:rsidRPr="00EF5447" w:rsidRDefault="00BB79C5" w:rsidP="00646F6E">
            <w:pPr>
              <w:pStyle w:val="TAC"/>
              <w:rPr>
                <w:lang w:eastAsia="zh-TW"/>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C53EA65" w14:textId="77777777" w:rsidR="00BB79C5" w:rsidRPr="00EF5447" w:rsidRDefault="00BB79C5" w:rsidP="00646F6E">
            <w:pPr>
              <w:pStyle w:val="TAC"/>
              <w:rPr>
                <w:lang w:eastAsia="zh-TW"/>
              </w:rPr>
            </w:pPr>
            <w:r w:rsidRPr="00EF5447">
              <w:t>0.6</w:t>
            </w:r>
          </w:p>
        </w:tc>
      </w:tr>
      <w:tr w:rsidR="00BB79C5" w:rsidRPr="00EF5447" w14:paraId="479F383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225E1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17F80ED" w14:textId="77777777" w:rsidR="00BB79C5" w:rsidRPr="00EF5447" w:rsidRDefault="00BB79C5" w:rsidP="00646F6E">
            <w:pPr>
              <w:pStyle w:val="TAC"/>
              <w:rPr>
                <w:lang w:eastAsia="zh-TW"/>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381DA44" w14:textId="77777777" w:rsidR="00BB79C5" w:rsidRPr="00EF5447" w:rsidRDefault="00BB79C5" w:rsidP="00646F6E">
            <w:pPr>
              <w:pStyle w:val="TAC"/>
              <w:rPr>
                <w:lang w:eastAsia="zh-TW"/>
              </w:rPr>
            </w:pPr>
            <w:r w:rsidRPr="00EF5447">
              <w:t>0.5</w:t>
            </w:r>
          </w:p>
        </w:tc>
      </w:tr>
      <w:tr w:rsidR="00BB79C5" w:rsidRPr="00EF5447" w14:paraId="268BED1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3BB9AB" w14:textId="77777777" w:rsidR="00BB79C5" w:rsidRPr="00EF5447" w:rsidRDefault="00BB79C5" w:rsidP="00646F6E">
            <w:pPr>
              <w:pStyle w:val="TAC"/>
              <w:rPr>
                <w:rFonts w:eastAsia="Malgun Gothic"/>
                <w:szCs w:val="18"/>
                <w:lang w:eastAsia="ko-KR"/>
              </w:rPr>
            </w:pPr>
            <w:r w:rsidRPr="00EF5447">
              <w:rPr>
                <w:rFonts w:eastAsia="Malgun Gothic"/>
                <w:szCs w:val="18"/>
                <w:lang w:eastAsia="ko-KR"/>
              </w:rPr>
              <w:t>DC_7_n8-n40</w:t>
            </w:r>
          </w:p>
          <w:p w14:paraId="084EB75B" w14:textId="77777777" w:rsidR="00BB79C5" w:rsidRPr="00EF5447" w:rsidRDefault="00BB79C5" w:rsidP="00646F6E">
            <w:pPr>
              <w:pStyle w:val="TAC"/>
            </w:pPr>
            <w:r w:rsidRPr="00EF5447">
              <w:t>DC_7-8_n40</w:t>
            </w:r>
          </w:p>
        </w:tc>
        <w:tc>
          <w:tcPr>
            <w:tcW w:w="2952" w:type="dxa"/>
            <w:tcBorders>
              <w:top w:val="single" w:sz="4" w:space="0" w:color="auto"/>
              <w:left w:val="single" w:sz="4" w:space="0" w:color="auto"/>
              <w:bottom w:val="single" w:sz="4" w:space="0" w:color="auto"/>
              <w:right w:val="single" w:sz="4" w:space="0" w:color="auto"/>
            </w:tcBorders>
          </w:tcPr>
          <w:p w14:paraId="4EDCD68E" w14:textId="77777777" w:rsidR="00BB79C5" w:rsidRPr="00EF5447" w:rsidRDefault="00BB79C5" w:rsidP="00646F6E">
            <w:pPr>
              <w:pStyle w:val="TAC"/>
              <w:rPr>
                <w:lang w:eastAsia="zh-TW"/>
              </w:rPr>
            </w:pPr>
            <w:r w:rsidRPr="00EF5447">
              <w:rPr>
                <w:rFonts w:eastAsia="Malgun Gothic"/>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091FDDC8" w14:textId="77777777" w:rsidR="00BB79C5" w:rsidRPr="00EF5447" w:rsidRDefault="00BB79C5" w:rsidP="00646F6E">
            <w:pPr>
              <w:pStyle w:val="TAC"/>
              <w:rPr>
                <w:lang w:eastAsia="zh-TW"/>
              </w:rPr>
            </w:pPr>
            <w:r w:rsidRPr="00EF5447">
              <w:rPr>
                <w:rFonts w:eastAsia="Malgun Gothic"/>
                <w:szCs w:val="18"/>
                <w:lang w:eastAsia="ko-KR"/>
              </w:rPr>
              <w:t>0.5</w:t>
            </w:r>
          </w:p>
        </w:tc>
      </w:tr>
      <w:tr w:rsidR="00BB79C5" w:rsidRPr="00EF5447" w14:paraId="083E18F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11458D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4A1DC44" w14:textId="77777777" w:rsidR="00BB79C5" w:rsidRPr="00EF5447" w:rsidRDefault="00BB79C5" w:rsidP="00646F6E">
            <w:pPr>
              <w:pStyle w:val="TAC"/>
              <w:rPr>
                <w:lang w:eastAsia="zh-TW"/>
              </w:rPr>
            </w:pPr>
            <w:r w:rsidRPr="00EF5447">
              <w:rPr>
                <w:rFonts w:eastAsia="Malgun Gothic"/>
                <w:szCs w:val="18"/>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308C0F92" w14:textId="77777777" w:rsidR="00BB79C5" w:rsidRPr="00EF5447" w:rsidRDefault="00BB79C5" w:rsidP="00646F6E">
            <w:pPr>
              <w:pStyle w:val="TAC"/>
              <w:rPr>
                <w:lang w:eastAsia="zh-TW"/>
              </w:rPr>
            </w:pPr>
            <w:r w:rsidRPr="00EF5447">
              <w:rPr>
                <w:rFonts w:eastAsia="Malgun Gothic"/>
                <w:szCs w:val="18"/>
                <w:lang w:eastAsia="ko-KR"/>
              </w:rPr>
              <w:t>0.6</w:t>
            </w:r>
          </w:p>
        </w:tc>
      </w:tr>
      <w:tr w:rsidR="00BB79C5" w:rsidRPr="00EF5447" w14:paraId="6AE2927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50E67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7A7480A" w14:textId="77777777" w:rsidR="00BB79C5" w:rsidRPr="00EF5447" w:rsidRDefault="00BB79C5" w:rsidP="00646F6E">
            <w:pPr>
              <w:pStyle w:val="TAC"/>
              <w:rPr>
                <w:lang w:eastAsia="zh-TW"/>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783806C" w14:textId="77777777" w:rsidR="00BB79C5" w:rsidRPr="00EF5447" w:rsidRDefault="00BB79C5" w:rsidP="00646F6E">
            <w:pPr>
              <w:pStyle w:val="TAC"/>
              <w:rPr>
                <w:lang w:eastAsia="zh-TW"/>
              </w:rPr>
            </w:pPr>
            <w:r w:rsidRPr="00EF5447">
              <w:rPr>
                <w:rFonts w:eastAsia="Malgun Gothic"/>
                <w:szCs w:val="18"/>
                <w:lang w:eastAsia="ko-KR"/>
              </w:rPr>
              <w:t>0.6</w:t>
            </w:r>
          </w:p>
        </w:tc>
      </w:tr>
      <w:tr w:rsidR="00BB79C5" w:rsidRPr="00EF5447" w14:paraId="271C6F6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18BF69" w14:textId="77777777" w:rsidR="00BB79C5" w:rsidRPr="00EF5447" w:rsidRDefault="00BB79C5" w:rsidP="00646F6E">
            <w:pPr>
              <w:pStyle w:val="TAC"/>
              <w:rPr>
                <w:rFonts w:cs="Arial"/>
              </w:rPr>
            </w:pPr>
            <w:r w:rsidRPr="00EF5447">
              <w:rPr>
                <w:rFonts w:cs="Arial"/>
              </w:rPr>
              <w:t>DC_</w:t>
            </w:r>
            <w:r w:rsidRPr="00EF5447">
              <w:rPr>
                <w:rFonts w:cs="Arial"/>
                <w:lang w:eastAsia="zh-TW"/>
              </w:rPr>
              <w:t>7-8</w:t>
            </w:r>
            <w:r w:rsidRPr="00EF5447">
              <w:rPr>
                <w:rFonts w:cs="Arial"/>
                <w:lang w:eastAsia="zh-CN"/>
              </w:rPr>
              <w:t>_</w:t>
            </w:r>
            <w:r w:rsidRPr="00EF5447">
              <w:rPr>
                <w:rFonts w:eastAsia="MS Mincho" w:cs="Arial"/>
                <w:lang w:eastAsia="ja-JP"/>
              </w:rPr>
              <w:t>n</w:t>
            </w:r>
            <w:r w:rsidRPr="00EF5447">
              <w:rPr>
                <w:rFonts w:cs="Arial"/>
                <w:lang w:eastAsia="zh-TW"/>
              </w:rPr>
              <w:t>77</w:t>
            </w:r>
          </w:p>
        </w:tc>
        <w:tc>
          <w:tcPr>
            <w:tcW w:w="2952" w:type="dxa"/>
            <w:tcBorders>
              <w:top w:val="single" w:sz="4" w:space="0" w:color="auto"/>
              <w:left w:val="single" w:sz="4" w:space="0" w:color="auto"/>
              <w:bottom w:val="single" w:sz="4" w:space="0" w:color="auto"/>
              <w:right w:val="single" w:sz="4" w:space="0" w:color="auto"/>
            </w:tcBorders>
            <w:hideMark/>
          </w:tcPr>
          <w:p w14:paraId="7D73E832" w14:textId="77777777" w:rsidR="00BB79C5" w:rsidRPr="00EF5447" w:rsidRDefault="00BB79C5" w:rsidP="00646F6E">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29FCA30" w14:textId="77777777" w:rsidR="00BB79C5" w:rsidRPr="00EF5447" w:rsidRDefault="00BB79C5" w:rsidP="00646F6E">
            <w:pPr>
              <w:pStyle w:val="TAC"/>
              <w:rPr>
                <w:rFonts w:cs="Arial"/>
                <w:lang w:eastAsia="zh-CN"/>
              </w:rPr>
            </w:pPr>
            <w:r w:rsidRPr="00EF5447">
              <w:rPr>
                <w:rFonts w:cs="Arial"/>
                <w:lang w:eastAsia="zh-TW"/>
              </w:rPr>
              <w:t>0.5</w:t>
            </w:r>
          </w:p>
        </w:tc>
      </w:tr>
      <w:tr w:rsidR="00BB79C5" w:rsidRPr="00EF5447" w14:paraId="2C78A50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8E98AD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2805990" w14:textId="77777777" w:rsidR="00BB79C5" w:rsidRPr="00EF5447" w:rsidRDefault="00BB79C5" w:rsidP="00646F6E">
            <w:pPr>
              <w:pStyle w:val="TAC"/>
              <w:rPr>
                <w:rFonts w:eastAsia="MS Mincho" w:cs="Arial"/>
                <w:lang w:eastAsia="ja-JP"/>
              </w:rPr>
            </w:pPr>
            <w:r w:rsidRPr="00EF5447">
              <w:rPr>
                <w:rFonts w:cs="Arial"/>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10F89BAB" w14:textId="77777777" w:rsidR="00BB79C5" w:rsidRPr="00EF5447" w:rsidRDefault="00BB79C5" w:rsidP="00646F6E">
            <w:pPr>
              <w:pStyle w:val="TAC"/>
              <w:rPr>
                <w:rFonts w:cs="Arial"/>
                <w:lang w:eastAsia="zh-CN"/>
              </w:rPr>
            </w:pPr>
            <w:r w:rsidRPr="00EF5447">
              <w:rPr>
                <w:rFonts w:cs="Arial"/>
                <w:lang w:eastAsia="zh-TW"/>
              </w:rPr>
              <w:t>0.6</w:t>
            </w:r>
          </w:p>
        </w:tc>
      </w:tr>
      <w:tr w:rsidR="00BB79C5" w:rsidRPr="00EF5447" w14:paraId="387BB6A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5EAC1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9FDE0CC" w14:textId="77777777" w:rsidR="00BB79C5" w:rsidRPr="00EF5447" w:rsidRDefault="00BB79C5" w:rsidP="00646F6E">
            <w:pPr>
              <w:pStyle w:val="TAC"/>
              <w:rPr>
                <w:rFonts w:eastAsia="MS Mincho" w:cs="Arial"/>
                <w:lang w:eastAsia="ja-JP"/>
              </w:rPr>
            </w:pPr>
            <w:r w:rsidRPr="00EF5447">
              <w:rPr>
                <w:rFonts w:cs="Arial"/>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4BA5F383" w14:textId="77777777" w:rsidR="00BB79C5" w:rsidRPr="00EF5447" w:rsidRDefault="00BB79C5" w:rsidP="00646F6E">
            <w:pPr>
              <w:pStyle w:val="TAC"/>
              <w:rPr>
                <w:rFonts w:cs="Arial"/>
                <w:lang w:eastAsia="zh-CN"/>
              </w:rPr>
            </w:pPr>
            <w:r w:rsidRPr="00EF5447">
              <w:rPr>
                <w:rFonts w:cs="Arial"/>
                <w:lang w:eastAsia="zh-TW"/>
              </w:rPr>
              <w:t>0.8</w:t>
            </w:r>
          </w:p>
        </w:tc>
      </w:tr>
      <w:tr w:rsidR="00BB79C5" w:rsidRPr="00EF5447" w14:paraId="6D4E8CB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1B7BEF" w14:textId="77777777" w:rsidR="00BB79C5" w:rsidRPr="00DD0DFA" w:rsidRDefault="00BB79C5" w:rsidP="00646F6E">
            <w:pPr>
              <w:pStyle w:val="TAC"/>
              <w:rPr>
                <w:rFonts w:cs="Arial"/>
                <w:lang w:val="fi-FI" w:eastAsia="zh-TW"/>
              </w:rPr>
            </w:pPr>
            <w:r w:rsidRPr="009132E7">
              <w:rPr>
                <w:rFonts w:cs="Arial"/>
                <w:lang w:val="fi-FI"/>
              </w:rPr>
              <w:t>DC_</w:t>
            </w:r>
            <w:r w:rsidRPr="009132E7">
              <w:rPr>
                <w:rFonts w:cs="Arial"/>
                <w:lang w:val="fi-FI" w:eastAsia="zh-TW"/>
              </w:rPr>
              <w:t>7-8</w:t>
            </w:r>
            <w:r w:rsidRPr="009132E7">
              <w:rPr>
                <w:rFonts w:cs="Arial"/>
                <w:lang w:val="fi-FI" w:eastAsia="zh-CN"/>
              </w:rPr>
              <w:t>_</w:t>
            </w:r>
            <w:r w:rsidRPr="009132E7">
              <w:rPr>
                <w:rFonts w:eastAsia="MS Mincho" w:cs="Arial"/>
                <w:lang w:val="fi-FI" w:eastAsia="ja-JP"/>
              </w:rPr>
              <w:t>n</w:t>
            </w:r>
            <w:r w:rsidRPr="009132E7">
              <w:rPr>
                <w:rFonts w:cs="Arial"/>
                <w:lang w:val="fi-FI" w:eastAsia="zh-TW"/>
              </w:rPr>
              <w:t>78</w:t>
            </w:r>
          </w:p>
          <w:p w14:paraId="226E7A69" w14:textId="77777777" w:rsidR="00BB79C5" w:rsidRPr="00DD0DFA" w:rsidRDefault="00BB79C5" w:rsidP="00646F6E">
            <w:pPr>
              <w:pStyle w:val="TAC"/>
              <w:rPr>
                <w:rFonts w:cs="Arial"/>
                <w:lang w:val="fi-FI"/>
              </w:rPr>
            </w:pPr>
            <w:r w:rsidRPr="009132E7">
              <w:rPr>
                <w:rFonts w:cs="Arial"/>
                <w:lang w:val="fi-FI"/>
              </w:rPr>
              <w:t>DC_7-7-8_n78</w:t>
            </w:r>
          </w:p>
          <w:p w14:paraId="035AC7EB" w14:textId="77777777" w:rsidR="00BB79C5" w:rsidRPr="00EF5447" w:rsidRDefault="00BB79C5" w:rsidP="00646F6E">
            <w:pPr>
              <w:pStyle w:val="TAC"/>
              <w:rPr>
                <w:rFonts w:cs="Arial"/>
              </w:rPr>
            </w:pPr>
            <w:r w:rsidRPr="009132E7">
              <w:rPr>
                <w:rFonts w:cs="Arial"/>
                <w:lang w:val="fi-FI"/>
              </w:rPr>
              <w:t>DC_7_n8-n78</w:t>
            </w:r>
          </w:p>
        </w:tc>
        <w:tc>
          <w:tcPr>
            <w:tcW w:w="2952" w:type="dxa"/>
            <w:tcBorders>
              <w:top w:val="single" w:sz="4" w:space="0" w:color="auto"/>
              <w:left w:val="single" w:sz="4" w:space="0" w:color="auto"/>
              <w:bottom w:val="single" w:sz="4" w:space="0" w:color="auto"/>
              <w:right w:val="single" w:sz="4" w:space="0" w:color="auto"/>
            </w:tcBorders>
            <w:hideMark/>
          </w:tcPr>
          <w:p w14:paraId="4CB43792" w14:textId="77777777" w:rsidR="00BB79C5" w:rsidRPr="00EF5447" w:rsidRDefault="00BB79C5" w:rsidP="00646F6E">
            <w:pPr>
              <w:pStyle w:val="TAC"/>
              <w:rPr>
                <w:rFonts w:eastAsia="MS Mincho" w:cs="Arial"/>
                <w:lang w:eastAsia="ja-JP"/>
              </w:rPr>
            </w:pPr>
            <w:r>
              <w:rPr>
                <w:rFonts w:cs="Arial"/>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38C4B488" w14:textId="77777777" w:rsidR="00BB79C5" w:rsidRPr="00EF5447" w:rsidRDefault="00BB79C5" w:rsidP="00646F6E">
            <w:pPr>
              <w:pStyle w:val="TAC"/>
              <w:rPr>
                <w:rFonts w:cs="Arial"/>
                <w:lang w:eastAsia="zh-CN"/>
              </w:rPr>
            </w:pPr>
            <w:r>
              <w:rPr>
                <w:rFonts w:cs="Arial"/>
                <w:lang w:val="fr-FR" w:eastAsia="zh-TW"/>
              </w:rPr>
              <w:t>0.5</w:t>
            </w:r>
          </w:p>
        </w:tc>
      </w:tr>
      <w:tr w:rsidR="00BB79C5" w:rsidRPr="00EF5447" w14:paraId="781027B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97A0580" w14:textId="77777777" w:rsidR="00BB79C5" w:rsidRPr="00EF5447" w:rsidRDefault="00BB79C5" w:rsidP="00646F6E">
            <w:pPr>
              <w:pStyle w:val="TAC"/>
              <w:rPr>
                <w:rFonts w:cs="Arial"/>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5931ED6B" w14:textId="77777777" w:rsidR="00BB79C5" w:rsidRPr="00EF5447" w:rsidRDefault="00BB79C5" w:rsidP="00646F6E">
            <w:pPr>
              <w:pStyle w:val="TAC"/>
              <w:rPr>
                <w:rFonts w:eastAsia="MS Mincho" w:cs="Arial"/>
                <w:lang w:eastAsia="ja-JP"/>
              </w:rPr>
            </w:pPr>
            <w:r>
              <w:rPr>
                <w:rFonts w:cs="Arial"/>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6B6E0DB1" w14:textId="77777777" w:rsidR="00BB79C5" w:rsidRPr="00EF5447" w:rsidRDefault="00BB79C5" w:rsidP="00646F6E">
            <w:pPr>
              <w:pStyle w:val="TAC"/>
              <w:rPr>
                <w:rFonts w:cs="Arial"/>
                <w:lang w:eastAsia="zh-CN"/>
              </w:rPr>
            </w:pPr>
            <w:r>
              <w:rPr>
                <w:rFonts w:cs="Arial"/>
                <w:lang w:val="fr-FR" w:eastAsia="zh-TW"/>
              </w:rPr>
              <w:t>0.6</w:t>
            </w:r>
          </w:p>
        </w:tc>
      </w:tr>
      <w:tr w:rsidR="00BB79C5" w:rsidRPr="00EF5447" w14:paraId="3779687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D1D2A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8C46A2" w14:textId="77777777" w:rsidR="00BB79C5" w:rsidRPr="00EF5447" w:rsidRDefault="00BB79C5" w:rsidP="00646F6E">
            <w:pPr>
              <w:pStyle w:val="TAC"/>
              <w:rPr>
                <w:rFonts w:eastAsia="MS Mincho" w:cs="Arial"/>
                <w:lang w:eastAsia="ja-JP"/>
              </w:rPr>
            </w:pPr>
            <w:r>
              <w:rPr>
                <w:rFonts w:cs="Arial"/>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0A7EA480" w14:textId="77777777" w:rsidR="00BB79C5" w:rsidRPr="00EF5447" w:rsidRDefault="00BB79C5" w:rsidP="00646F6E">
            <w:pPr>
              <w:pStyle w:val="TAC"/>
              <w:rPr>
                <w:rFonts w:cs="Arial"/>
                <w:lang w:eastAsia="zh-CN"/>
              </w:rPr>
            </w:pPr>
            <w:r>
              <w:rPr>
                <w:rFonts w:cs="Arial"/>
                <w:lang w:val="fr-FR" w:eastAsia="zh-TW"/>
              </w:rPr>
              <w:t>0.8</w:t>
            </w:r>
          </w:p>
        </w:tc>
      </w:tr>
      <w:tr w:rsidR="00BB79C5" w:rsidRPr="00EF5447" w14:paraId="4C1DC761"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7AA60C5" w14:textId="77777777" w:rsidR="00BB79C5" w:rsidRPr="00EF5447" w:rsidRDefault="00BB79C5" w:rsidP="00646F6E">
            <w:pPr>
              <w:pStyle w:val="TAC"/>
              <w:rPr>
                <w:rFonts w:cs="Arial"/>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6E4F4BD7" w14:textId="77777777" w:rsidR="00BB79C5" w:rsidRPr="00EF5447" w:rsidRDefault="00BB79C5" w:rsidP="00646F6E">
            <w:pPr>
              <w:pStyle w:val="TAC"/>
              <w:rPr>
                <w:rFonts w:cs="Arial"/>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731D74FB" w14:textId="77777777" w:rsidR="00BB79C5" w:rsidRPr="00EF5447" w:rsidRDefault="00BB79C5" w:rsidP="00646F6E">
            <w:pPr>
              <w:pStyle w:val="TAC"/>
              <w:rPr>
                <w:rFonts w:cs="Arial"/>
                <w:lang w:eastAsia="zh-TW"/>
              </w:rPr>
            </w:pPr>
            <w:r>
              <w:rPr>
                <w:rFonts w:cs="Arial"/>
              </w:rPr>
              <w:t>0.5</w:t>
            </w:r>
          </w:p>
        </w:tc>
      </w:tr>
      <w:tr w:rsidR="00BB79C5" w:rsidRPr="00EF5447" w14:paraId="78DDA33E"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2D76BA5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ED871BA" w14:textId="77777777" w:rsidR="00BB79C5" w:rsidRPr="00EF5447" w:rsidRDefault="00BB79C5" w:rsidP="00646F6E">
            <w:pPr>
              <w:pStyle w:val="TAC"/>
              <w:rPr>
                <w:rFonts w:cs="Arial"/>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108FD4A6" w14:textId="77777777" w:rsidR="00BB79C5" w:rsidRPr="00EF5447" w:rsidRDefault="00BB79C5" w:rsidP="00646F6E">
            <w:pPr>
              <w:pStyle w:val="TAC"/>
              <w:rPr>
                <w:rFonts w:cs="Arial"/>
                <w:lang w:eastAsia="zh-TW"/>
              </w:rPr>
            </w:pPr>
            <w:r>
              <w:rPr>
                <w:rFonts w:cs="Arial"/>
              </w:rPr>
              <w:t>0.5</w:t>
            </w:r>
          </w:p>
        </w:tc>
      </w:tr>
      <w:tr w:rsidR="00BB79C5" w:rsidRPr="00EF5447" w14:paraId="76B5D253"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9CC718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2CAA40" w14:textId="77777777" w:rsidR="00BB79C5" w:rsidRPr="00EF5447" w:rsidRDefault="00BB79C5" w:rsidP="00646F6E">
            <w:pPr>
              <w:pStyle w:val="TAC"/>
              <w:rPr>
                <w:rFonts w:cs="Arial"/>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8C4167" w14:textId="77777777" w:rsidR="00BB79C5" w:rsidRPr="00EF5447" w:rsidRDefault="00BB79C5" w:rsidP="00646F6E">
            <w:pPr>
              <w:pStyle w:val="TAC"/>
              <w:rPr>
                <w:rFonts w:cs="Arial"/>
                <w:lang w:eastAsia="zh-TW"/>
              </w:rPr>
            </w:pPr>
            <w:r>
              <w:rPr>
                <w:rFonts w:cs="Arial"/>
              </w:rPr>
              <w:t>0.5</w:t>
            </w:r>
          </w:p>
        </w:tc>
      </w:tr>
      <w:tr w:rsidR="00BB79C5" w14:paraId="709A106D" w14:textId="77777777" w:rsidTr="00646F6E">
        <w:trPr>
          <w:trHeight w:val="187"/>
          <w:jc w:val="center"/>
        </w:trPr>
        <w:tc>
          <w:tcPr>
            <w:tcW w:w="2221" w:type="dxa"/>
            <w:vMerge w:val="restart"/>
            <w:tcBorders>
              <w:left w:val="single" w:sz="4" w:space="0" w:color="auto"/>
              <w:right w:val="single" w:sz="4" w:space="0" w:color="auto"/>
            </w:tcBorders>
            <w:shd w:val="clear" w:color="auto" w:fill="auto"/>
            <w:vAlign w:val="center"/>
          </w:tcPr>
          <w:p w14:paraId="3852A60D" w14:textId="77777777" w:rsidR="00BB79C5" w:rsidRPr="00EF5447" w:rsidRDefault="00BB79C5" w:rsidP="00646F6E">
            <w:pPr>
              <w:pStyle w:val="TAC"/>
              <w:rPr>
                <w:rFonts w:cs="Arial"/>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55B909C7" w14:textId="77777777" w:rsidR="00BB79C5" w:rsidRDefault="00BB79C5" w:rsidP="00646F6E">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6B8F4F4" w14:textId="77777777" w:rsidR="00BB79C5" w:rsidRDefault="00BB79C5" w:rsidP="00646F6E">
            <w:pPr>
              <w:pStyle w:val="TAC"/>
              <w:rPr>
                <w:rFonts w:cs="Arial"/>
              </w:rPr>
            </w:pPr>
            <w:r>
              <w:rPr>
                <w:rFonts w:cs="Arial"/>
                <w:bCs/>
                <w:szCs w:val="18"/>
              </w:rPr>
              <w:t>0.5</w:t>
            </w:r>
          </w:p>
        </w:tc>
      </w:tr>
      <w:tr w:rsidR="00BB79C5" w14:paraId="4B237DB6"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617512F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3667B9A" w14:textId="77777777" w:rsidR="00BB79C5" w:rsidRDefault="00BB79C5" w:rsidP="00646F6E">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6DA0C146" w14:textId="77777777" w:rsidR="00BB79C5" w:rsidRDefault="00BB79C5" w:rsidP="00646F6E">
            <w:pPr>
              <w:pStyle w:val="TAC"/>
              <w:rPr>
                <w:rFonts w:cs="Arial"/>
              </w:rPr>
            </w:pPr>
            <w:r>
              <w:rPr>
                <w:rFonts w:cs="Arial"/>
                <w:bCs/>
                <w:szCs w:val="18"/>
              </w:rPr>
              <w:t>0.5</w:t>
            </w:r>
          </w:p>
        </w:tc>
      </w:tr>
      <w:tr w:rsidR="00BB79C5" w14:paraId="25A44EBA"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B9A7C8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0A7C624" w14:textId="77777777" w:rsidR="00BB79C5" w:rsidRDefault="00BB79C5" w:rsidP="00646F6E">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F694C64" w14:textId="77777777" w:rsidR="00BB79C5" w:rsidRDefault="00BB79C5" w:rsidP="00646F6E">
            <w:pPr>
              <w:pStyle w:val="TAC"/>
              <w:rPr>
                <w:rFonts w:cs="Arial"/>
              </w:rPr>
            </w:pPr>
            <w:r>
              <w:rPr>
                <w:rFonts w:cs="Arial"/>
                <w:bCs/>
                <w:szCs w:val="18"/>
              </w:rPr>
              <w:t>0.8</w:t>
            </w:r>
          </w:p>
        </w:tc>
      </w:tr>
      <w:tr w:rsidR="00BB79C5" w:rsidRPr="00EF5447" w14:paraId="39B99C1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B6D0A77" w14:textId="77777777" w:rsidR="00BB79C5" w:rsidRDefault="00BB79C5" w:rsidP="00646F6E">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DC_7-13_n25</w:t>
            </w:r>
          </w:p>
          <w:p w14:paraId="1137495B" w14:textId="77777777" w:rsidR="00BB79C5" w:rsidRPr="00EF5447" w:rsidRDefault="00BB79C5" w:rsidP="00646F6E">
            <w:pPr>
              <w:pStyle w:val="TAC"/>
              <w:rPr>
                <w:rFonts w:cs="Arial"/>
                <w:lang w:eastAsia="zh-CN"/>
              </w:rPr>
            </w:pPr>
            <w:r>
              <w:rPr>
                <w:rFonts w:cs="Arial"/>
                <w:szCs w:val="18"/>
                <w:lang w:val="sv-SE" w:eastAsia="ja-JP"/>
              </w:rPr>
              <w:t>DC_7-7-13_n25</w:t>
            </w:r>
          </w:p>
        </w:tc>
        <w:tc>
          <w:tcPr>
            <w:tcW w:w="2952" w:type="dxa"/>
            <w:tcBorders>
              <w:top w:val="single" w:sz="4" w:space="0" w:color="auto"/>
              <w:left w:val="single" w:sz="4" w:space="0" w:color="auto"/>
              <w:bottom w:val="single" w:sz="4" w:space="0" w:color="auto"/>
              <w:right w:val="single" w:sz="4" w:space="0" w:color="auto"/>
            </w:tcBorders>
            <w:vAlign w:val="center"/>
          </w:tcPr>
          <w:p w14:paraId="1105DE89" w14:textId="77777777" w:rsidR="00BB79C5" w:rsidRPr="00EF5447" w:rsidRDefault="00BB79C5" w:rsidP="00646F6E">
            <w:pPr>
              <w:pStyle w:val="TAC"/>
              <w:rPr>
                <w:rFonts w:cs="Arial"/>
                <w:lang w:eastAsia="zh-CN"/>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2936E345" w14:textId="77777777" w:rsidR="00BB79C5" w:rsidRPr="00EF5447" w:rsidRDefault="00BB79C5" w:rsidP="00646F6E">
            <w:pPr>
              <w:pStyle w:val="TAC"/>
              <w:rPr>
                <w:rFonts w:cs="Arial"/>
                <w:lang w:eastAsia="zh-CN"/>
              </w:rPr>
            </w:pPr>
            <w:r>
              <w:rPr>
                <w:rFonts w:cs="Arial"/>
                <w:szCs w:val="18"/>
              </w:rPr>
              <w:t>0.5</w:t>
            </w:r>
          </w:p>
        </w:tc>
      </w:tr>
      <w:tr w:rsidR="00BB79C5" w:rsidRPr="00EF5447" w14:paraId="0D2FCEF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0A51564"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8324F4D" w14:textId="77777777" w:rsidR="00BB79C5" w:rsidRPr="00EF5447" w:rsidRDefault="00BB79C5" w:rsidP="00646F6E">
            <w:pPr>
              <w:pStyle w:val="TAC"/>
              <w:rPr>
                <w:rFonts w:cs="Arial"/>
                <w:lang w:eastAsia="zh-CN"/>
              </w:rPr>
            </w:pPr>
            <w:r>
              <w:rPr>
                <w:rFonts w:cs="Arial"/>
                <w:szCs w:val="18"/>
                <w:lang w:val="sv-SE"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D194318" w14:textId="77777777" w:rsidR="00BB79C5" w:rsidRPr="00EF5447" w:rsidRDefault="00BB79C5" w:rsidP="00646F6E">
            <w:pPr>
              <w:pStyle w:val="TAC"/>
              <w:rPr>
                <w:rFonts w:cs="Arial"/>
                <w:lang w:eastAsia="zh-CN"/>
              </w:rPr>
            </w:pPr>
            <w:r>
              <w:rPr>
                <w:rFonts w:eastAsia="Calibri" w:cs="Arial"/>
                <w:szCs w:val="18"/>
                <w:lang w:eastAsia="ja-JP"/>
              </w:rPr>
              <w:t>0.3</w:t>
            </w:r>
          </w:p>
        </w:tc>
      </w:tr>
      <w:tr w:rsidR="00BB79C5" w:rsidRPr="00EF5447" w14:paraId="5D0FD7E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233B4E"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8A72948" w14:textId="77777777" w:rsidR="00BB79C5" w:rsidRPr="00EF5447" w:rsidRDefault="00BB79C5" w:rsidP="00646F6E">
            <w:pPr>
              <w:pStyle w:val="TAC"/>
              <w:rPr>
                <w:rFonts w:cs="Arial"/>
                <w:lang w:eastAsia="zh-CN"/>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2FE77212" w14:textId="77777777" w:rsidR="00BB79C5" w:rsidRPr="00EF5447" w:rsidRDefault="00BB79C5" w:rsidP="00646F6E">
            <w:pPr>
              <w:pStyle w:val="TAC"/>
              <w:rPr>
                <w:rFonts w:cs="Arial"/>
                <w:lang w:eastAsia="zh-CN"/>
              </w:rPr>
            </w:pPr>
            <w:r>
              <w:rPr>
                <w:rFonts w:eastAsia="Calibri" w:cs="Arial"/>
                <w:szCs w:val="18"/>
              </w:rPr>
              <w:t>0.5</w:t>
            </w:r>
          </w:p>
        </w:tc>
      </w:tr>
      <w:tr w:rsidR="00BB79C5" w:rsidRPr="00EF5447" w14:paraId="116713B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D9CD8C" w14:textId="77777777" w:rsidR="00BB79C5" w:rsidRPr="00EF5447" w:rsidRDefault="00BB79C5" w:rsidP="00646F6E">
            <w:pPr>
              <w:pStyle w:val="TAC"/>
              <w:rPr>
                <w:rFonts w:cs="Arial"/>
              </w:rPr>
            </w:pPr>
            <w:r w:rsidRPr="00EF5447">
              <w:rPr>
                <w:rFonts w:cs="Arial"/>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15AF4289" w14:textId="77777777" w:rsidR="00BB79C5" w:rsidRPr="00EF5447" w:rsidRDefault="00BB79C5" w:rsidP="00646F6E">
            <w:pPr>
              <w:pStyle w:val="TAC"/>
              <w:rPr>
                <w:rFonts w:cs="Arial"/>
                <w:lang w:eastAsia="zh-TW"/>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F9850F7" w14:textId="77777777" w:rsidR="00BB79C5" w:rsidRPr="00EF5447" w:rsidRDefault="00BB79C5" w:rsidP="00646F6E">
            <w:pPr>
              <w:pStyle w:val="TAC"/>
              <w:rPr>
                <w:rFonts w:cs="Arial"/>
                <w:lang w:eastAsia="zh-TW"/>
              </w:rPr>
            </w:pPr>
            <w:r w:rsidRPr="00EF5447">
              <w:rPr>
                <w:rFonts w:cs="Arial"/>
                <w:lang w:eastAsia="zh-CN"/>
              </w:rPr>
              <w:t>0.5</w:t>
            </w:r>
          </w:p>
        </w:tc>
      </w:tr>
      <w:tr w:rsidR="00BB79C5" w:rsidRPr="00EF5447" w14:paraId="17FE37B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A6BE9E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F868DA" w14:textId="77777777" w:rsidR="00BB79C5" w:rsidRPr="00EF5447" w:rsidRDefault="00BB79C5" w:rsidP="00646F6E">
            <w:pPr>
              <w:pStyle w:val="TAC"/>
              <w:rPr>
                <w:rFonts w:cs="Arial"/>
                <w:lang w:eastAsia="zh-TW"/>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4CDB66A9" w14:textId="77777777" w:rsidR="00BB79C5" w:rsidRPr="00EF5447" w:rsidRDefault="00BB79C5" w:rsidP="00646F6E">
            <w:pPr>
              <w:pStyle w:val="TAC"/>
              <w:rPr>
                <w:rFonts w:cs="Arial"/>
                <w:lang w:eastAsia="zh-TW"/>
              </w:rPr>
            </w:pPr>
            <w:r w:rsidRPr="00EF5447">
              <w:rPr>
                <w:rFonts w:cs="Arial"/>
                <w:lang w:eastAsia="zh-CN"/>
              </w:rPr>
              <w:t>0.3</w:t>
            </w:r>
          </w:p>
        </w:tc>
      </w:tr>
      <w:tr w:rsidR="00BB79C5" w:rsidRPr="00EF5447" w14:paraId="6EB0446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AC248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02EA1E" w14:textId="77777777" w:rsidR="00BB79C5" w:rsidRPr="00EF5447" w:rsidRDefault="00BB79C5" w:rsidP="00646F6E">
            <w:pPr>
              <w:pStyle w:val="TAC"/>
              <w:rPr>
                <w:rFonts w:cs="Arial"/>
                <w:lang w:eastAsia="zh-TW"/>
              </w:rPr>
            </w:pPr>
            <w:r w:rsidRPr="00EF5447">
              <w:rPr>
                <w:rFonts w:eastAsia="MS Mincho"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3DC8A3D" w14:textId="77777777" w:rsidR="00BB79C5" w:rsidRPr="00EF5447" w:rsidRDefault="00BB79C5" w:rsidP="00646F6E">
            <w:pPr>
              <w:pStyle w:val="TAC"/>
              <w:rPr>
                <w:rFonts w:cs="Arial"/>
                <w:lang w:eastAsia="zh-TW"/>
              </w:rPr>
            </w:pPr>
            <w:r w:rsidRPr="00EF5447">
              <w:rPr>
                <w:rFonts w:cs="Arial"/>
                <w:lang w:eastAsia="zh-CN"/>
              </w:rPr>
              <w:t>0.5</w:t>
            </w:r>
          </w:p>
        </w:tc>
      </w:tr>
      <w:tr w:rsidR="00BB79C5" w:rsidRPr="00EF5447" w14:paraId="61ECE61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B3D72E4" w14:textId="77777777" w:rsidR="00BB79C5" w:rsidRPr="00EF5447" w:rsidRDefault="00BB79C5" w:rsidP="00646F6E">
            <w:pPr>
              <w:pStyle w:val="TAC"/>
              <w:rPr>
                <w:rFonts w:cs="Arial"/>
              </w:rPr>
            </w:pPr>
            <w:r w:rsidRPr="00EF5447">
              <w:rPr>
                <w:rFonts w:cs="Arial"/>
              </w:rPr>
              <w:t>DC_</w:t>
            </w:r>
            <w:r w:rsidRPr="00EF5447">
              <w:rPr>
                <w:rFonts w:cs="Arial"/>
                <w:lang w:eastAsia="ja-JP"/>
              </w:rPr>
              <w:t>7-20_n1</w:t>
            </w:r>
          </w:p>
        </w:tc>
        <w:tc>
          <w:tcPr>
            <w:tcW w:w="2952" w:type="dxa"/>
            <w:tcBorders>
              <w:top w:val="single" w:sz="4" w:space="0" w:color="auto"/>
              <w:left w:val="single" w:sz="4" w:space="0" w:color="auto"/>
              <w:bottom w:val="single" w:sz="4" w:space="0" w:color="auto"/>
              <w:right w:val="single" w:sz="4" w:space="0" w:color="auto"/>
            </w:tcBorders>
            <w:hideMark/>
          </w:tcPr>
          <w:p w14:paraId="7F6D93AE" w14:textId="77777777" w:rsidR="00BB79C5" w:rsidRPr="00EF5447" w:rsidRDefault="00BB79C5" w:rsidP="00646F6E">
            <w:pPr>
              <w:pStyle w:val="TAC"/>
              <w:rPr>
                <w:rFonts w:eastAsia="MS Mincho"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9C767FC"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1B56AD8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8430AD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04C7AF" w14:textId="77777777" w:rsidR="00BB79C5" w:rsidRPr="00EF5447" w:rsidRDefault="00BB79C5" w:rsidP="00646F6E">
            <w:pPr>
              <w:pStyle w:val="TAC"/>
              <w:rPr>
                <w:rFonts w:eastAsia="MS Mincho"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56D40AB"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468734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4BB98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F18832C" w14:textId="77777777" w:rsidR="00BB79C5" w:rsidRPr="00EF5447" w:rsidRDefault="00BB79C5" w:rsidP="00646F6E">
            <w:pPr>
              <w:pStyle w:val="TAC"/>
              <w:rPr>
                <w:rFonts w:eastAsia="MS Mincho" w:cs="Arial"/>
                <w:lang w:eastAsia="ja-JP"/>
              </w:rPr>
            </w:pPr>
            <w:r w:rsidRPr="00EF5447">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hideMark/>
          </w:tcPr>
          <w:p w14:paraId="4A6D0BBF"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0C645B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1B6347" w14:textId="77777777" w:rsidR="00BB79C5" w:rsidRPr="00EF5447" w:rsidRDefault="00BB79C5" w:rsidP="00646F6E">
            <w:pPr>
              <w:pStyle w:val="TAC"/>
              <w:rPr>
                <w:rFonts w:cs="Arial"/>
              </w:rPr>
            </w:pPr>
            <w:r w:rsidRPr="00EF5447">
              <w:rPr>
                <w:rFonts w:cs="Arial"/>
                <w:lang w:eastAsia="ja-JP"/>
              </w:rPr>
              <w:t>DC_7-20_n3</w:t>
            </w:r>
          </w:p>
        </w:tc>
        <w:tc>
          <w:tcPr>
            <w:tcW w:w="2952" w:type="dxa"/>
            <w:tcBorders>
              <w:top w:val="single" w:sz="4" w:space="0" w:color="auto"/>
              <w:left w:val="single" w:sz="4" w:space="0" w:color="auto"/>
              <w:bottom w:val="single" w:sz="4" w:space="0" w:color="auto"/>
              <w:right w:val="single" w:sz="4" w:space="0" w:color="auto"/>
            </w:tcBorders>
            <w:hideMark/>
          </w:tcPr>
          <w:p w14:paraId="23BC77A2" w14:textId="77777777" w:rsidR="00BB79C5" w:rsidRPr="00EF5447" w:rsidRDefault="00BB79C5" w:rsidP="00646F6E">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1046375B" w14:textId="77777777" w:rsidR="00BB79C5" w:rsidRPr="00EF5447" w:rsidRDefault="00BB79C5" w:rsidP="00646F6E">
            <w:pPr>
              <w:pStyle w:val="TAC"/>
              <w:rPr>
                <w:rFonts w:cs="Arial"/>
                <w:lang w:eastAsia="zh-CN"/>
              </w:rPr>
            </w:pPr>
            <w:r w:rsidRPr="00EF5447">
              <w:rPr>
                <w:rFonts w:cs="Arial"/>
              </w:rPr>
              <w:t>0.5</w:t>
            </w:r>
          </w:p>
        </w:tc>
      </w:tr>
      <w:tr w:rsidR="00BB79C5" w:rsidRPr="00EF5447" w14:paraId="33661DB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16C9AE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7E5BB7" w14:textId="77777777" w:rsidR="00BB79C5" w:rsidRPr="00EF5447" w:rsidRDefault="00BB79C5" w:rsidP="00646F6E">
            <w:pPr>
              <w:pStyle w:val="TAC"/>
              <w:rPr>
                <w:rFonts w:eastAsia="MS Mincho" w:cs="Arial"/>
                <w:lang w:eastAsia="ja-JP"/>
              </w:rPr>
            </w:pPr>
            <w:r w:rsidRPr="00EF5447">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0915B3E" w14:textId="77777777" w:rsidR="00BB79C5" w:rsidRPr="00EF5447" w:rsidRDefault="00BB79C5" w:rsidP="00646F6E">
            <w:pPr>
              <w:pStyle w:val="TAC"/>
              <w:rPr>
                <w:rFonts w:cs="Arial"/>
                <w:lang w:eastAsia="zh-CN"/>
              </w:rPr>
            </w:pPr>
            <w:r w:rsidRPr="00EF5447">
              <w:rPr>
                <w:rFonts w:cs="Arial"/>
              </w:rPr>
              <w:t>0.3</w:t>
            </w:r>
          </w:p>
        </w:tc>
      </w:tr>
      <w:tr w:rsidR="00BB79C5" w:rsidRPr="00EF5447" w14:paraId="0BFB86F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8E8DD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AE3FF7E" w14:textId="77777777" w:rsidR="00BB79C5" w:rsidRPr="00EF5447" w:rsidRDefault="00BB79C5" w:rsidP="00646F6E">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27CD59D2" w14:textId="77777777" w:rsidR="00BB79C5" w:rsidRPr="00EF5447" w:rsidRDefault="00BB79C5" w:rsidP="00646F6E">
            <w:pPr>
              <w:pStyle w:val="TAC"/>
              <w:rPr>
                <w:rFonts w:cs="Arial"/>
                <w:lang w:eastAsia="zh-CN"/>
              </w:rPr>
            </w:pPr>
            <w:r w:rsidRPr="00EF5447">
              <w:rPr>
                <w:rFonts w:cs="Arial"/>
              </w:rPr>
              <w:t>0.5</w:t>
            </w:r>
          </w:p>
        </w:tc>
      </w:tr>
      <w:tr w:rsidR="00BB79C5" w:rsidRPr="00EF5447" w14:paraId="1A1D1E5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764624" w14:textId="77777777" w:rsidR="00BB79C5" w:rsidRPr="00EF5447" w:rsidRDefault="00BB79C5" w:rsidP="00646F6E">
            <w:pPr>
              <w:pStyle w:val="TAC"/>
              <w:rPr>
                <w:rFonts w:cs="Arial"/>
              </w:rPr>
            </w:pPr>
            <w:r w:rsidRPr="00EF5447">
              <w:rPr>
                <w:rFonts w:cs="Arial"/>
              </w:rPr>
              <w:t>DC_7-20_n8</w:t>
            </w:r>
          </w:p>
        </w:tc>
        <w:tc>
          <w:tcPr>
            <w:tcW w:w="2952" w:type="dxa"/>
            <w:tcBorders>
              <w:top w:val="single" w:sz="4" w:space="0" w:color="auto"/>
              <w:left w:val="single" w:sz="4" w:space="0" w:color="auto"/>
              <w:bottom w:val="single" w:sz="4" w:space="0" w:color="auto"/>
              <w:right w:val="single" w:sz="4" w:space="0" w:color="auto"/>
            </w:tcBorders>
            <w:hideMark/>
          </w:tcPr>
          <w:p w14:paraId="136DAFB1" w14:textId="77777777" w:rsidR="00BB79C5" w:rsidRPr="00EF5447" w:rsidRDefault="00BB79C5" w:rsidP="00646F6E">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1F9E041" w14:textId="77777777" w:rsidR="00BB79C5" w:rsidRPr="00EF5447" w:rsidRDefault="00BB79C5" w:rsidP="00646F6E">
            <w:pPr>
              <w:pStyle w:val="TAC"/>
              <w:rPr>
                <w:rFonts w:cs="Arial"/>
              </w:rPr>
            </w:pPr>
            <w:r w:rsidRPr="00EF5447">
              <w:rPr>
                <w:rFonts w:cs="Arial"/>
                <w:lang w:eastAsia="zh-CN"/>
              </w:rPr>
              <w:t>0.3</w:t>
            </w:r>
          </w:p>
        </w:tc>
      </w:tr>
      <w:tr w:rsidR="00BB79C5" w:rsidRPr="00EF5447" w14:paraId="18B7415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A21CBD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95E7F3" w14:textId="77777777" w:rsidR="00BB79C5" w:rsidRPr="00EF5447" w:rsidRDefault="00BB79C5" w:rsidP="00646F6E">
            <w:pPr>
              <w:pStyle w:val="TAC"/>
              <w:rPr>
                <w:rFonts w:cs="Arial"/>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6AF01DE1" w14:textId="77777777" w:rsidR="00BB79C5" w:rsidRPr="00EF5447" w:rsidRDefault="00BB79C5" w:rsidP="00646F6E">
            <w:pPr>
              <w:pStyle w:val="TAC"/>
              <w:rPr>
                <w:rFonts w:cs="Arial"/>
              </w:rPr>
            </w:pPr>
            <w:r w:rsidRPr="00EF5447">
              <w:rPr>
                <w:rFonts w:cs="Arial"/>
                <w:lang w:eastAsia="zh-CN"/>
              </w:rPr>
              <w:t>0.4</w:t>
            </w:r>
          </w:p>
        </w:tc>
      </w:tr>
      <w:tr w:rsidR="00BB79C5" w:rsidRPr="00EF5447" w14:paraId="58D57F4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518E9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8D7888C" w14:textId="77777777" w:rsidR="00BB79C5" w:rsidRPr="00EF5447" w:rsidRDefault="00BB79C5" w:rsidP="00646F6E">
            <w:pPr>
              <w:pStyle w:val="TAC"/>
              <w:rPr>
                <w:rFonts w:cs="Arial"/>
                <w:lang w:eastAsia="ja-JP"/>
              </w:rPr>
            </w:pPr>
            <w:r w:rsidRPr="00EF5447">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5F9E5952" w14:textId="77777777" w:rsidR="00BB79C5" w:rsidRPr="00EF5447" w:rsidRDefault="00BB79C5" w:rsidP="00646F6E">
            <w:pPr>
              <w:pStyle w:val="TAC"/>
              <w:rPr>
                <w:rFonts w:cs="Arial"/>
              </w:rPr>
            </w:pPr>
            <w:r w:rsidRPr="00EF5447">
              <w:rPr>
                <w:rFonts w:cs="Arial"/>
                <w:lang w:eastAsia="zh-CN"/>
              </w:rPr>
              <w:t>0.4</w:t>
            </w:r>
          </w:p>
        </w:tc>
      </w:tr>
      <w:tr w:rsidR="00BB79C5" w:rsidRPr="00EF5447" w14:paraId="54AF70F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815EA7" w14:textId="77777777" w:rsidR="00BB79C5" w:rsidRPr="00EF5447" w:rsidRDefault="00BB79C5" w:rsidP="00646F6E">
            <w:pPr>
              <w:pStyle w:val="TAC"/>
              <w:rPr>
                <w:rFonts w:cs="Arial"/>
                <w:lang w:eastAsia="fr-FR"/>
              </w:rPr>
            </w:pPr>
            <w:r w:rsidRPr="00EF5447">
              <w:rPr>
                <w:rFonts w:cs="Arial"/>
                <w:lang w:eastAsia="ja-JP"/>
              </w:rPr>
              <w:t>DC</w:t>
            </w:r>
            <w:r w:rsidRPr="00EF5447">
              <w:rPr>
                <w:rFonts w:cs="Arial"/>
                <w:lang w:eastAsia="zh-CN"/>
              </w:rPr>
              <w:t>_</w:t>
            </w:r>
            <w:r w:rsidRPr="00EF5447">
              <w:rPr>
                <w:rFonts w:cs="Arial"/>
                <w:lang w:eastAsia="zh-TW"/>
              </w:rPr>
              <w:t>7</w:t>
            </w:r>
            <w:r w:rsidRPr="00EF5447">
              <w:rPr>
                <w:rFonts w:cs="Arial"/>
                <w:lang w:eastAsia="zh-CN"/>
              </w:rPr>
              <w:t>-20_</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B18F08E" w14:textId="77777777" w:rsidR="00BB79C5" w:rsidRPr="00EF5447" w:rsidRDefault="00BB79C5" w:rsidP="00646F6E">
            <w:pPr>
              <w:pStyle w:val="TAC"/>
              <w:rPr>
                <w:rFonts w:eastAsia="MS Mincho" w:cs="Arial"/>
                <w:lang w:eastAsia="ja-JP"/>
              </w:rPr>
            </w:pPr>
            <w:r w:rsidRPr="00EF5447">
              <w:rPr>
                <w:rFonts w:cs="Arial"/>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76D140CA" w14:textId="77777777" w:rsidR="00BB79C5" w:rsidRPr="00EF5447" w:rsidRDefault="00BB79C5" w:rsidP="00646F6E">
            <w:pPr>
              <w:pStyle w:val="TAC"/>
              <w:rPr>
                <w:rFonts w:cs="Arial"/>
                <w:lang w:eastAsia="zh-CN"/>
              </w:rPr>
            </w:pPr>
            <w:r w:rsidRPr="00EF5447">
              <w:rPr>
                <w:rFonts w:eastAsia="Malgun Gothic" w:cs="Arial"/>
                <w:lang w:eastAsia="ko-KR"/>
              </w:rPr>
              <w:t>0.3</w:t>
            </w:r>
          </w:p>
        </w:tc>
      </w:tr>
      <w:tr w:rsidR="00BB79C5" w:rsidRPr="00EF5447" w14:paraId="51585DA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98E20BA"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8A6DB8" w14:textId="77777777" w:rsidR="00BB79C5" w:rsidRPr="00EF5447" w:rsidRDefault="00BB79C5" w:rsidP="00646F6E">
            <w:pPr>
              <w:pStyle w:val="TAC"/>
              <w:rPr>
                <w:rFonts w:eastAsia="MS Mincho" w:cs="Arial"/>
                <w:lang w:eastAsia="ja-JP"/>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359FDFC5"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rsidRPr="00EF5447" w14:paraId="387F7D5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0EE99A"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24896B" w14:textId="77777777" w:rsidR="00BB79C5" w:rsidRPr="00EF5447" w:rsidRDefault="00BB79C5" w:rsidP="00646F6E">
            <w:pPr>
              <w:pStyle w:val="TAC"/>
              <w:rPr>
                <w:rFonts w:eastAsia="MS Mincho" w:cs="Arial"/>
                <w:lang w:eastAsia="ja-JP"/>
              </w:rPr>
            </w:pPr>
            <w:r w:rsidRPr="00EF5447">
              <w:rPr>
                <w:rFonts w:cs="Arial"/>
                <w:lang w:eastAsia="ja-JP"/>
              </w:rPr>
              <w:t>n</w:t>
            </w:r>
            <w:r w:rsidRPr="00EF5447">
              <w:rPr>
                <w:rFonts w:cs="Arial"/>
                <w:lang w:eastAsia="zh-TW"/>
              </w:rPr>
              <w:t>28</w:t>
            </w:r>
          </w:p>
        </w:tc>
        <w:tc>
          <w:tcPr>
            <w:tcW w:w="2952" w:type="dxa"/>
            <w:tcBorders>
              <w:top w:val="single" w:sz="4" w:space="0" w:color="auto"/>
              <w:left w:val="single" w:sz="4" w:space="0" w:color="auto"/>
              <w:bottom w:val="single" w:sz="4" w:space="0" w:color="auto"/>
              <w:right w:val="single" w:sz="4" w:space="0" w:color="auto"/>
            </w:tcBorders>
            <w:hideMark/>
          </w:tcPr>
          <w:p w14:paraId="25B8AADC" w14:textId="77777777" w:rsidR="00BB79C5" w:rsidRPr="00EF5447" w:rsidRDefault="00BB79C5" w:rsidP="00646F6E">
            <w:pPr>
              <w:pStyle w:val="TAC"/>
              <w:rPr>
                <w:rFonts w:cs="Arial"/>
                <w:lang w:eastAsia="zh-CN"/>
              </w:rPr>
            </w:pPr>
            <w:r w:rsidRPr="00EF5447">
              <w:rPr>
                <w:rFonts w:eastAsia="Malgun Gothic" w:cs="Arial"/>
                <w:lang w:eastAsia="ko-KR"/>
              </w:rPr>
              <w:t>0.6</w:t>
            </w:r>
          </w:p>
        </w:tc>
      </w:tr>
      <w:tr w:rsidR="00BB79C5" w14:paraId="78F3DA90"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0DF8F82F" w14:textId="77777777" w:rsidR="00BB79C5" w:rsidRDefault="00BB79C5" w:rsidP="00646F6E">
            <w:pPr>
              <w:pStyle w:val="TAC"/>
              <w:rPr>
                <w:rFonts w:cs="Arial"/>
              </w:rPr>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tcPr>
          <w:p w14:paraId="2355DAAC" w14:textId="77777777" w:rsidR="00BB79C5" w:rsidRDefault="00BB79C5" w:rsidP="00646F6E">
            <w:pPr>
              <w:pStyle w:val="TAC"/>
              <w:rPr>
                <w:rFonts w:eastAsia="MS Mincho" w:cs="Arial"/>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FB2C9C8" w14:textId="77777777" w:rsidR="00BB79C5" w:rsidRDefault="00BB79C5" w:rsidP="00646F6E">
            <w:pPr>
              <w:pStyle w:val="TAC"/>
              <w:rPr>
                <w:rFonts w:cs="Arial"/>
                <w:lang w:eastAsia="zh-CN"/>
              </w:rPr>
            </w:pPr>
            <w:r>
              <w:rPr>
                <w:rFonts w:eastAsia="Yu Mincho" w:cs="Arial"/>
                <w:lang w:eastAsia="ja-JP"/>
              </w:rPr>
              <w:t>0.</w:t>
            </w:r>
            <w:r>
              <w:rPr>
                <w:rFonts w:cs="Arial"/>
              </w:rPr>
              <w:t>3</w:t>
            </w:r>
          </w:p>
        </w:tc>
      </w:tr>
      <w:tr w:rsidR="00BB79C5" w:rsidRPr="00EF5447" w14:paraId="10843E6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14CF82" w14:textId="77777777" w:rsidR="00BB79C5" w:rsidRPr="00EF5447" w:rsidRDefault="00BB79C5" w:rsidP="00646F6E">
            <w:pPr>
              <w:pStyle w:val="TAC"/>
              <w:rPr>
                <w:rFonts w:cs="Arial"/>
              </w:rPr>
            </w:pPr>
            <w:r w:rsidRPr="00EF5447">
              <w:rPr>
                <w:rFonts w:cs="Arial"/>
              </w:rPr>
              <w:t>DC_7-20</w:t>
            </w:r>
            <w:r w:rsidRPr="00EF5447">
              <w:rPr>
                <w:rFonts w:cs="Arial"/>
                <w:lang w:eastAsia="zh-CN"/>
              </w:rPr>
              <w:t>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3F69782E" w14:textId="77777777" w:rsidR="00BB79C5" w:rsidRPr="00EF5447" w:rsidRDefault="00BB79C5" w:rsidP="00646F6E">
            <w:pPr>
              <w:pStyle w:val="TAC"/>
              <w:rPr>
                <w:rFonts w:cs="Arial"/>
                <w:lang w:eastAsia="zh-CN"/>
              </w:rPr>
            </w:pPr>
            <w:r w:rsidRPr="00EF5447">
              <w:rPr>
                <w:rFonts w:eastAsia="MS Mincho"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C346144"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6B55012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C5AC0F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A8E15B" w14:textId="77777777" w:rsidR="00BB79C5" w:rsidRPr="00EF5447" w:rsidRDefault="00BB79C5" w:rsidP="00646F6E">
            <w:pPr>
              <w:pStyle w:val="TAC"/>
              <w:rPr>
                <w:rFonts w:cs="Arial"/>
                <w:lang w:eastAsia="zh-CN"/>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69DA0093"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6C88E06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71A6D9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EA2E45" w14:textId="77777777" w:rsidR="00BB79C5" w:rsidRPr="00EF5447" w:rsidRDefault="00BB79C5" w:rsidP="00646F6E">
            <w:pPr>
              <w:pStyle w:val="TAC"/>
              <w:rPr>
                <w:rFonts w:cs="Arial"/>
                <w:lang w:eastAsia="zh-CN"/>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1FDB155"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7D8B70C4"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A166134" w14:textId="77777777" w:rsidR="00BB79C5" w:rsidRPr="00155888" w:rsidRDefault="00BB79C5" w:rsidP="00646F6E">
            <w:pPr>
              <w:pStyle w:val="TAC"/>
              <w:rPr>
                <w:rFonts w:cs="Arial"/>
                <w:lang w:eastAsia="fr-FR"/>
              </w:rPr>
            </w:pPr>
            <w:r w:rsidRPr="00155888">
              <w:rPr>
                <w:rFonts w:cs="Arial"/>
                <w:lang w:eastAsia="fr-FR"/>
              </w:rPr>
              <w:t>DC_7-25_n7</w:t>
            </w:r>
            <w:r>
              <w:rPr>
                <w:rFonts w:cs="Arial"/>
                <w:lang w:eastAsia="fr-FR"/>
              </w:rPr>
              <w:t>7</w:t>
            </w:r>
          </w:p>
          <w:p w14:paraId="279BFD4E" w14:textId="77777777" w:rsidR="00BB79C5" w:rsidRPr="00155888" w:rsidRDefault="00BB79C5" w:rsidP="00646F6E">
            <w:pPr>
              <w:pStyle w:val="TAC"/>
              <w:rPr>
                <w:rFonts w:cs="Arial"/>
                <w:lang w:eastAsia="fr-FR"/>
              </w:rPr>
            </w:pPr>
            <w:r w:rsidRPr="00155888">
              <w:rPr>
                <w:rFonts w:cs="Arial"/>
                <w:lang w:eastAsia="fr-FR"/>
              </w:rPr>
              <w:t>DC_7-7-25_n7</w:t>
            </w:r>
            <w:r>
              <w:rPr>
                <w:rFonts w:cs="Arial"/>
                <w:lang w:eastAsia="fr-FR"/>
              </w:rPr>
              <w:t>7</w:t>
            </w:r>
          </w:p>
          <w:p w14:paraId="26516504" w14:textId="77777777" w:rsidR="00BB79C5" w:rsidRPr="00155888" w:rsidRDefault="00BB79C5" w:rsidP="00646F6E">
            <w:pPr>
              <w:pStyle w:val="TAC"/>
              <w:rPr>
                <w:rFonts w:cs="Arial"/>
                <w:lang w:eastAsia="fr-FR"/>
              </w:rPr>
            </w:pPr>
            <w:r w:rsidRPr="00155888">
              <w:rPr>
                <w:rFonts w:cs="Arial"/>
                <w:lang w:eastAsia="fr-FR"/>
              </w:rPr>
              <w:t>DC_7-25-25_n7</w:t>
            </w:r>
            <w:r>
              <w:rPr>
                <w:rFonts w:cs="Arial"/>
                <w:lang w:eastAsia="fr-FR"/>
              </w:rPr>
              <w:t>7</w:t>
            </w:r>
          </w:p>
          <w:p w14:paraId="1B9D0F77" w14:textId="77777777" w:rsidR="00BB79C5" w:rsidRPr="00EF5447" w:rsidRDefault="00BB79C5" w:rsidP="00646F6E">
            <w:pPr>
              <w:pStyle w:val="TAC"/>
              <w:rPr>
                <w:rFonts w:cs="Arial"/>
              </w:rPr>
            </w:pPr>
            <w:r w:rsidRPr="00155888">
              <w:rPr>
                <w:rFonts w:cs="Arial"/>
                <w:lang w:eastAsia="fr-FR"/>
              </w:rPr>
              <w:t>DC_7-7-25-25_n7</w:t>
            </w:r>
            <w:r>
              <w:rPr>
                <w:rFonts w:cs="Arial"/>
                <w:lang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736706DE" w14:textId="77777777" w:rsidR="00BB79C5" w:rsidRPr="00EF5447" w:rsidRDefault="00BB79C5" w:rsidP="00646F6E">
            <w:pPr>
              <w:pStyle w:val="TAC"/>
              <w:rPr>
                <w:rFonts w:eastAsia="MS Mincho" w:cs="Arial"/>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27F6D28" w14:textId="77777777" w:rsidR="00BB79C5" w:rsidRPr="00EF5447" w:rsidRDefault="00BB79C5" w:rsidP="00646F6E">
            <w:pPr>
              <w:pStyle w:val="TAC"/>
              <w:rPr>
                <w:rFonts w:cs="Arial"/>
                <w:lang w:eastAsia="zh-CN"/>
              </w:rPr>
            </w:pPr>
            <w:r>
              <w:rPr>
                <w:rFonts w:cs="Arial"/>
                <w:szCs w:val="18"/>
              </w:rPr>
              <w:t>0.5</w:t>
            </w:r>
          </w:p>
        </w:tc>
      </w:tr>
      <w:tr w:rsidR="00BB79C5" w:rsidRPr="00EF5447" w14:paraId="24AF2F16"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69721C3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9B1647D" w14:textId="77777777" w:rsidR="00BB79C5" w:rsidRPr="00EF5447" w:rsidRDefault="00BB79C5" w:rsidP="00646F6E">
            <w:pPr>
              <w:pStyle w:val="TAC"/>
              <w:rPr>
                <w:rFonts w:eastAsia="MS Mincho" w:cs="Arial"/>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0568E894" w14:textId="77777777" w:rsidR="00BB79C5" w:rsidRPr="00EF5447" w:rsidRDefault="00BB79C5" w:rsidP="00646F6E">
            <w:pPr>
              <w:pStyle w:val="TAC"/>
              <w:rPr>
                <w:rFonts w:cs="Arial"/>
                <w:lang w:eastAsia="zh-CN"/>
              </w:rPr>
            </w:pPr>
            <w:r>
              <w:rPr>
                <w:rFonts w:cs="Arial"/>
                <w:szCs w:val="18"/>
              </w:rPr>
              <w:t>0.6</w:t>
            </w:r>
          </w:p>
        </w:tc>
      </w:tr>
      <w:tr w:rsidR="00BB79C5" w:rsidRPr="00EF5447" w14:paraId="28B16AF8"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FAE371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84F807" w14:textId="77777777" w:rsidR="00BB79C5" w:rsidRPr="00EF5447" w:rsidRDefault="00BB79C5" w:rsidP="00646F6E">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D2BE9B4" w14:textId="77777777" w:rsidR="00BB79C5" w:rsidRPr="00EF5447" w:rsidRDefault="00BB79C5" w:rsidP="00646F6E">
            <w:pPr>
              <w:pStyle w:val="TAC"/>
              <w:rPr>
                <w:rFonts w:cs="Arial"/>
                <w:lang w:eastAsia="zh-CN"/>
              </w:rPr>
            </w:pPr>
            <w:r>
              <w:rPr>
                <w:rFonts w:cs="Arial"/>
                <w:szCs w:val="18"/>
              </w:rPr>
              <w:t>0.8</w:t>
            </w:r>
          </w:p>
        </w:tc>
      </w:tr>
      <w:tr w:rsidR="00BB79C5" w14:paraId="228F0010" w14:textId="77777777" w:rsidTr="00646F6E">
        <w:trPr>
          <w:trHeight w:val="187"/>
          <w:jc w:val="center"/>
        </w:trPr>
        <w:tc>
          <w:tcPr>
            <w:tcW w:w="2221" w:type="dxa"/>
            <w:vMerge w:val="restart"/>
            <w:tcBorders>
              <w:left w:val="single" w:sz="4" w:space="0" w:color="auto"/>
              <w:right w:val="single" w:sz="4" w:space="0" w:color="auto"/>
            </w:tcBorders>
            <w:shd w:val="clear" w:color="auto" w:fill="auto"/>
            <w:vAlign w:val="center"/>
          </w:tcPr>
          <w:p w14:paraId="396177FF" w14:textId="77777777" w:rsidR="00BB79C5" w:rsidRPr="00155888" w:rsidRDefault="00BB79C5" w:rsidP="00646F6E">
            <w:pPr>
              <w:pStyle w:val="TAC"/>
              <w:rPr>
                <w:rFonts w:cs="Arial"/>
                <w:lang w:eastAsia="fr-FR"/>
              </w:rPr>
            </w:pPr>
            <w:r w:rsidRPr="00155888">
              <w:rPr>
                <w:rFonts w:cs="Arial"/>
                <w:lang w:eastAsia="fr-FR"/>
              </w:rPr>
              <w:t>DC_7-25_n78</w:t>
            </w:r>
          </w:p>
          <w:p w14:paraId="6B454B8C" w14:textId="77777777" w:rsidR="00BB79C5" w:rsidRPr="00155888" w:rsidRDefault="00BB79C5" w:rsidP="00646F6E">
            <w:pPr>
              <w:pStyle w:val="TAC"/>
              <w:rPr>
                <w:rFonts w:cs="Arial"/>
                <w:lang w:eastAsia="fr-FR"/>
              </w:rPr>
            </w:pPr>
            <w:r w:rsidRPr="00155888">
              <w:rPr>
                <w:rFonts w:cs="Arial"/>
                <w:lang w:eastAsia="fr-FR"/>
              </w:rPr>
              <w:t>DC_7-7-25_n78</w:t>
            </w:r>
          </w:p>
          <w:p w14:paraId="5C7038DD" w14:textId="77777777" w:rsidR="00BB79C5" w:rsidRPr="00155888" w:rsidRDefault="00BB79C5" w:rsidP="00646F6E">
            <w:pPr>
              <w:pStyle w:val="TAC"/>
              <w:rPr>
                <w:rFonts w:cs="Arial"/>
                <w:lang w:eastAsia="fr-FR"/>
              </w:rPr>
            </w:pPr>
            <w:r w:rsidRPr="00155888">
              <w:rPr>
                <w:rFonts w:cs="Arial"/>
                <w:lang w:eastAsia="fr-FR"/>
              </w:rPr>
              <w:t>DC_7-25-25_n78</w:t>
            </w:r>
          </w:p>
          <w:p w14:paraId="58424BA1" w14:textId="77777777" w:rsidR="00BB79C5" w:rsidRPr="00EF5447" w:rsidRDefault="00BB79C5" w:rsidP="00646F6E">
            <w:pPr>
              <w:pStyle w:val="TAC"/>
              <w:rPr>
                <w:rFonts w:cs="Arial"/>
              </w:rPr>
            </w:pPr>
            <w:r w:rsidRPr="00155888">
              <w:rPr>
                <w:rFonts w:cs="Arial"/>
                <w:lang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025C350F" w14:textId="77777777" w:rsidR="00BB79C5" w:rsidRDefault="00BB79C5" w:rsidP="00646F6E">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266C4490" w14:textId="77777777" w:rsidR="00BB79C5" w:rsidRDefault="00BB79C5" w:rsidP="00646F6E">
            <w:pPr>
              <w:pStyle w:val="TAC"/>
              <w:rPr>
                <w:rFonts w:cs="Arial"/>
                <w:szCs w:val="18"/>
              </w:rPr>
            </w:pPr>
            <w:r>
              <w:rPr>
                <w:rFonts w:cs="Arial"/>
                <w:szCs w:val="18"/>
              </w:rPr>
              <w:t>0.5</w:t>
            </w:r>
          </w:p>
        </w:tc>
      </w:tr>
      <w:tr w:rsidR="00BB79C5" w14:paraId="1AF246E6"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630235A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D26C8A" w14:textId="77777777" w:rsidR="00BB79C5" w:rsidRDefault="00BB79C5" w:rsidP="00646F6E">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319ACE8A" w14:textId="77777777" w:rsidR="00BB79C5" w:rsidRDefault="00BB79C5" w:rsidP="00646F6E">
            <w:pPr>
              <w:pStyle w:val="TAC"/>
              <w:rPr>
                <w:rFonts w:cs="Arial"/>
                <w:szCs w:val="18"/>
              </w:rPr>
            </w:pPr>
            <w:r>
              <w:rPr>
                <w:rFonts w:cs="Arial"/>
                <w:szCs w:val="18"/>
              </w:rPr>
              <w:t>0.6</w:t>
            </w:r>
          </w:p>
        </w:tc>
      </w:tr>
      <w:tr w:rsidR="00BB79C5" w14:paraId="3E1F1855"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5B9692F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A90C40E" w14:textId="77777777" w:rsidR="00BB79C5" w:rsidRDefault="00BB79C5" w:rsidP="00646F6E">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BE1B03" w14:textId="77777777" w:rsidR="00BB79C5" w:rsidRDefault="00BB79C5" w:rsidP="00646F6E">
            <w:pPr>
              <w:pStyle w:val="TAC"/>
              <w:rPr>
                <w:rFonts w:cs="Arial"/>
                <w:szCs w:val="18"/>
              </w:rPr>
            </w:pPr>
            <w:r>
              <w:rPr>
                <w:rFonts w:cs="Arial"/>
                <w:szCs w:val="18"/>
              </w:rPr>
              <w:t>0.8</w:t>
            </w:r>
          </w:p>
        </w:tc>
      </w:tr>
      <w:tr w:rsidR="00BB79C5" w:rsidRPr="00EF5447" w14:paraId="628E7C4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9F55157" w14:textId="77777777" w:rsidR="00BB79C5" w:rsidRPr="00EF5447" w:rsidRDefault="00BB79C5" w:rsidP="00646F6E">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633E55FD" w14:textId="77777777" w:rsidR="00BB79C5" w:rsidRPr="00EF5447" w:rsidRDefault="00BB79C5" w:rsidP="00646F6E">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975AD83" w14:textId="77777777" w:rsidR="00BB79C5" w:rsidRPr="00EF5447" w:rsidRDefault="00BB79C5" w:rsidP="00646F6E">
            <w:pPr>
              <w:pStyle w:val="TAC"/>
              <w:rPr>
                <w:rFonts w:cs="Arial"/>
                <w:szCs w:val="18"/>
              </w:rPr>
            </w:pPr>
            <w:r w:rsidRPr="00E062F1">
              <w:rPr>
                <w:rFonts w:cs="Arial"/>
              </w:rPr>
              <w:t>0.</w:t>
            </w:r>
            <w:r>
              <w:rPr>
                <w:rFonts w:cs="Arial"/>
                <w:lang w:val="sv-SE"/>
              </w:rPr>
              <w:t>5</w:t>
            </w:r>
          </w:p>
        </w:tc>
      </w:tr>
      <w:tr w:rsidR="00BB79C5" w:rsidRPr="00EF5447" w14:paraId="357F0EC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F430CD6" w14:textId="77777777" w:rsidR="00BB79C5" w:rsidRPr="00EF5447" w:rsidRDefault="00BB79C5" w:rsidP="00646F6E">
            <w:pPr>
              <w:pStyle w:val="TAC"/>
            </w:pPr>
            <w:r>
              <w:rPr>
                <w:rFonts w:cs="Arial"/>
                <w:szCs w:val="18"/>
              </w:rPr>
              <w:t>DC_</w:t>
            </w:r>
            <w:r>
              <w:rPr>
                <w:rFonts w:cs="Arial"/>
                <w:szCs w:val="18"/>
                <w:lang w:val="sv-SE"/>
              </w:rPr>
              <w:t>7-7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1A501B14" w14:textId="77777777" w:rsidR="00BB79C5" w:rsidRPr="00EF5447" w:rsidRDefault="00BB79C5" w:rsidP="00646F6E">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0E2B7DA0" w14:textId="77777777" w:rsidR="00BB79C5" w:rsidRPr="00EF5447" w:rsidRDefault="00BB79C5" w:rsidP="00646F6E">
            <w:pPr>
              <w:pStyle w:val="TAC"/>
              <w:rPr>
                <w:rFonts w:cs="Arial"/>
                <w:szCs w:val="18"/>
              </w:rPr>
            </w:pPr>
            <w:r w:rsidRPr="00E062F1">
              <w:rPr>
                <w:rFonts w:cs="Arial"/>
              </w:rPr>
              <w:t>0.5</w:t>
            </w:r>
          </w:p>
        </w:tc>
      </w:tr>
      <w:tr w:rsidR="00BB79C5" w:rsidRPr="00EF5447" w14:paraId="4E163A0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67F11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97F929" w14:textId="77777777" w:rsidR="00BB79C5" w:rsidRPr="00EF5447" w:rsidRDefault="00BB79C5" w:rsidP="00646F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D3E6786" w14:textId="77777777" w:rsidR="00BB79C5" w:rsidRPr="00EF5447" w:rsidRDefault="00BB79C5" w:rsidP="00646F6E">
            <w:pPr>
              <w:pStyle w:val="TAC"/>
              <w:rPr>
                <w:rFonts w:cs="Arial"/>
                <w:szCs w:val="18"/>
              </w:rPr>
            </w:pPr>
            <w:r w:rsidRPr="00E062F1">
              <w:rPr>
                <w:rFonts w:cs="Arial"/>
              </w:rPr>
              <w:t>0.</w:t>
            </w:r>
            <w:r>
              <w:rPr>
                <w:rFonts w:cs="Arial"/>
                <w:lang w:val="sv-SE"/>
              </w:rPr>
              <w:t>5</w:t>
            </w:r>
          </w:p>
        </w:tc>
      </w:tr>
      <w:tr w:rsidR="00BB79C5" w:rsidRPr="00EF5447" w14:paraId="69D6904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5BDCB4E" w14:textId="77777777" w:rsidR="00BB79C5" w:rsidRPr="00EF5447" w:rsidRDefault="00BB79C5" w:rsidP="00646F6E">
            <w:pPr>
              <w:pStyle w:val="TAC"/>
              <w:rPr>
                <w:rFonts w:cs="Arial"/>
              </w:rPr>
            </w:pPr>
            <w:r w:rsidRPr="00EF5447">
              <w:t>DC_7-28_n1</w:t>
            </w:r>
          </w:p>
        </w:tc>
        <w:tc>
          <w:tcPr>
            <w:tcW w:w="2952" w:type="dxa"/>
            <w:tcBorders>
              <w:top w:val="single" w:sz="4" w:space="0" w:color="auto"/>
              <w:left w:val="single" w:sz="4" w:space="0" w:color="auto"/>
              <w:bottom w:val="single" w:sz="4" w:space="0" w:color="auto"/>
              <w:right w:val="single" w:sz="4" w:space="0" w:color="auto"/>
            </w:tcBorders>
          </w:tcPr>
          <w:p w14:paraId="1D2D4D39" w14:textId="77777777" w:rsidR="00BB79C5" w:rsidRPr="00EF5447" w:rsidRDefault="00BB79C5" w:rsidP="00646F6E">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6DF84E09" w14:textId="77777777" w:rsidR="00BB79C5" w:rsidRPr="00EF5447" w:rsidRDefault="00BB79C5" w:rsidP="00646F6E">
            <w:pPr>
              <w:pStyle w:val="TAC"/>
              <w:rPr>
                <w:rFonts w:cs="Arial"/>
                <w:lang w:eastAsia="zh-CN"/>
              </w:rPr>
            </w:pPr>
            <w:r w:rsidRPr="00EF5447">
              <w:rPr>
                <w:rFonts w:cs="Arial"/>
                <w:szCs w:val="18"/>
              </w:rPr>
              <w:t>0.6</w:t>
            </w:r>
          </w:p>
        </w:tc>
      </w:tr>
      <w:tr w:rsidR="00BB79C5" w:rsidRPr="00EF5447" w14:paraId="2AC1962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76ABC80" w14:textId="77777777" w:rsidR="00BB79C5" w:rsidRPr="00EF5447" w:rsidRDefault="00BB79C5" w:rsidP="00646F6E">
            <w:pPr>
              <w:pStyle w:val="TAC"/>
              <w:rPr>
                <w:rFonts w:cs="Arial"/>
              </w:rPr>
            </w:pPr>
            <w:r>
              <w:t>DC_7-7-28_n1</w:t>
            </w:r>
          </w:p>
        </w:tc>
        <w:tc>
          <w:tcPr>
            <w:tcW w:w="2952" w:type="dxa"/>
            <w:tcBorders>
              <w:top w:val="single" w:sz="4" w:space="0" w:color="auto"/>
              <w:left w:val="single" w:sz="4" w:space="0" w:color="auto"/>
              <w:bottom w:val="single" w:sz="4" w:space="0" w:color="auto"/>
              <w:right w:val="single" w:sz="4" w:space="0" w:color="auto"/>
            </w:tcBorders>
          </w:tcPr>
          <w:p w14:paraId="04CE753D" w14:textId="77777777" w:rsidR="00BB79C5" w:rsidRPr="00EF5447" w:rsidRDefault="00BB79C5" w:rsidP="00646F6E">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7F744680" w14:textId="77777777" w:rsidR="00BB79C5" w:rsidRPr="00EF5447" w:rsidRDefault="00BB79C5" w:rsidP="00646F6E">
            <w:pPr>
              <w:pStyle w:val="TAC"/>
              <w:rPr>
                <w:rFonts w:cs="Arial"/>
                <w:lang w:eastAsia="zh-CN"/>
              </w:rPr>
            </w:pPr>
            <w:r w:rsidRPr="00EF5447">
              <w:rPr>
                <w:rFonts w:eastAsia="Calibri" w:cs="Arial"/>
                <w:szCs w:val="18"/>
                <w:lang w:eastAsia="ja-JP"/>
              </w:rPr>
              <w:t>0.6</w:t>
            </w:r>
          </w:p>
        </w:tc>
      </w:tr>
      <w:tr w:rsidR="00BB79C5" w:rsidRPr="00EF5447" w14:paraId="7E48788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AB625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E77DB7" w14:textId="77777777" w:rsidR="00BB79C5" w:rsidRPr="00EF5447" w:rsidRDefault="00BB79C5" w:rsidP="00646F6E">
            <w:pPr>
              <w:pStyle w:val="TAC"/>
              <w:rPr>
                <w:rFonts w:eastAsia="MS Mincho" w:cs="Arial"/>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7CEA979" w14:textId="77777777" w:rsidR="00BB79C5" w:rsidRPr="00EF5447" w:rsidRDefault="00BB79C5" w:rsidP="00646F6E">
            <w:pPr>
              <w:pStyle w:val="TAC"/>
              <w:rPr>
                <w:rFonts w:cs="Arial"/>
                <w:lang w:eastAsia="zh-CN"/>
              </w:rPr>
            </w:pPr>
            <w:r w:rsidRPr="00EF5447">
              <w:rPr>
                <w:rFonts w:eastAsia="Calibri" w:cs="Arial"/>
                <w:szCs w:val="18"/>
              </w:rPr>
              <w:t>0.</w:t>
            </w:r>
            <w:r>
              <w:rPr>
                <w:rFonts w:eastAsia="Calibri" w:cs="Arial"/>
                <w:szCs w:val="18"/>
              </w:rPr>
              <w:t>5</w:t>
            </w:r>
          </w:p>
        </w:tc>
      </w:tr>
      <w:tr w:rsidR="00BB79C5" w:rsidRPr="00EF5447" w14:paraId="1B4E831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D457AC9" w14:textId="77777777" w:rsidR="00BB79C5" w:rsidRPr="00EF5447" w:rsidRDefault="00BB79C5" w:rsidP="00646F6E">
            <w:pPr>
              <w:pStyle w:val="TAC"/>
              <w:rPr>
                <w:rFonts w:cs="Arial"/>
              </w:rPr>
            </w:pPr>
            <w:r w:rsidRPr="00EF5447">
              <w:t>DC_7-28_n2</w:t>
            </w:r>
          </w:p>
        </w:tc>
        <w:tc>
          <w:tcPr>
            <w:tcW w:w="2952" w:type="dxa"/>
            <w:tcBorders>
              <w:top w:val="single" w:sz="4" w:space="0" w:color="auto"/>
              <w:left w:val="single" w:sz="4" w:space="0" w:color="auto"/>
              <w:bottom w:val="single" w:sz="4" w:space="0" w:color="auto"/>
              <w:right w:val="single" w:sz="4" w:space="0" w:color="auto"/>
            </w:tcBorders>
          </w:tcPr>
          <w:p w14:paraId="2D844876" w14:textId="77777777" w:rsidR="00BB79C5" w:rsidRPr="00EF5447" w:rsidRDefault="00BB79C5" w:rsidP="00646F6E">
            <w:pPr>
              <w:pStyle w:val="TAC"/>
              <w:rPr>
                <w:rFonts w:eastAsia="MS Mincho" w:cs="Arial"/>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46DCAFBB" w14:textId="77777777" w:rsidR="00BB79C5" w:rsidRPr="00EF5447" w:rsidRDefault="00BB79C5" w:rsidP="00646F6E">
            <w:pPr>
              <w:pStyle w:val="TAC"/>
              <w:rPr>
                <w:rFonts w:cs="Arial"/>
                <w:lang w:eastAsia="zh-CN"/>
              </w:rPr>
            </w:pPr>
            <w:r w:rsidRPr="00EF5447">
              <w:rPr>
                <w:rFonts w:cs="Arial"/>
                <w:szCs w:val="18"/>
              </w:rPr>
              <w:t>0.5</w:t>
            </w:r>
          </w:p>
        </w:tc>
      </w:tr>
      <w:tr w:rsidR="00BB79C5" w:rsidRPr="00EF5447" w14:paraId="6C4512C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E088B6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D90481" w14:textId="77777777" w:rsidR="00BB79C5" w:rsidRPr="00EF5447" w:rsidRDefault="00BB79C5" w:rsidP="00646F6E">
            <w:pPr>
              <w:pStyle w:val="TAC"/>
              <w:rPr>
                <w:rFonts w:eastAsia="MS Mincho"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588E75AB" w14:textId="77777777" w:rsidR="00BB79C5" w:rsidRPr="00EF5447" w:rsidRDefault="00BB79C5" w:rsidP="00646F6E">
            <w:pPr>
              <w:pStyle w:val="TAC"/>
              <w:rPr>
                <w:rFonts w:cs="Arial"/>
                <w:lang w:eastAsia="zh-CN"/>
              </w:rPr>
            </w:pPr>
            <w:r w:rsidRPr="00EF5447">
              <w:rPr>
                <w:rFonts w:eastAsia="Calibri" w:cs="Arial"/>
                <w:szCs w:val="18"/>
                <w:lang w:eastAsia="ja-JP"/>
              </w:rPr>
              <w:t>0.3</w:t>
            </w:r>
          </w:p>
        </w:tc>
      </w:tr>
      <w:tr w:rsidR="00BB79C5" w:rsidRPr="00EF5447" w14:paraId="6B29B2D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0EE97E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C46BF41" w14:textId="77777777" w:rsidR="00BB79C5" w:rsidRPr="00EF5447" w:rsidRDefault="00BB79C5" w:rsidP="00646F6E">
            <w:pPr>
              <w:pStyle w:val="TAC"/>
              <w:rPr>
                <w:rFonts w:eastAsia="MS Mincho" w:cs="Arial"/>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5123F2E2" w14:textId="77777777" w:rsidR="00BB79C5" w:rsidRPr="00EF5447" w:rsidRDefault="00BB79C5" w:rsidP="00646F6E">
            <w:pPr>
              <w:pStyle w:val="TAC"/>
              <w:rPr>
                <w:rFonts w:cs="Arial"/>
                <w:lang w:eastAsia="zh-CN"/>
              </w:rPr>
            </w:pPr>
            <w:r w:rsidRPr="00EF5447">
              <w:rPr>
                <w:rFonts w:eastAsia="Calibri" w:cs="Arial"/>
                <w:szCs w:val="18"/>
              </w:rPr>
              <w:t>0.5</w:t>
            </w:r>
          </w:p>
        </w:tc>
      </w:tr>
      <w:tr w:rsidR="00BB79C5" w:rsidRPr="00EF5447" w14:paraId="06179CD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9C00EFF" w14:textId="77777777" w:rsidR="00BB79C5" w:rsidRPr="00EF5447" w:rsidRDefault="00BB79C5" w:rsidP="00646F6E">
            <w:pPr>
              <w:pStyle w:val="TAC"/>
              <w:rPr>
                <w:rFonts w:cs="Arial"/>
              </w:rPr>
            </w:pPr>
            <w:r w:rsidRPr="00EF5447">
              <w:rPr>
                <w:rFonts w:cs="Arial"/>
                <w:lang w:eastAsia="ja-JP"/>
              </w:rPr>
              <w:t>DC_7-28_n3</w:t>
            </w:r>
          </w:p>
        </w:tc>
        <w:tc>
          <w:tcPr>
            <w:tcW w:w="2952" w:type="dxa"/>
            <w:tcBorders>
              <w:top w:val="single" w:sz="4" w:space="0" w:color="auto"/>
              <w:left w:val="single" w:sz="4" w:space="0" w:color="auto"/>
              <w:bottom w:val="single" w:sz="4" w:space="0" w:color="auto"/>
              <w:right w:val="single" w:sz="4" w:space="0" w:color="auto"/>
            </w:tcBorders>
            <w:hideMark/>
          </w:tcPr>
          <w:p w14:paraId="180C1B64" w14:textId="77777777" w:rsidR="00BB79C5" w:rsidRPr="00EF5447" w:rsidRDefault="00BB79C5" w:rsidP="00646F6E">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23837B22" w14:textId="77777777" w:rsidR="00BB79C5" w:rsidRPr="00EF5447" w:rsidRDefault="00BB79C5" w:rsidP="00646F6E">
            <w:pPr>
              <w:pStyle w:val="TAC"/>
              <w:rPr>
                <w:rFonts w:cs="Arial"/>
                <w:lang w:eastAsia="zh-CN"/>
              </w:rPr>
            </w:pPr>
            <w:r w:rsidRPr="00EF5447">
              <w:rPr>
                <w:rFonts w:cs="Arial"/>
                <w:lang w:eastAsia="ja-JP"/>
              </w:rPr>
              <w:t>0.5</w:t>
            </w:r>
          </w:p>
        </w:tc>
      </w:tr>
      <w:tr w:rsidR="00BB79C5" w:rsidRPr="00EF5447" w14:paraId="71A8D34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2E8EDF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FE4BB0" w14:textId="77777777" w:rsidR="00BB79C5" w:rsidRPr="00EF5447" w:rsidRDefault="00BB79C5" w:rsidP="00646F6E">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AA7DCC"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26E84BD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BF02C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DB0D12" w14:textId="77777777" w:rsidR="00BB79C5" w:rsidRPr="00EF5447" w:rsidRDefault="00BB79C5" w:rsidP="00646F6E">
            <w:pPr>
              <w:pStyle w:val="TAC"/>
              <w:rPr>
                <w:rFonts w:eastAsia="MS Mincho" w:cs="Arial"/>
                <w:lang w:eastAsia="ja-JP"/>
              </w:rPr>
            </w:pPr>
            <w:r w:rsidRPr="00EF5447">
              <w:rPr>
                <w:rFonts w:cs="Arial"/>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149157F7" w14:textId="77777777" w:rsidR="00BB79C5" w:rsidRPr="00EF5447" w:rsidRDefault="00BB79C5" w:rsidP="00646F6E">
            <w:pPr>
              <w:pStyle w:val="TAC"/>
              <w:rPr>
                <w:rFonts w:cs="Arial"/>
                <w:lang w:eastAsia="zh-CN"/>
              </w:rPr>
            </w:pPr>
            <w:r w:rsidRPr="00EF5447">
              <w:rPr>
                <w:rFonts w:cs="Arial"/>
                <w:lang w:eastAsia="ja-JP"/>
              </w:rPr>
              <w:t>0.5</w:t>
            </w:r>
          </w:p>
        </w:tc>
      </w:tr>
      <w:tr w:rsidR="00BB79C5" w:rsidRPr="00EF5447" w14:paraId="02CB3C9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B237EB" w14:textId="77777777" w:rsidR="00BB79C5" w:rsidRPr="00EF5447" w:rsidRDefault="00BB79C5" w:rsidP="00646F6E">
            <w:pPr>
              <w:pStyle w:val="TAC"/>
              <w:rPr>
                <w:rFonts w:cs="Arial"/>
              </w:rPr>
            </w:pPr>
            <w:r w:rsidRPr="00EF5447">
              <w:rPr>
                <w:rFonts w:cs="Arial"/>
                <w:lang w:eastAsia="ja-JP"/>
              </w:rPr>
              <w:t>DC_7-28_n5</w:t>
            </w:r>
          </w:p>
        </w:tc>
        <w:tc>
          <w:tcPr>
            <w:tcW w:w="2952" w:type="dxa"/>
            <w:tcBorders>
              <w:top w:val="single" w:sz="4" w:space="0" w:color="auto"/>
              <w:left w:val="single" w:sz="4" w:space="0" w:color="auto"/>
              <w:bottom w:val="single" w:sz="4" w:space="0" w:color="auto"/>
              <w:right w:val="single" w:sz="4" w:space="0" w:color="auto"/>
            </w:tcBorders>
            <w:hideMark/>
          </w:tcPr>
          <w:p w14:paraId="281810C8" w14:textId="77777777" w:rsidR="00BB79C5" w:rsidRPr="00EF5447" w:rsidRDefault="00BB79C5" w:rsidP="00646F6E">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E489D67" w14:textId="77777777" w:rsidR="00BB79C5" w:rsidRPr="00EF5447" w:rsidRDefault="00BB79C5" w:rsidP="00646F6E">
            <w:pPr>
              <w:pStyle w:val="TAC"/>
              <w:rPr>
                <w:rFonts w:cs="Arial"/>
                <w:lang w:eastAsia="zh-CN"/>
              </w:rPr>
            </w:pPr>
            <w:r w:rsidRPr="00EF5447">
              <w:t>0.3</w:t>
            </w:r>
          </w:p>
        </w:tc>
      </w:tr>
      <w:tr w:rsidR="00BB79C5" w:rsidRPr="00EF5447" w14:paraId="578A5B3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9E0C50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F3524B" w14:textId="77777777" w:rsidR="00BB79C5" w:rsidRPr="00EF5447" w:rsidRDefault="00BB79C5" w:rsidP="00646F6E">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7A8F34A" w14:textId="77777777" w:rsidR="00BB79C5" w:rsidRPr="00EF5447" w:rsidRDefault="00BB79C5" w:rsidP="00646F6E">
            <w:pPr>
              <w:pStyle w:val="TAC"/>
              <w:rPr>
                <w:rFonts w:cs="Arial"/>
                <w:lang w:eastAsia="zh-CN"/>
              </w:rPr>
            </w:pPr>
            <w:r w:rsidRPr="00EF5447">
              <w:t>0.5</w:t>
            </w:r>
          </w:p>
        </w:tc>
      </w:tr>
      <w:tr w:rsidR="00BB79C5" w:rsidRPr="00EF5447" w14:paraId="2608E09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DB089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E4F24C" w14:textId="77777777" w:rsidR="00BB79C5" w:rsidRPr="00EF5447" w:rsidRDefault="00BB79C5" w:rsidP="00646F6E">
            <w:pPr>
              <w:pStyle w:val="TAC"/>
              <w:rPr>
                <w:rFonts w:eastAsia="MS Mincho" w:cs="Arial"/>
                <w:lang w:eastAsia="ja-JP"/>
              </w:rPr>
            </w:pPr>
            <w:r w:rsidRPr="00EF5447">
              <w:rPr>
                <w:rFonts w:cs="Arial"/>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3C305A66" w14:textId="77777777" w:rsidR="00BB79C5" w:rsidRPr="00EF5447" w:rsidRDefault="00BB79C5" w:rsidP="00646F6E">
            <w:pPr>
              <w:pStyle w:val="TAC"/>
              <w:rPr>
                <w:rFonts w:cs="Arial"/>
                <w:lang w:eastAsia="zh-CN"/>
              </w:rPr>
            </w:pPr>
            <w:r w:rsidRPr="00EF5447">
              <w:t>0.5</w:t>
            </w:r>
          </w:p>
        </w:tc>
      </w:tr>
      <w:tr w:rsidR="00BB79C5" w:rsidRPr="00EF5447" w14:paraId="4C557E3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D9C92B0" w14:textId="77777777" w:rsidR="00BB79C5" w:rsidRPr="00EF5447" w:rsidRDefault="00BB79C5" w:rsidP="00646F6E">
            <w:pPr>
              <w:pStyle w:val="TAC"/>
              <w:rPr>
                <w:rFonts w:cs="Arial"/>
              </w:rPr>
            </w:pPr>
            <w:r w:rsidRPr="00EF5447">
              <w:rPr>
                <w:rFonts w:cs="Arial"/>
                <w:lang w:eastAsia="ja-JP"/>
              </w:rPr>
              <w:t>DC_7-28_n7</w:t>
            </w:r>
          </w:p>
        </w:tc>
        <w:tc>
          <w:tcPr>
            <w:tcW w:w="2952" w:type="dxa"/>
            <w:tcBorders>
              <w:top w:val="single" w:sz="4" w:space="0" w:color="auto"/>
              <w:left w:val="single" w:sz="4" w:space="0" w:color="auto"/>
              <w:bottom w:val="single" w:sz="4" w:space="0" w:color="auto"/>
              <w:right w:val="single" w:sz="4" w:space="0" w:color="auto"/>
            </w:tcBorders>
            <w:hideMark/>
          </w:tcPr>
          <w:p w14:paraId="3AB44C9E" w14:textId="77777777" w:rsidR="00BB79C5" w:rsidRPr="00EF5447" w:rsidRDefault="00BB79C5" w:rsidP="00646F6E">
            <w:pPr>
              <w:pStyle w:val="TAC"/>
              <w:rPr>
                <w:rFonts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31EC2BB5" w14:textId="77777777" w:rsidR="00BB79C5" w:rsidRPr="00EF5447" w:rsidRDefault="00BB79C5" w:rsidP="00646F6E">
            <w:pPr>
              <w:pStyle w:val="TAC"/>
            </w:pPr>
            <w:r w:rsidRPr="00EF5447">
              <w:t>0.3</w:t>
            </w:r>
          </w:p>
        </w:tc>
      </w:tr>
      <w:tr w:rsidR="00BB79C5" w:rsidRPr="00EF5447" w14:paraId="6472E8E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6D7FE6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747FAB5" w14:textId="77777777" w:rsidR="00BB79C5" w:rsidRPr="00EF5447" w:rsidRDefault="00BB79C5" w:rsidP="00646F6E">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F69AF33" w14:textId="77777777" w:rsidR="00BB79C5" w:rsidRPr="00EF5447" w:rsidRDefault="00BB79C5" w:rsidP="00646F6E">
            <w:pPr>
              <w:pStyle w:val="TAC"/>
            </w:pPr>
            <w:r w:rsidRPr="00EF5447">
              <w:t>0.3</w:t>
            </w:r>
          </w:p>
        </w:tc>
      </w:tr>
      <w:tr w:rsidR="00BB79C5" w:rsidRPr="00EF5447" w14:paraId="1DBC032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5DDAA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69A38B8" w14:textId="77777777" w:rsidR="00BB79C5" w:rsidRPr="00EF5447" w:rsidRDefault="00BB79C5" w:rsidP="00646F6E">
            <w:pPr>
              <w:pStyle w:val="TAC"/>
              <w:rPr>
                <w:rFonts w:cs="Arial"/>
                <w:lang w:eastAsia="ja-JP"/>
              </w:rPr>
            </w:pPr>
            <w:r w:rsidRPr="00EF5447">
              <w:rPr>
                <w:rFonts w:cs="Arial"/>
                <w:lang w:eastAsia="ja-JP"/>
              </w:rPr>
              <w:t>n7</w:t>
            </w:r>
          </w:p>
        </w:tc>
        <w:tc>
          <w:tcPr>
            <w:tcW w:w="2952" w:type="dxa"/>
            <w:tcBorders>
              <w:top w:val="single" w:sz="4" w:space="0" w:color="auto"/>
              <w:left w:val="single" w:sz="4" w:space="0" w:color="auto"/>
              <w:bottom w:val="single" w:sz="4" w:space="0" w:color="auto"/>
              <w:right w:val="single" w:sz="4" w:space="0" w:color="auto"/>
            </w:tcBorders>
            <w:hideMark/>
          </w:tcPr>
          <w:p w14:paraId="757ED4F0" w14:textId="77777777" w:rsidR="00BB79C5" w:rsidRPr="00EF5447" w:rsidRDefault="00BB79C5" w:rsidP="00646F6E">
            <w:pPr>
              <w:pStyle w:val="TAC"/>
            </w:pPr>
            <w:r w:rsidRPr="00EF5447">
              <w:t>0.3</w:t>
            </w:r>
          </w:p>
        </w:tc>
      </w:tr>
      <w:tr w:rsidR="00BB79C5" w:rsidRPr="00EF5447" w14:paraId="3C1595E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D2EFA0" w14:textId="77777777" w:rsidR="00BB79C5" w:rsidRPr="00EF5447" w:rsidRDefault="00BB79C5" w:rsidP="00646F6E">
            <w:pPr>
              <w:pStyle w:val="TAC"/>
              <w:rPr>
                <w:rFonts w:cs="Arial"/>
              </w:rPr>
            </w:pPr>
            <w:r w:rsidRPr="00EF5447">
              <w:rPr>
                <w:rFonts w:eastAsia="Malgun Gothic" w:cs="Arial"/>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473FA6E4" w14:textId="77777777" w:rsidR="00BB79C5" w:rsidRPr="00EF5447" w:rsidRDefault="00BB79C5" w:rsidP="00646F6E">
            <w:pPr>
              <w:pStyle w:val="TAC"/>
              <w:rPr>
                <w:rFonts w:cs="Arial"/>
                <w:lang w:eastAsia="ja-JP"/>
              </w:rPr>
            </w:pPr>
            <w:r w:rsidRPr="00EF5447">
              <w:rPr>
                <w:rFonts w:eastAsia="Malgun Gothic" w:cs="Arial"/>
                <w:szCs w:val="18"/>
                <w:lang w:eastAsia="ko-KR"/>
              </w:rPr>
              <w:t>7</w:t>
            </w:r>
          </w:p>
        </w:tc>
        <w:tc>
          <w:tcPr>
            <w:tcW w:w="2952" w:type="dxa"/>
            <w:tcBorders>
              <w:top w:val="single" w:sz="4" w:space="0" w:color="auto"/>
              <w:left w:val="single" w:sz="4" w:space="0" w:color="auto"/>
              <w:bottom w:val="single" w:sz="4" w:space="0" w:color="auto"/>
              <w:right w:val="single" w:sz="4" w:space="0" w:color="auto"/>
            </w:tcBorders>
          </w:tcPr>
          <w:p w14:paraId="6FF24387" w14:textId="77777777" w:rsidR="00BB79C5" w:rsidRPr="00EF5447" w:rsidRDefault="00BB79C5" w:rsidP="00646F6E">
            <w:pPr>
              <w:pStyle w:val="TAC"/>
            </w:pPr>
            <w:r w:rsidRPr="00EF5447">
              <w:rPr>
                <w:rFonts w:eastAsia="Malgun Gothic" w:cs="Arial"/>
                <w:szCs w:val="18"/>
                <w:lang w:eastAsia="ko-KR"/>
              </w:rPr>
              <w:t>0.5</w:t>
            </w:r>
          </w:p>
        </w:tc>
      </w:tr>
      <w:tr w:rsidR="00BB79C5" w:rsidRPr="00EF5447" w14:paraId="6FF1463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325263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33827FB" w14:textId="77777777" w:rsidR="00BB79C5" w:rsidRPr="00EF5447" w:rsidRDefault="00BB79C5" w:rsidP="00646F6E">
            <w:pPr>
              <w:pStyle w:val="TAC"/>
              <w:rPr>
                <w:rFonts w:cs="Arial"/>
                <w:lang w:eastAsia="ja-JP"/>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7C62A8C3" w14:textId="77777777" w:rsidR="00BB79C5" w:rsidRPr="00EF5447" w:rsidRDefault="00BB79C5" w:rsidP="00646F6E">
            <w:pPr>
              <w:pStyle w:val="TAC"/>
            </w:pPr>
            <w:r w:rsidRPr="00EF5447">
              <w:rPr>
                <w:rFonts w:eastAsia="Malgun Gothic" w:cs="Arial"/>
                <w:szCs w:val="18"/>
                <w:lang w:eastAsia="ko-KR"/>
              </w:rPr>
              <w:t>0.3</w:t>
            </w:r>
          </w:p>
        </w:tc>
      </w:tr>
      <w:tr w:rsidR="00BB79C5" w:rsidRPr="00EF5447" w14:paraId="7BF64C0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1F6BB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E75480A" w14:textId="77777777" w:rsidR="00BB79C5" w:rsidRPr="00EF5447" w:rsidRDefault="00BB79C5" w:rsidP="00646F6E">
            <w:pPr>
              <w:pStyle w:val="TAC"/>
              <w:rPr>
                <w:rFonts w:cs="Arial"/>
                <w:lang w:eastAsia="ja-JP"/>
              </w:rPr>
            </w:pPr>
            <w:r w:rsidRPr="00EF5447">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045996AE" w14:textId="77777777" w:rsidR="00BB79C5" w:rsidRPr="00EF5447" w:rsidRDefault="00BB79C5" w:rsidP="00646F6E">
            <w:pPr>
              <w:pStyle w:val="TAC"/>
            </w:pPr>
            <w:r w:rsidRPr="00EF5447">
              <w:rPr>
                <w:rFonts w:eastAsia="Malgun Gothic" w:cs="Arial"/>
                <w:szCs w:val="18"/>
                <w:lang w:eastAsia="ko-KR"/>
              </w:rPr>
              <w:t>0.6</w:t>
            </w:r>
          </w:p>
        </w:tc>
      </w:tr>
      <w:tr w:rsidR="00BB79C5" w:rsidRPr="00EF5447" w14:paraId="6197A48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CF98F0" w14:textId="77777777" w:rsidR="00BB79C5" w:rsidRPr="00EF5447" w:rsidRDefault="00BB79C5" w:rsidP="00646F6E">
            <w:pPr>
              <w:pStyle w:val="TAC"/>
              <w:rPr>
                <w:rFonts w:cs="Arial"/>
              </w:rPr>
            </w:pPr>
            <w:r w:rsidRPr="00EF5447">
              <w:rPr>
                <w:rFonts w:cs="Arial"/>
                <w:lang w:eastAsia="ja-JP"/>
              </w:rPr>
              <w:t>DC_7-28_n40</w:t>
            </w:r>
          </w:p>
        </w:tc>
        <w:tc>
          <w:tcPr>
            <w:tcW w:w="2952" w:type="dxa"/>
            <w:tcBorders>
              <w:top w:val="single" w:sz="4" w:space="0" w:color="auto"/>
              <w:left w:val="single" w:sz="4" w:space="0" w:color="auto"/>
              <w:bottom w:val="single" w:sz="4" w:space="0" w:color="auto"/>
              <w:right w:val="single" w:sz="4" w:space="0" w:color="auto"/>
            </w:tcBorders>
            <w:hideMark/>
          </w:tcPr>
          <w:p w14:paraId="612AF458" w14:textId="77777777" w:rsidR="00BB79C5" w:rsidRPr="00EF5447" w:rsidRDefault="00BB79C5" w:rsidP="00646F6E">
            <w:pPr>
              <w:pStyle w:val="TAC"/>
              <w:rPr>
                <w:rFonts w:cs="Arial"/>
                <w:lang w:eastAsia="ja-JP"/>
              </w:rPr>
            </w:pPr>
            <w:r w:rsidRPr="00EF5447">
              <w:rPr>
                <w:rFonts w:cs="Arial"/>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47ECC6E9" w14:textId="77777777" w:rsidR="00BB79C5" w:rsidRPr="00EF5447" w:rsidRDefault="00BB79C5" w:rsidP="00646F6E">
            <w:pPr>
              <w:pStyle w:val="TAC"/>
              <w:rPr>
                <w:lang w:eastAsia="fr-FR"/>
              </w:rPr>
            </w:pPr>
            <w:r w:rsidRPr="00EF5447">
              <w:rPr>
                <w:rFonts w:cs="Arial"/>
                <w:lang w:eastAsia="zh-CN"/>
              </w:rPr>
              <w:t>0.5</w:t>
            </w:r>
          </w:p>
        </w:tc>
      </w:tr>
      <w:tr w:rsidR="00BB79C5" w:rsidRPr="00EF5447" w14:paraId="32A06F7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19068C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104C91" w14:textId="77777777" w:rsidR="00BB79C5" w:rsidRPr="00EF5447" w:rsidRDefault="00BB79C5" w:rsidP="00646F6E">
            <w:pPr>
              <w:pStyle w:val="TAC"/>
              <w:rPr>
                <w:rFonts w:cs="Arial"/>
                <w:lang w:eastAsia="ja-JP"/>
              </w:rPr>
            </w:pPr>
            <w:r w:rsidRPr="00EF5447">
              <w:rPr>
                <w:rFonts w:cs="Arial"/>
                <w:szCs w:val="18"/>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856524F" w14:textId="77777777" w:rsidR="00BB79C5" w:rsidRPr="00EF5447" w:rsidRDefault="00BB79C5" w:rsidP="00646F6E">
            <w:pPr>
              <w:pStyle w:val="TAC"/>
              <w:rPr>
                <w:lang w:eastAsia="fr-FR"/>
              </w:rPr>
            </w:pPr>
            <w:r w:rsidRPr="00EF5447">
              <w:rPr>
                <w:rFonts w:cs="Arial"/>
                <w:lang w:eastAsia="zh-CN"/>
              </w:rPr>
              <w:t>0.3</w:t>
            </w:r>
          </w:p>
        </w:tc>
      </w:tr>
      <w:tr w:rsidR="00BB79C5" w:rsidRPr="00EF5447" w14:paraId="37E95CC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E064F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8D6D68" w14:textId="77777777" w:rsidR="00BB79C5" w:rsidRPr="00EF5447" w:rsidRDefault="00BB79C5" w:rsidP="00646F6E">
            <w:pPr>
              <w:pStyle w:val="TAC"/>
              <w:rPr>
                <w:rFonts w:cs="Arial"/>
                <w:lang w:eastAsia="ja-JP"/>
              </w:rPr>
            </w:pPr>
            <w:r w:rsidRPr="00EF5447">
              <w:rPr>
                <w:rFonts w:cs="Arial"/>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2AB1249" w14:textId="77777777" w:rsidR="00BB79C5" w:rsidRPr="00EF5447" w:rsidRDefault="00BB79C5" w:rsidP="00646F6E">
            <w:pPr>
              <w:pStyle w:val="TAC"/>
              <w:rPr>
                <w:lang w:eastAsia="fr-FR"/>
              </w:rPr>
            </w:pPr>
            <w:r w:rsidRPr="00EF5447">
              <w:rPr>
                <w:rFonts w:cs="Arial"/>
                <w:lang w:eastAsia="zh-CN"/>
              </w:rPr>
              <w:t>0.6</w:t>
            </w:r>
          </w:p>
        </w:tc>
      </w:tr>
      <w:tr w:rsidR="00BB79C5" w:rsidRPr="00EF5447" w14:paraId="66A16B2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E98109D" w14:textId="77777777" w:rsidR="00BB79C5" w:rsidRPr="00EF5447" w:rsidRDefault="00BB79C5" w:rsidP="00646F6E">
            <w:pPr>
              <w:pStyle w:val="TAC"/>
            </w:pPr>
            <w:r w:rsidRPr="00EF5447">
              <w:t>DC_7-28_n66</w:t>
            </w:r>
          </w:p>
        </w:tc>
        <w:tc>
          <w:tcPr>
            <w:tcW w:w="2952" w:type="dxa"/>
            <w:tcBorders>
              <w:top w:val="single" w:sz="4" w:space="0" w:color="auto"/>
              <w:left w:val="single" w:sz="4" w:space="0" w:color="auto"/>
              <w:bottom w:val="single" w:sz="4" w:space="0" w:color="auto"/>
              <w:right w:val="single" w:sz="4" w:space="0" w:color="auto"/>
            </w:tcBorders>
          </w:tcPr>
          <w:p w14:paraId="7AC208DC" w14:textId="77777777" w:rsidR="00BB79C5" w:rsidRPr="00EF5447" w:rsidRDefault="00BB79C5" w:rsidP="00646F6E">
            <w:pPr>
              <w:pStyle w:val="TAC"/>
              <w:rPr>
                <w:szCs w:val="18"/>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00DAD81C" w14:textId="77777777" w:rsidR="00BB79C5" w:rsidRPr="00EF5447" w:rsidRDefault="00BB79C5" w:rsidP="00646F6E">
            <w:pPr>
              <w:pStyle w:val="TAC"/>
              <w:rPr>
                <w:lang w:eastAsia="zh-CN"/>
              </w:rPr>
            </w:pPr>
            <w:r w:rsidRPr="00EF5447">
              <w:t>0.5</w:t>
            </w:r>
          </w:p>
        </w:tc>
      </w:tr>
      <w:tr w:rsidR="00BB79C5" w:rsidRPr="00EF5447" w14:paraId="7FAC44E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997E3B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30721FF" w14:textId="77777777" w:rsidR="00BB79C5" w:rsidRPr="00EF5447" w:rsidRDefault="00BB79C5" w:rsidP="00646F6E">
            <w:pPr>
              <w:pStyle w:val="TAC"/>
              <w:rPr>
                <w:szCs w:val="18"/>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33AFF08E" w14:textId="77777777" w:rsidR="00BB79C5" w:rsidRPr="00EF5447" w:rsidRDefault="00BB79C5" w:rsidP="00646F6E">
            <w:pPr>
              <w:pStyle w:val="TAC"/>
              <w:rPr>
                <w:lang w:eastAsia="zh-CN"/>
              </w:rPr>
            </w:pPr>
            <w:r w:rsidRPr="00EF5447">
              <w:t>0.6</w:t>
            </w:r>
          </w:p>
        </w:tc>
      </w:tr>
      <w:tr w:rsidR="00BB79C5" w:rsidRPr="00EF5447" w14:paraId="683F8EF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DC89D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DA1E0CA" w14:textId="77777777" w:rsidR="00BB79C5" w:rsidRPr="00EF5447" w:rsidRDefault="00BB79C5" w:rsidP="00646F6E">
            <w:pPr>
              <w:pStyle w:val="TAC"/>
              <w:rPr>
                <w:szCs w:val="18"/>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63988BE" w14:textId="77777777" w:rsidR="00BB79C5" w:rsidRPr="00EF5447" w:rsidRDefault="00BB79C5" w:rsidP="00646F6E">
            <w:pPr>
              <w:pStyle w:val="TAC"/>
              <w:rPr>
                <w:lang w:eastAsia="zh-CN"/>
              </w:rPr>
            </w:pPr>
            <w:r w:rsidRPr="00EF5447">
              <w:t>0.5</w:t>
            </w:r>
          </w:p>
        </w:tc>
      </w:tr>
      <w:tr w:rsidR="00BB79C5" w:rsidRPr="00EF5447" w14:paraId="367DC9E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5C0DBD" w14:textId="77777777" w:rsidR="00BB79C5" w:rsidRPr="00EF5447" w:rsidRDefault="00BB79C5" w:rsidP="00646F6E">
            <w:pPr>
              <w:pStyle w:val="TAC"/>
              <w:rPr>
                <w:rFonts w:cs="Arial"/>
              </w:rPr>
            </w:pPr>
            <w:r w:rsidRPr="00EF5447">
              <w:rPr>
                <w:rFonts w:cs="Arial"/>
              </w:rPr>
              <w:t>DC_7-2</w:t>
            </w:r>
            <w:r w:rsidRPr="00EF5447">
              <w:rPr>
                <w:rFonts w:cs="Arial"/>
                <w:lang w:eastAsia="zh-CN"/>
              </w:rPr>
              <w:t>8_</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0B880978" w14:textId="77777777" w:rsidR="00BB79C5" w:rsidRPr="00EF5447" w:rsidRDefault="00BB79C5" w:rsidP="00646F6E">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7CDFF318"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3C450C1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2B71882"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533DD30" w14:textId="77777777" w:rsidR="00BB79C5" w:rsidRPr="00EF5447" w:rsidRDefault="00BB79C5" w:rsidP="00646F6E">
            <w:pPr>
              <w:pStyle w:val="TAC"/>
              <w:rPr>
                <w:rFonts w:eastAsia="MS Mincho"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01B9497E"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640078A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FED935E"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83B52CB" w14:textId="77777777" w:rsidR="00BB79C5" w:rsidRPr="00EF5447" w:rsidRDefault="00BB79C5" w:rsidP="00646F6E">
            <w:pPr>
              <w:pStyle w:val="TAC"/>
              <w:rPr>
                <w:rFonts w:eastAsia="MS Mincho"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6E400D3"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213319D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210B31" w14:textId="77777777" w:rsidR="00BB79C5" w:rsidRPr="00EF5447" w:rsidRDefault="00BB79C5" w:rsidP="00646F6E">
            <w:pPr>
              <w:pStyle w:val="TAC"/>
              <w:rPr>
                <w:rFonts w:cs="Arial"/>
              </w:rPr>
            </w:pPr>
            <w:r w:rsidRPr="00EF5447">
              <w:rPr>
                <w:rFonts w:cs="Arial"/>
              </w:rPr>
              <w:t>DC_7_n2</w:t>
            </w:r>
            <w:r w:rsidRPr="00EF5447">
              <w:rPr>
                <w:rFonts w:cs="Arial"/>
                <w:lang w:eastAsia="zh-CN"/>
              </w:rPr>
              <w:t>8-</w:t>
            </w:r>
            <w:r w:rsidRPr="00EF5447">
              <w:rPr>
                <w:rFonts w:cs="Arial"/>
              </w:rPr>
              <w:t>n78</w:t>
            </w:r>
          </w:p>
        </w:tc>
        <w:tc>
          <w:tcPr>
            <w:tcW w:w="2952" w:type="dxa"/>
            <w:tcBorders>
              <w:top w:val="single" w:sz="4" w:space="0" w:color="auto"/>
              <w:left w:val="single" w:sz="4" w:space="0" w:color="auto"/>
              <w:bottom w:val="single" w:sz="4" w:space="0" w:color="auto"/>
              <w:right w:val="single" w:sz="4" w:space="0" w:color="auto"/>
            </w:tcBorders>
            <w:hideMark/>
          </w:tcPr>
          <w:p w14:paraId="6BB70195" w14:textId="77777777" w:rsidR="00BB79C5" w:rsidRPr="00EF5447" w:rsidRDefault="00BB79C5" w:rsidP="00646F6E">
            <w:pPr>
              <w:pStyle w:val="TAC"/>
              <w:rPr>
                <w:rFonts w:eastAsia="MS Mincho" w:cs="Arial"/>
                <w:lang w:eastAsia="ja-JP"/>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66C4A677"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B4A361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0733B8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FC06006" w14:textId="77777777" w:rsidR="00BB79C5" w:rsidRPr="00EF5447" w:rsidRDefault="00BB79C5" w:rsidP="00646F6E">
            <w:pPr>
              <w:pStyle w:val="TAC"/>
              <w:rPr>
                <w:rFonts w:cs="Arial"/>
                <w:lang w:eastAsia="ja-JP"/>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2308AD1"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93DCF1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09D2B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E69A51" w14:textId="77777777" w:rsidR="00BB79C5" w:rsidRPr="00EF5447" w:rsidRDefault="00BB79C5" w:rsidP="00646F6E">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BAE05A"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6BDB649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33F4D06" w14:textId="77777777" w:rsidR="00BB79C5" w:rsidRPr="00EF5447" w:rsidRDefault="00BB79C5" w:rsidP="00646F6E">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4E7AAF94" w14:textId="77777777" w:rsidR="00BB79C5" w:rsidRPr="00EF5447" w:rsidRDefault="00BB79C5" w:rsidP="00646F6E">
            <w:pPr>
              <w:pStyle w:val="TAC"/>
              <w:rPr>
                <w:rFonts w:eastAsia="MS Mincho"/>
                <w:lang w:eastAsia="ja-JP"/>
              </w:rPr>
            </w:pPr>
            <w:r>
              <w:rPr>
                <w:rFonts w:cs="Arial"/>
              </w:rPr>
              <w:t>7</w:t>
            </w:r>
          </w:p>
        </w:tc>
        <w:tc>
          <w:tcPr>
            <w:tcW w:w="2952" w:type="dxa"/>
            <w:tcBorders>
              <w:top w:val="single" w:sz="4" w:space="0" w:color="auto"/>
              <w:left w:val="single" w:sz="4" w:space="0" w:color="auto"/>
              <w:bottom w:val="single" w:sz="4" w:space="0" w:color="auto"/>
              <w:right w:val="single" w:sz="4" w:space="0" w:color="auto"/>
            </w:tcBorders>
          </w:tcPr>
          <w:p w14:paraId="53AE96C8" w14:textId="77777777" w:rsidR="00BB79C5" w:rsidRPr="00EF5447" w:rsidRDefault="00BB79C5" w:rsidP="00646F6E">
            <w:pPr>
              <w:pStyle w:val="TAC"/>
            </w:pPr>
            <w:r>
              <w:rPr>
                <w:rFonts w:cs="Arial"/>
              </w:rPr>
              <w:t>0.5</w:t>
            </w:r>
          </w:p>
        </w:tc>
      </w:tr>
      <w:tr w:rsidR="00BB79C5" w:rsidRPr="00EF5447" w14:paraId="70126A3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AE472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AEC5E6F" w14:textId="77777777" w:rsidR="00BB79C5" w:rsidRPr="00EF5447" w:rsidRDefault="00BB79C5" w:rsidP="00646F6E">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08EFBC2B" w14:textId="77777777" w:rsidR="00BB79C5" w:rsidRPr="00EF5447" w:rsidRDefault="00BB79C5" w:rsidP="00646F6E">
            <w:pPr>
              <w:pStyle w:val="TAC"/>
            </w:pPr>
            <w:r>
              <w:rPr>
                <w:rFonts w:cs="Arial"/>
              </w:rPr>
              <w:t>0.8</w:t>
            </w:r>
          </w:p>
        </w:tc>
      </w:tr>
      <w:tr w:rsidR="00BB79C5" w:rsidRPr="00EF5447" w14:paraId="0D4320F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8129A8" w14:textId="77777777" w:rsidR="00BB79C5" w:rsidRPr="00EF5447" w:rsidRDefault="00BB79C5" w:rsidP="00646F6E">
            <w:pPr>
              <w:pStyle w:val="TAC"/>
            </w:pPr>
            <w:r w:rsidRPr="00EF5447">
              <w:t>DC_7-32_n1</w:t>
            </w:r>
          </w:p>
        </w:tc>
        <w:tc>
          <w:tcPr>
            <w:tcW w:w="2952" w:type="dxa"/>
            <w:tcBorders>
              <w:top w:val="single" w:sz="4" w:space="0" w:color="auto"/>
              <w:left w:val="single" w:sz="4" w:space="0" w:color="auto"/>
              <w:bottom w:val="single" w:sz="4" w:space="0" w:color="auto"/>
              <w:right w:val="single" w:sz="4" w:space="0" w:color="auto"/>
            </w:tcBorders>
          </w:tcPr>
          <w:p w14:paraId="2F27C0B7" w14:textId="77777777" w:rsidR="00BB79C5" w:rsidRPr="00EF5447" w:rsidRDefault="00BB79C5" w:rsidP="00646F6E">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318E62D" w14:textId="77777777" w:rsidR="00BB79C5" w:rsidRPr="00EF5447" w:rsidRDefault="00BB79C5" w:rsidP="00646F6E">
            <w:pPr>
              <w:pStyle w:val="TAC"/>
              <w:rPr>
                <w:lang w:eastAsia="zh-CN"/>
              </w:rPr>
            </w:pPr>
            <w:r w:rsidRPr="00EF5447">
              <w:t>0.6</w:t>
            </w:r>
          </w:p>
        </w:tc>
      </w:tr>
      <w:tr w:rsidR="00BB79C5" w:rsidRPr="00EF5447" w14:paraId="0688E80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539A2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94E0438" w14:textId="77777777" w:rsidR="00BB79C5" w:rsidRPr="00EF5447" w:rsidRDefault="00BB79C5" w:rsidP="00646F6E">
            <w:pPr>
              <w:pStyle w:val="TAC"/>
              <w:rPr>
                <w:lang w:eastAsia="ja-JP"/>
              </w:rPr>
            </w:pPr>
            <w:r w:rsidRPr="00EF5447">
              <w:rPr>
                <w:rFonts w:eastAsia="MS Mincho"/>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1048C58" w14:textId="77777777" w:rsidR="00BB79C5" w:rsidRPr="00EF5447" w:rsidRDefault="00BB79C5" w:rsidP="00646F6E">
            <w:pPr>
              <w:pStyle w:val="TAC"/>
              <w:rPr>
                <w:lang w:eastAsia="zh-CN"/>
              </w:rPr>
            </w:pPr>
            <w:r w:rsidRPr="00EF5447">
              <w:t>0.5</w:t>
            </w:r>
          </w:p>
        </w:tc>
      </w:tr>
      <w:tr w:rsidR="00BB79C5" w14:paraId="5AC772EA"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4D3B43FE" w14:textId="77777777" w:rsidR="00BB79C5" w:rsidRDefault="00BB79C5" w:rsidP="00646F6E">
            <w:pPr>
              <w:pStyle w:val="TAC"/>
            </w:pPr>
            <w:r>
              <w:rPr>
                <w:rFonts w:cs="Arial"/>
              </w:rPr>
              <w:t>DC_7-32_</w:t>
            </w:r>
            <w:r w:rsidRPr="00227811">
              <w:rPr>
                <w:rFonts w:cs="Arial"/>
              </w:rPr>
              <w:t>n</w:t>
            </w: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75AC381E" w14:textId="77777777" w:rsidR="00BB79C5" w:rsidRDefault="00BB79C5" w:rsidP="00646F6E">
            <w:pPr>
              <w:pStyle w:val="TAC"/>
              <w:rPr>
                <w:rFonts w:eastAsia="MS Mincho"/>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AF1D6B9" w14:textId="77777777" w:rsidR="00BB79C5" w:rsidRDefault="00BB79C5" w:rsidP="00646F6E">
            <w:pPr>
              <w:pStyle w:val="TAC"/>
              <w:rPr>
                <w:rFonts w:eastAsia="MS Mincho"/>
                <w:lang w:eastAsia="ja-JP"/>
              </w:rPr>
            </w:pPr>
            <w:r>
              <w:rPr>
                <w:rFonts w:cs="Arial"/>
              </w:rPr>
              <w:t>0.7</w:t>
            </w:r>
          </w:p>
        </w:tc>
      </w:tr>
      <w:tr w:rsidR="00BB79C5" w14:paraId="6D71E07B"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09050A7"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B72E1BF" w14:textId="77777777" w:rsidR="00BB79C5" w:rsidRDefault="00BB79C5" w:rsidP="00646F6E">
            <w:pPr>
              <w:pStyle w:val="TAC"/>
              <w:rPr>
                <w:rFonts w:eastAsia="MS Mincho"/>
                <w:lang w:eastAsia="ja-JP"/>
              </w:rPr>
            </w:pPr>
            <w:r>
              <w:rPr>
                <w:rFonts w:eastAsia="MS Mincho" w:cs="Arial"/>
                <w:lang w:eastAsia="ja-JP"/>
              </w:rPr>
              <w:t>n3</w:t>
            </w:r>
          </w:p>
        </w:tc>
        <w:tc>
          <w:tcPr>
            <w:tcW w:w="2952" w:type="dxa"/>
            <w:tcBorders>
              <w:top w:val="single" w:sz="4" w:space="0" w:color="auto"/>
              <w:left w:val="single" w:sz="4" w:space="0" w:color="auto"/>
              <w:bottom w:val="single" w:sz="4" w:space="0" w:color="auto"/>
              <w:right w:val="single" w:sz="4" w:space="0" w:color="auto"/>
            </w:tcBorders>
            <w:vAlign w:val="center"/>
          </w:tcPr>
          <w:p w14:paraId="714B365F" w14:textId="77777777" w:rsidR="00BB79C5" w:rsidRDefault="00BB79C5" w:rsidP="00646F6E">
            <w:pPr>
              <w:pStyle w:val="TAC"/>
              <w:rPr>
                <w:rFonts w:eastAsia="MS Mincho"/>
                <w:lang w:eastAsia="ja-JP"/>
              </w:rPr>
            </w:pPr>
            <w:r>
              <w:rPr>
                <w:rFonts w:cs="Arial"/>
              </w:rPr>
              <w:t>0.7</w:t>
            </w:r>
          </w:p>
        </w:tc>
      </w:tr>
      <w:tr w:rsidR="00BB79C5" w14:paraId="104EB068" w14:textId="77777777" w:rsidTr="00646F6E">
        <w:trPr>
          <w:trHeight w:val="187"/>
          <w:jc w:val="center"/>
        </w:trPr>
        <w:tc>
          <w:tcPr>
            <w:tcW w:w="2221" w:type="dxa"/>
            <w:tcBorders>
              <w:left w:val="single" w:sz="4" w:space="0" w:color="auto"/>
              <w:bottom w:val="nil"/>
              <w:right w:val="single" w:sz="4" w:space="0" w:color="auto"/>
            </w:tcBorders>
            <w:vAlign w:val="center"/>
          </w:tcPr>
          <w:p w14:paraId="44BDC632" w14:textId="77777777" w:rsidR="00BB79C5" w:rsidRDefault="00BB79C5" w:rsidP="00646F6E">
            <w:pPr>
              <w:pStyle w:val="TAC"/>
            </w:pPr>
            <w:r>
              <w:rPr>
                <w:rFonts w:cs="Arial"/>
              </w:rPr>
              <w:t>DC_7A-32A_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3F693B37" w14:textId="77777777" w:rsidR="00BB79C5" w:rsidRDefault="00BB79C5" w:rsidP="00646F6E">
            <w:pPr>
              <w:pStyle w:val="TAC"/>
              <w:rPr>
                <w:rFonts w:eastAsia="MS Mincho" w:cs="Arial"/>
                <w:lang w:eastAsia="ja-JP"/>
              </w:rPr>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31178A8" w14:textId="77777777" w:rsidR="00BB79C5" w:rsidRDefault="00BB79C5" w:rsidP="00646F6E">
            <w:pPr>
              <w:pStyle w:val="TAC"/>
              <w:rPr>
                <w:rFonts w:cs="Arial"/>
              </w:rPr>
            </w:pPr>
            <w:r>
              <w:rPr>
                <w:rFonts w:cs="Arial"/>
              </w:rPr>
              <w:t>0.7</w:t>
            </w:r>
          </w:p>
        </w:tc>
      </w:tr>
      <w:tr w:rsidR="00BB79C5" w14:paraId="54D4981A"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5D2446C"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E97B761" w14:textId="77777777" w:rsidR="00BB79C5" w:rsidRDefault="00BB79C5" w:rsidP="00646F6E">
            <w:pPr>
              <w:pStyle w:val="TAC"/>
              <w:rPr>
                <w:rFonts w:eastAsia="MS Mincho" w:cs="Arial"/>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7D62DD66" w14:textId="77777777" w:rsidR="00BB79C5" w:rsidRDefault="00BB79C5" w:rsidP="00646F6E">
            <w:pPr>
              <w:pStyle w:val="TAC"/>
              <w:rPr>
                <w:rFonts w:cs="Arial"/>
              </w:rPr>
            </w:pPr>
            <w:r>
              <w:rPr>
                <w:rFonts w:cs="Arial"/>
              </w:rPr>
              <w:t>0.6</w:t>
            </w:r>
          </w:p>
        </w:tc>
      </w:tr>
      <w:tr w:rsidR="00BB79C5" w:rsidRPr="00EF5447" w14:paraId="0A46339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ADBF5A2" w14:textId="77777777" w:rsidR="00BB79C5" w:rsidRPr="00EF5447" w:rsidRDefault="00BB79C5" w:rsidP="00646F6E">
            <w:pPr>
              <w:pStyle w:val="TAC"/>
            </w:pPr>
            <w:r w:rsidRPr="00EF5447">
              <w:t>DC_7-32_n28</w:t>
            </w:r>
          </w:p>
        </w:tc>
        <w:tc>
          <w:tcPr>
            <w:tcW w:w="2952" w:type="dxa"/>
            <w:tcBorders>
              <w:top w:val="single" w:sz="4" w:space="0" w:color="auto"/>
              <w:left w:val="single" w:sz="4" w:space="0" w:color="auto"/>
              <w:bottom w:val="single" w:sz="4" w:space="0" w:color="auto"/>
              <w:right w:val="single" w:sz="4" w:space="0" w:color="auto"/>
            </w:tcBorders>
          </w:tcPr>
          <w:p w14:paraId="636B4009" w14:textId="77777777" w:rsidR="00BB79C5" w:rsidRPr="00EF5447" w:rsidRDefault="00BB79C5" w:rsidP="00646F6E">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4848099" w14:textId="77777777" w:rsidR="00BB79C5" w:rsidRPr="00EF5447" w:rsidRDefault="00BB79C5" w:rsidP="00646F6E">
            <w:pPr>
              <w:pStyle w:val="TAC"/>
              <w:rPr>
                <w:lang w:eastAsia="zh-CN"/>
              </w:rPr>
            </w:pPr>
            <w:r w:rsidRPr="00EF5447">
              <w:rPr>
                <w:rFonts w:eastAsia="MS Mincho"/>
                <w:lang w:eastAsia="ja-JP"/>
              </w:rPr>
              <w:t>0.3</w:t>
            </w:r>
          </w:p>
        </w:tc>
      </w:tr>
      <w:tr w:rsidR="00BB79C5" w:rsidRPr="00EF5447" w14:paraId="3172211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2350E2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86DBFA6" w14:textId="77777777" w:rsidR="00BB79C5" w:rsidRPr="00EF5447" w:rsidRDefault="00BB79C5" w:rsidP="00646F6E">
            <w:pPr>
              <w:pStyle w:val="TAC"/>
              <w:rPr>
                <w:lang w:eastAsia="ja-JP"/>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55DFAF9" w14:textId="77777777" w:rsidR="00BB79C5" w:rsidRPr="00EF5447" w:rsidRDefault="00BB79C5" w:rsidP="00646F6E">
            <w:pPr>
              <w:pStyle w:val="TAC"/>
              <w:rPr>
                <w:lang w:eastAsia="zh-CN"/>
              </w:rPr>
            </w:pPr>
            <w:r w:rsidRPr="00EF5447">
              <w:rPr>
                <w:rFonts w:eastAsia="MS Mincho"/>
                <w:lang w:eastAsia="ja-JP"/>
              </w:rPr>
              <w:t>0.7</w:t>
            </w:r>
          </w:p>
        </w:tc>
      </w:tr>
      <w:tr w:rsidR="00BB79C5" w:rsidRPr="00EF5447" w14:paraId="677BA65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26C21F0" w14:textId="77777777" w:rsidR="00BB79C5" w:rsidRPr="00EF5447" w:rsidRDefault="00BB79C5" w:rsidP="00646F6E">
            <w:pPr>
              <w:pStyle w:val="TAC"/>
            </w:pPr>
            <w:r w:rsidRPr="00EF5447">
              <w:t>DC_7-32_n78</w:t>
            </w:r>
          </w:p>
        </w:tc>
        <w:tc>
          <w:tcPr>
            <w:tcW w:w="2952" w:type="dxa"/>
            <w:tcBorders>
              <w:top w:val="single" w:sz="4" w:space="0" w:color="auto"/>
              <w:left w:val="single" w:sz="4" w:space="0" w:color="auto"/>
              <w:bottom w:val="single" w:sz="4" w:space="0" w:color="auto"/>
              <w:right w:val="single" w:sz="4" w:space="0" w:color="auto"/>
            </w:tcBorders>
          </w:tcPr>
          <w:p w14:paraId="095E989B" w14:textId="77777777" w:rsidR="00BB79C5" w:rsidRPr="00EF5447" w:rsidRDefault="00BB79C5" w:rsidP="00646F6E">
            <w:pPr>
              <w:pStyle w:val="TAC"/>
              <w:rPr>
                <w:lang w:eastAsia="ja-JP"/>
              </w:rPr>
            </w:pPr>
            <w:r w:rsidRPr="00EF5447">
              <w:rPr>
                <w:rFonts w:eastAsia="MS Mincho"/>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D11306E" w14:textId="77777777" w:rsidR="00BB79C5" w:rsidRPr="00EF5447" w:rsidRDefault="00BB79C5" w:rsidP="00646F6E">
            <w:pPr>
              <w:pStyle w:val="TAC"/>
              <w:rPr>
                <w:lang w:eastAsia="zh-CN"/>
              </w:rPr>
            </w:pPr>
            <w:r w:rsidRPr="00EF5447">
              <w:rPr>
                <w:rFonts w:eastAsia="MS Mincho"/>
                <w:lang w:eastAsia="ja-JP"/>
              </w:rPr>
              <w:t>0.5</w:t>
            </w:r>
          </w:p>
        </w:tc>
      </w:tr>
      <w:tr w:rsidR="00BB79C5" w:rsidRPr="00EF5447" w14:paraId="0E29A16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A8757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2AFAC87" w14:textId="77777777" w:rsidR="00BB79C5" w:rsidRPr="00EF5447" w:rsidRDefault="00BB79C5" w:rsidP="00646F6E">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87A7D66" w14:textId="77777777" w:rsidR="00BB79C5" w:rsidRPr="00EF5447" w:rsidRDefault="00BB79C5" w:rsidP="00646F6E">
            <w:pPr>
              <w:pStyle w:val="TAC"/>
              <w:rPr>
                <w:lang w:eastAsia="zh-CN"/>
              </w:rPr>
            </w:pPr>
            <w:r w:rsidRPr="00EF5447">
              <w:rPr>
                <w:rFonts w:eastAsia="MS Mincho"/>
                <w:lang w:eastAsia="ja-JP"/>
              </w:rPr>
              <w:t>0.8</w:t>
            </w:r>
          </w:p>
        </w:tc>
      </w:tr>
      <w:tr w:rsidR="00BB79C5" w14:paraId="43987AB4"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6E219CE5" w14:textId="77777777" w:rsidR="00BB79C5" w:rsidRDefault="00BB79C5" w:rsidP="00646F6E">
            <w:pPr>
              <w:pStyle w:val="TAC"/>
              <w:rPr>
                <w:rFonts w:cs="Arial"/>
                <w:lang w:eastAsia="zh-CN"/>
              </w:rPr>
            </w:pPr>
            <w:r>
              <w:rPr>
                <w:rFonts w:eastAsia="MS Mincho" w:cs="Arial" w:hint="eastAsia"/>
                <w:kern w:val="2"/>
              </w:rPr>
              <w:t>DC_</w:t>
            </w:r>
            <w:r>
              <w:rPr>
                <w:rFonts w:cs="Arial" w:hint="eastAsia"/>
                <w:kern w:val="2"/>
              </w:rPr>
              <w:t>7</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1A8CEB0A" w14:textId="77777777" w:rsidR="00BB79C5" w:rsidRDefault="00BB79C5" w:rsidP="00646F6E">
            <w:pPr>
              <w:pStyle w:val="TAC"/>
              <w:rPr>
                <w:rFonts w:cs="Arial"/>
                <w:lang w:eastAsia="zh-CN"/>
              </w:rPr>
            </w:pPr>
            <w:r>
              <w:rPr>
                <w:rFonts w:cs="Arial" w:hint="eastAsia"/>
              </w:rPr>
              <w:t>7</w:t>
            </w:r>
          </w:p>
        </w:tc>
        <w:tc>
          <w:tcPr>
            <w:tcW w:w="2952" w:type="dxa"/>
            <w:tcBorders>
              <w:top w:val="single" w:sz="4" w:space="0" w:color="auto"/>
              <w:left w:val="single" w:sz="4" w:space="0" w:color="auto"/>
              <w:bottom w:val="single" w:sz="4" w:space="0" w:color="auto"/>
              <w:right w:val="single" w:sz="4" w:space="0" w:color="auto"/>
            </w:tcBorders>
            <w:vAlign w:val="center"/>
          </w:tcPr>
          <w:p w14:paraId="2B219D33" w14:textId="77777777" w:rsidR="00BB79C5" w:rsidRDefault="00BB79C5" w:rsidP="00646F6E">
            <w:pPr>
              <w:pStyle w:val="TAC"/>
              <w:rPr>
                <w:rFonts w:cs="Arial"/>
              </w:rPr>
            </w:pPr>
            <w:r>
              <w:rPr>
                <w:rFonts w:eastAsia="Yu Mincho" w:cs="Arial"/>
                <w:lang w:eastAsia="ja-JP"/>
              </w:rPr>
              <w:t>0.</w:t>
            </w:r>
            <w:r>
              <w:rPr>
                <w:rFonts w:cs="Arial" w:hint="eastAsia"/>
              </w:rPr>
              <w:t>5</w:t>
            </w:r>
          </w:p>
        </w:tc>
      </w:tr>
      <w:tr w:rsidR="00BB79C5" w14:paraId="38E37715"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BA828AD" w14:textId="77777777" w:rsidR="00BB79C5"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D2D5429" w14:textId="77777777" w:rsidR="00BB79C5" w:rsidRDefault="00BB79C5" w:rsidP="00646F6E">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1F025E2C" w14:textId="77777777" w:rsidR="00BB79C5" w:rsidRDefault="00BB79C5" w:rsidP="00646F6E">
            <w:pPr>
              <w:pStyle w:val="TAC"/>
              <w:rPr>
                <w:rFonts w:cs="Arial"/>
              </w:rPr>
            </w:pPr>
            <w:r>
              <w:rPr>
                <w:rFonts w:eastAsia="Yu Mincho" w:cs="Arial"/>
                <w:lang w:eastAsia="ja-JP"/>
              </w:rPr>
              <w:t>0.</w:t>
            </w:r>
            <w:r>
              <w:rPr>
                <w:rFonts w:cs="Arial" w:hint="eastAsia"/>
              </w:rPr>
              <w:t>5</w:t>
            </w:r>
          </w:p>
        </w:tc>
      </w:tr>
      <w:tr w:rsidR="00BB79C5" w14:paraId="7F8982B4"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095C23D8" w14:textId="77777777" w:rsidR="00BB79C5"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ED7C653" w14:textId="77777777" w:rsidR="00BB79C5" w:rsidRDefault="00BB79C5" w:rsidP="00646F6E">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26E0221D" w14:textId="77777777" w:rsidR="00BB79C5" w:rsidRDefault="00BB79C5" w:rsidP="00646F6E">
            <w:pPr>
              <w:pStyle w:val="TAC"/>
              <w:rPr>
                <w:rFonts w:cs="Arial"/>
              </w:rPr>
            </w:pPr>
            <w:r>
              <w:rPr>
                <w:rFonts w:eastAsia="Yu Mincho" w:cs="Arial"/>
                <w:lang w:eastAsia="ja-JP"/>
              </w:rPr>
              <w:t>0.</w:t>
            </w:r>
            <w:r>
              <w:rPr>
                <w:rFonts w:cs="Arial" w:hint="eastAsia"/>
              </w:rPr>
              <w:t>5</w:t>
            </w:r>
          </w:p>
        </w:tc>
      </w:tr>
      <w:tr w:rsidR="00BB79C5" w14:paraId="6A546C5C"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5968413B" w14:textId="77777777" w:rsidR="00BB79C5" w:rsidRDefault="00BB79C5" w:rsidP="00646F6E">
            <w:pPr>
              <w:pStyle w:val="TAC"/>
              <w:rPr>
                <w:rFonts w:cs="Arial"/>
                <w:lang w:eastAsia="zh-CN"/>
              </w:rPr>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F9B486E" w14:textId="77777777" w:rsidR="00BB79C5" w:rsidRDefault="00BB79C5" w:rsidP="00646F6E">
            <w:pPr>
              <w:pStyle w:val="TAC"/>
              <w:rPr>
                <w:rFonts w:eastAsia="Yu Mincho" w:cs="Arial"/>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366F30" w14:textId="77777777" w:rsidR="00BB79C5" w:rsidRDefault="00BB79C5" w:rsidP="00646F6E">
            <w:pPr>
              <w:pStyle w:val="TAC"/>
              <w:rPr>
                <w:rFonts w:eastAsia="Yu Mincho" w:cs="Arial"/>
                <w:lang w:eastAsia="ja-JP"/>
              </w:rPr>
            </w:pPr>
            <w:r>
              <w:rPr>
                <w:rFonts w:eastAsia="Malgun Gothic" w:cs="Arial" w:hint="eastAsia"/>
                <w:szCs w:val="18"/>
              </w:rPr>
              <w:t>0.</w:t>
            </w:r>
            <w:r>
              <w:rPr>
                <w:rFonts w:cs="Arial" w:hint="eastAsia"/>
                <w:szCs w:val="18"/>
                <w:lang w:val="en-US" w:eastAsia="zh-CN"/>
              </w:rPr>
              <w:t>8</w:t>
            </w:r>
          </w:p>
        </w:tc>
      </w:tr>
      <w:tr w:rsidR="00BB79C5" w14:paraId="53A20108"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43CE0327" w14:textId="77777777" w:rsidR="00BB79C5" w:rsidRDefault="00BB79C5" w:rsidP="00646F6E">
            <w:pPr>
              <w:pStyle w:val="TAC"/>
              <w:rPr>
                <w:rFonts w:cs="Arial"/>
                <w:lang w:val="zh-CN" w:eastAsia="zh-TW"/>
              </w:rPr>
            </w:pPr>
            <w:r w:rsidRPr="00A018D2">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tcPr>
          <w:p w14:paraId="515BC110" w14:textId="77777777" w:rsidR="00BB79C5" w:rsidRDefault="00BB79C5" w:rsidP="00646F6E">
            <w:pPr>
              <w:pStyle w:val="TAC"/>
              <w:rPr>
                <w:rFonts w:cs="Arial"/>
                <w:lang w:val="en-US"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80A711B" w14:textId="77777777" w:rsidR="00BB79C5" w:rsidRDefault="00BB79C5" w:rsidP="00646F6E">
            <w:pPr>
              <w:pStyle w:val="TAC"/>
              <w:rPr>
                <w:rFonts w:eastAsia="Malgun Gothic" w:cs="Arial"/>
                <w:szCs w:val="18"/>
              </w:rPr>
            </w:pPr>
            <w:r>
              <w:rPr>
                <w:rFonts w:cs="Arial"/>
                <w:lang w:eastAsia="zh-CN"/>
              </w:rPr>
              <w:t>0.5</w:t>
            </w:r>
          </w:p>
        </w:tc>
      </w:tr>
      <w:tr w:rsidR="00BB79C5" w14:paraId="408DB912"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90E8326" w14:textId="77777777" w:rsidR="00BB79C5" w:rsidRDefault="00BB79C5" w:rsidP="00646F6E">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0CCA0A38" w14:textId="77777777" w:rsidR="00BB79C5" w:rsidRDefault="00BB79C5" w:rsidP="00646F6E">
            <w:pPr>
              <w:pStyle w:val="TAC"/>
              <w:rPr>
                <w:rFonts w:cs="Arial"/>
                <w:lang w:val="en-US"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DF6CFC6" w14:textId="77777777" w:rsidR="00BB79C5" w:rsidRDefault="00BB79C5" w:rsidP="00646F6E">
            <w:pPr>
              <w:pStyle w:val="TAC"/>
              <w:rPr>
                <w:rFonts w:eastAsia="Malgun Gothic" w:cs="Arial"/>
                <w:szCs w:val="18"/>
              </w:rPr>
            </w:pPr>
            <w:r w:rsidRPr="00A76781">
              <w:rPr>
                <w:rFonts w:cs="Arial"/>
                <w:lang w:eastAsia="zh-CN"/>
              </w:rPr>
              <w:t>0</w:t>
            </w:r>
            <w:r>
              <w:rPr>
                <w:rFonts w:cs="Arial"/>
                <w:lang w:eastAsia="zh-CN"/>
              </w:rPr>
              <w:t>.8</w:t>
            </w:r>
          </w:p>
        </w:tc>
      </w:tr>
      <w:tr w:rsidR="00BB79C5" w14:paraId="6702C801"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801AEB9" w14:textId="77777777" w:rsidR="00BB79C5" w:rsidRDefault="00BB79C5" w:rsidP="00646F6E">
            <w:pPr>
              <w:pStyle w:val="TAC"/>
              <w:rPr>
                <w:rFonts w:cs="Arial"/>
                <w:lang w:val="zh-CN"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1398B81E" w14:textId="77777777" w:rsidR="00BB79C5" w:rsidRDefault="00BB79C5" w:rsidP="00646F6E">
            <w:pPr>
              <w:pStyle w:val="TAC"/>
              <w:rPr>
                <w:rFonts w:cs="Arial"/>
                <w:lang w:val="en-US"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4DC0042" w14:textId="77777777" w:rsidR="00BB79C5" w:rsidRDefault="00BB79C5" w:rsidP="00646F6E">
            <w:pPr>
              <w:pStyle w:val="TAC"/>
              <w:rPr>
                <w:rFonts w:eastAsia="Malgun Gothic" w:cs="Arial"/>
                <w:szCs w:val="18"/>
              </w:rPr>
            </w:pPr>
            <w:r>
              <w:rPr>
                <w:rFonts w:cs="Arial"/>
                <w:lang w:eastAsia="zh-CN"/>
              </w:rPr>
              <w:t>0.8</w:t>
            </w:r>
          </w:p>
        </w:tc>
      </w:tr>
      <w:tr w:rsidR="00BB79C5" w:rsidRPr="00EF5447" w14:paraId="1405A76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BFBB02" w14:textId="77777777" w:rsidR="00BB79C5" w:rsidRPr="00EF5447" w:rsidRDefault="00BB79C5" w:rsidP="00646F6E">
            <w:pPr>
              <w:pStyle w:val="TAC"/>
              <w:rPr>
                <w:rFonts w:cs="Arial"/>
              </w:rPr>
            </w:pPr>
            <w:r w:rsidRPr="00EF5447">
              <w:rPr>
                <w:rFonts w:cs="Arial"/>
                <w:lang w:eastAsia="zh-CN"/>
              </w:rPr>
              <w:t>DC_7-40_n1</w:t>
            </w:r>
          </w:p>
        </w:tc>
        <w:tc>
          <w:tcPr>
            <w:tcW w:w="2952" w:type="dxa"/>
            <w:tcBorders>
              <w:top w:val="single" w:sz="4" w:space="0" w:color="auto"/>
              <w:left w:val="single" w:sz="4" w:space="0" w:color="auto"/>
              <w:bottom w:val="single" w:sz="4" w:space="0" w:color="auto"/>
              <w:right w:val="single" w:sz="4" w:space="0" w:color="auto"/>
            </w:tcBorders>
            <w:hideMark/>
          </w:tcPr>
          <w:p w14:paraId="0676241B" w14:textId="77777777" w:rsidR="00BB79C5" w:rsidRPr="00EF5447" w:rsidRDefault="00BB79C5" w:rsidP="00646F6E">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7D53D454" w14:textId="77777777" w:rsidR="00BB79C5" w:rsidRPr="00EF5447" w:rsidRDefault="00BB79C5" w:rsidP="00646F6E">
            <w:pPr>
              <w:pStyle w:val="TAC"/>
              <w:rPr>
                <w:rFonts w:cs="Arial"/>
                <w:lang w:eastAsia="zh-CN"/>
              </w:rPr>
            </w:pPr>
            <w:r w:rsidRPr="00EF5447">
              <w:rPr>
                <w:rFonts w:cs="Arial"/>
              </w:rPr>
              <w:t>0.</w:t>
            </w:r>
            <w:r w:rsidRPr="00EF5447">
              <w:rPr>
                <w:rFonts w:cs="Arial"/>
                <w:lang w:eastAsia="ja-JP"/>
              </w:rPr>
              <w:t>8</w:t>
            </w:r>
          </w:p>
        </w:tc>
      </w:tr>
      <w:tr w:rsidR="00BB79C5" w:rsidRPr="00EF5447" w14:paraId="0D55D44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7F320A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538C6DE" w14:textId="77777777" w:rsidR="00BB79C5" w:rsidRPr="00EF5447" w:rsidRDefault="00BB79C5" w:rsidP="00646F6E">
            <w:pPr>
              <w:pStyle w:val="TAC"/>
              <w:rPr>
                <w:rFonts w:cs="Arial"/>
                <w:lang w:eastAsia="ja-JP"/>
              </w:rPr>
            </w:pPr>
            <w:r w:rsidRPr="00EF5447">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hideMark/>
          </w:tcPr>
          <w:p w14:paraId="6E31F375" w14:textId="77777777" w:rsidR="00BB79C5" w:rsidRPr="00EF5447" w:rsidRDefault="00BB79C5" w:rsidP="00646F6E">
            <w:pPr>
              <w:pStyle w:val="TAC"/>
              <w:rPr>
                <w:rFonts w:cs="Arial"/>
                <w:lang w:eastAsia="zh-CN"/>
              </w:rPr>
            </w:pPr>
            <w:r w:rsidRPr="00EF5447">
              <w:rPr>
                <w:rFonts w:cs="Arial"/>
                <w:lang w:eastAsia="ja-JP"/>
              </w:rPr>
              <w:t>0.9</w:t>
            </w:r>
          </w:p>
        </w:tc>
      </w:tr>
      <w:tr w:rsidR="00BB79C5" w:rsidRPr="00EF5447" w14:paraId="6768060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BD7C8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05F7E51" w14:textId="77777777" w:rsidR="00BB79C5" w:rsidRPr="00EF5447" w:rsidRDefault="00BB79C5" w:rsidP="00646F6E">
            <w:pPr>
              <w:pStyle w:val="TAC"/>
              <w:rPr>
                <w:rFonts w:cs="Arial"/>
                <w:lang w:eastAsia="ja-JP"/>
              </w:rPr>
            </w:pPr>
            <w:r w:rsidRPr="00EF5447">
              <w:rPr>
                <w:rFonts w:eastAsia="MS Mincho" w:cs="Arial"/>
                <w:lang w:eastAsia="ja-JP"/>
              </w:rPr>
              <w:t>n</w:t>
            </w:r>
            <w:r w:rsidRPr="00EF5447">
              <w:rPr>
                <w:rFonts w:cs="Arial"/>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1A7DCE82" w14:textId="77777777" w:rsidR="00BB79C5" w:rsidRPr="00EF5447" w:rsidRDefault="00BB79C5" w:rsidP="00646F6E">
            <w:pPr>
              <w:pStyle w:val="TAC"/>
              <w:rPr>
                <w:rFonts w:cs="Arial"/>
                <w:lang w:eastAsia="zh-CN"/>
              </w:rPr>
            </w:pPr>
            <w:r w:rsidRPr="00EF5447">
              <w:rPr>
                <w:rFonts w:cs="Arial"/>
                <w:lang w:eastAsia="ja-JP"/>
              </w:rPr>
              <w:t>0.6</w:t>
            </w:r>
          </w:p>
        </w:tc>
      </w:tr>
      <w:tr w:rsidR="00BB79C5" w:rsidRPr="00EF5447" w14:paraId="2DF3B64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CBCFCBD" w14:textId="77777777" w:rsidR="00BB79C5" w:rsidRPr="00EF5447" w:rsidRDefault="00BB79C5" w:rsidP="00646F6E">
            <w:pPr>
              <w:pStyle w:val="TAC"/>
            </w:pPr>
            <w:r w:rsidRPr="00EF5447">
              <w:t>DC_7-40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1938943D" w14:textId="77777777" w:rsidR="00BB79C5" w:rsidRPr="00EF5447" w:rsidRDefault="00BB79C5" w:rsidP="00646F6E">
            <w:pPr>
              <w:pStyle w:val="TAC"/>
              <w:rPr>
                <w:rFonts w:eastAsia="MS Mincho"/>
                <w:lang w:eastAsia="ja-JP"/>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2A9B96C4" w14:textId="77777777" w:rsidR="00BB79C5" w:rsidRPr="00EF5447" w:rsidRDefault="00BB79C5" w:rsidP="00646F6E">
            <w:pPr>
              <w:pStyle w:val="TAC"/>
              <w:rPr>
                <w:lang w:eastAsia="ja-JP"/>
              </w:rPr>
            </w:pPr>
            <w:r w:rsidRPr="00EF5447">
              <w:t>0.5</w:t>
            </w:r>
          </w:p>
        </w:tc>
      </w:tr>
      <w:tr w:rsidR="00BB79C5" w:rsidRPr="00EF5447" w14:paraId="5F8CA1D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9A533F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1C7409A" w14:textId="77777777" w:rsidR="00BB79C5" w:rsidRPr="00EF5447" w:rsidRDefault="00BB79C5" w:rsidP="00646F6E">
            <w:pPr>
              <w:pStyle w:val="TAC"/>
              <w:rPr>
                <w:rFonts w:eastAsia="MS Mincho"/>
                <w:lang w:eastAsia="ja-JP"/>
              </w:rPr>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640644DC" w14:textId="77777777" w:rsidR="00BB79C5" w:rsidRPr="00EF5447" w:rsidRDefault="00BB79C5" w:rsidP="00646F6E">
            <w:pPr>
              <w:pStyle w:val="TAC"/>
              <w:rPr>
                <w:lang w:eastAsia="ja-JP"/>
              </w:rPr>
            </w:pPr>
            <w:r w:rsidRPr="00EF5447">
              <w:t>0.3</w:t>
            </w:r>
            <w:r w:rsidRPr="00EF5447">
              <w:rPr>
                <w:vertAlign w:val="superscript"/>
              </w:rPr>
              <w:t>5</w:t>
            </w:r>
          </w:p>
        </w:tc>
      </w:tr>
      <w:tr w:rsidR="00BB79C5" w:rsidRPr="00EF5447" w14:paraId="435A734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2A4B0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E8CA6FA" w14:textId="77777777" w:rsidR="00BB79C5" w:rsidRPr="00EF5447" w:rsidRDefault="00BB79C5" w:rsidP="00646F6E">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4EEAC72" w14:textId="77777777" w:rsidR="00BB79C5" w:rsidRPr="00EF5447" w:rsidRDefault="00BB79C5" w:rsidP="00646F6E">
            <w:pPr>
              <w:pStyle w:val="TAC"/>
              <w:rPr>
                <w:lang w:eastAsia="ja-JP"/>
              </w:rPr>
            </w:pPr>
            <w:r w:rsidRPr="00EF5447">
              <w:t>0.8</w:t>
            </w:r>
            <w:r w:rsidRPr="00EF5447">
              <w:rPr>
                <w:vertAlign w:val="superscript"/>
              </w:rPr>
              <w:t>5</w:t>
            </w:r>
          </w:p>
        </w:tc>
      </w:tr>
      <w:tr w:rsidR="00BB79C5" w:rsidRPr="00EF5447" w14:paraId="6427181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0050074" w14:textId="77777777" w:rsidR="00BB79C5" w:rsidRPr="00EF5447" w:rsidRDefault="00BB79C5" w:rsidP="00646F6E">
            <w:pPr>
              <w:pStyle w:val="TAC"/>
              <w:rPr>
                <w:rFonts w:cs="Arial"/>
              </w:rPr>
            </w:pPr>
            <w:r w:rsidRPr="00EF5447">
              <w:rPr>
                <w:rFonts w:cs="Arial"/>
              </w:rPr>
              <w:t>DC_</w:t>
            </w:r>
            <w:r w:rsidRPr="00EF5447">
              <w:rPr>
                <w:rFonts w:cs="Arial"/>
                <w:lang w:eastAsia="zh-CN"/>
              </w:rPr>
              <w:t>7</w:t>
            </w:r>
            <w:r w:rsidRPr="00EF5447">
              <w:rPr>
                <w:rFonts w:cs="Arial"/>
              </w:rPr>
              <w:t>-</w:t>
            </w:r>
            <w:r w:rsidRPr="00EF5447">
              <w:rPr>
                <w:rFonts w:cs="Arial"/>
                <w:lang w:eastAsia="zh-CN"/>
              </w:rPr>
              <w:t>46_</w:t>
            </w: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EF0235" w14:textId="77777777" w:rsidR="00BB79C5" w:rsidRPr="00EF5447" w:rsidRDefault="00BB79C5" w:rsidP="00646F6E">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E34A192"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360FBFF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D4BB3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E2027E4" w14:textId="77777777" w:rsidR="00BB79C5" w:rsidRPr="00EF5447" w:rsidRDefault="00BB79C5" w:rsidP="00646F6E">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2A74506"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2046DB5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5431BFA" w14:textId="77777777" w:rsidR="00BB79C5" w:rsidRPr="00ED24DE" w:rsidRDefault="00BB79C5" w:rsidP="00646F6E">
            <w:pPr>
              <w:pStyle w:val="TAC"/>
              <w:rPr>
                <w:lang w:val="fi-FI"/>
              </w:rPr>
            </w:pPr>
            <w:r w:rsidRPr="009132E7">
              <w:rPr>
                <w:lang w:val="fi-FI"/>
              </w:rPr>
              <w:t>DC_7-66_n5</w:t>
            </w:r>
          </w:p>
          <w:p w14:paraId="4A950BBA" w14:textId="77777777" w:rsidR="00BB79C5" w:rsidRPr="00ED24DE" w:rsidRDefault="00BB79C5" w:rsidP="00646F6E">
            <w:pPr>
              <w:pStyle w:val="TAC"/>
              <w:rPr>
                <w:lang w:val="fi-FI"/>
              </w:rPr>
            </w:pPr>
            <w:r w:rsidRPr="009132E7">
              <w:rPr>
                <w:lang w:val="fi-FI"/>
              </w:rPr>
              <w:t>DC_7-66-66_n5</w:t>
            </w:r>
          </w:p>
          <w:p w14:paraId="52EFCA77" w14:textId="77777777" w:rsidR="00BB79C5" w:rsidRPr="00ED24DE" w:rsidRDefault="00BB79C5" w:rsidP="00646F6E">
            <w:pPr>
              <w:pStyle w:val="TAC"/>
              <w:rPr>
                <w:lang w:val="fi-FI"/>
              </w:rPr>
            </w:pPr>
            <w:r w:rsidRPr="009132E7">
              <w:rPr>
                <w:lang w:val="fi-FI"/>
              </w:rPr>
              <w:t>DC_7-7-66_n5</w:t>
            </w:r>
          </w:p>
          <w:p w14:paraId="543726A6" w14:textId="77777777" w:rsidR="00BB79C5" w:rsidRPr="00EF5447" w:rsidRDefault="00BB79C5" w:rsidP="00646F6E">
            <w:pPr>
              <w:pStyle w:val="TAC"/>
            </w:pPr>
            <w:r w:rsidRPr="009132E7">
              <w:rPr>
                <w:lang w:val="fi-FI"/>
              </w:rPr>
              <w:t>DC_7-7-66-66_n5</w:t>
            </w:r>
          </w:p>
        </w:tc>
        <w:tc>
          <w:tcPr>
            <w:tcW w:w="2952" w:type="dxa"/>
            <w:tcBorders>
              <w:top w:val="single" w:sz="4" w:space="0" w:color="auto"/>
              <w:left w:val="single" w:sz="4" w:space="0" w:color="auto"/>
              <w:bottom w:val="single" w:sz="4" w:space="0" w:color="auto"/>
              <w:right w:val="single" w:sz="4" w:space="0" w:color="auto"/>
            </w:tcBorders>
          </w:tcPr>
          <w:p w14:paraId="62D28BF7" w14:textId="77777777" w:rsidR="00BB79C5" w:rsidRPr="00EF5447" w:rsidRDefault="00BB79C5" w:rsidP="00646F6E">
            <w:pPr>
              <w:pStyle w:val="TAC"/>
              <w:rPr>
                <w:lang w:eastAsia="ja-JP"/>
              </w:rPr>
            </w:pPr>
            <w:r>
              <w:rPr>
                <w:lang w:val="fr-FR"/>
              </w:rPr>
              <w:t>7</w:t>
            </w:r>
          </w:p>
        </w:tc>
        <w:tc>
          <w:tcPr>
            <w:tcW w:w="2952" w:type="dxa"/>
            <w:tcBorders>
              <w:top w:val="single" w:sz="4" w:space="0" w:color="auto"/>
              <w:left w:val="single" w:sz="4" w:space="0" w:color="auto"/>
              <w:bottom w:val="single" w:sz="4" w:space="0" w:color="auto"/>
              <w:right w:val="single" w:sz="4" w:space="0" w:color="auto"/>
            </w:tcBorders>
          </w:tcPr>
          <w:p w14:paraId="42505E85" w14:textId="77777777" w:rsidR="00BB79C5" w:rsidRPr="00EF5447" w:rsidRDefault="00BB79C5" w:rsidP="00646F6E">
            <w:pPr>
              <w:pStyle w:val="TAC"/>
              <w:rPr>
                <w:lang w:eastAsia="zh-CN"/>
              </w:rPr>
            </w:pPr>
            <w:r>
              <w:rPr>
                <w:lang w:val="fr-FR"/>
              </w:rPr>
              <w:t>0.3</w:t>
            </w:r>
          </w:p>
        </w:tc>
      </w:tr>
      <w:tr w:rsidR="00BB79C5" w:rsidRPr="00EF5447" w14:paraId="1D5BABB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959C6A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4273FB9" w14:textId="77777777" w:rsidR="00BB79C5" w:rsidRPr="00EF5447" w:rsidRDefault="00BB79C5" w:rsidP="00646F6E">
            <w:pPr>
              <w:pStyle w:val="TAC"/>
              <w:rPr>
                <w:lang w:eastAsia="ja-JP"/>
              </w:rPr>
            </w:pPr>
            <w:r>
              <w:rPr>
                <w:lang w:val="fr-FR"/>
              </w:rPr>
              <w:t>66</w:t>
            </w:r>
          </w:p>
        </w:tc>
        <w:tc>
          <w:tcPr>
            <w:tcW w:w="2952" w:type="dxa"/>
            <w:tcBorders>
              <w:top w:val="single" w:sz="4" w:space="0" w:color="auto"/>
              <w:left w:val="single" w:sz="4" w:space="0" w:color="auto"/>
              <w:bottom w:val="single" w:sz="4" w:space="0" w:color="auto"/>
              <w:right w:val="single" w:sz="4" w:space="0" w:color="auto"/>
            </w:tcBorders>
          </w:tcPr>
          <w:p w14:paraId="50C47F7C" w14:textId="77777777" w:rsidR="00BB79C5" w:rsidRPr="00EF5447" w:rsidRDefault="00BB79C5" w:rsidP="00646F6E">
            <w:pPr>
              <w:pStyle w:val="TAC"/>
              <w:rPr>
                <w:lang w:eastAsia="zh-CN"/>
              </w:rPr>
            </w:pPr>
            <w:r>
              <w:rPr>
                <w:lang w:val="fr-FR"/>
              </w:rPr>
              <w:t>0.3</w:t>
            </w:r>
          </w:p>
        </w:tc>
      </w:tr>
      <w:tr w:rsidR="00BB79C5" w:rsidRPr="00EF5447" w14:paraId="546AFC5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D8368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1B06362" w14:textId="77777777" w:rsidR="00BB79C5" w:rsidRPr="00EF5447" w:rsidRDefault="00BB79C5" w:rsidP="00646F6E">
            <w:pPr>
              <w:pStyle w:val="TAC"/>
              <w:rPr>
                <w:lang w:eastAsia="ja-JP"/>
              </w:rPr>
            </w:pPr>
            <w:r>
              <w:rPr>
                <w:lang w:val="fr-FR"/>
              </w:rPr>
              <w:t>n5</w:t>
            </w:r>
          </w:p>
        </w:tc>
        <w:tc>
          <w:tcPr>
            <w:tcW w:w="2952" w:type="dxa"/>
            <w:tcBorders>
              <w:top w:val="single" w:sz="4" w:space="0" w:color="auto"/>
              <w:left w:val="single" w:sz="4" w:space="0" w:color="auto"/>
              <w:bottom w:val="single" w:sz="4" w:space="0" w:color="auto"/>
              <w:right w:val="single" w:sz="4" w:space="0" w:color="auto"/>
            </w:tcBorders>
          </w:tcPr>
          <w:p w14:paraId="46E182FD" w14:textId="77777777" w:rsidR="00BB79C5" w:rsidRPr="00EF5447" w:rsidRDefault="00BB79C5" w:rsidP="00646F6E">
            <w:pPr>
              <w:pStyle w:val="TAC"/>
              <w:rPr>
                <w:lang w:eastAsia="zh-CN"/>
              </w:rPr>
            </w:pPr>
            <w:r>
              <w:rPr>
                <w:lang w:val="fr-FR"/>
              </w:rPr>
              <w:t>0.3</w:t>
            </w:r>
          </w:p>
        </w:tc>
      </w:tr>
      <w:tr w:rsidR="00BB79C5" w:rsidRPr="00EF5447" w14:paraId="6FADC87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75EE2E2" w14:textId="77777777" w:rsidR="00BB79C5" w:rsidRPr="00EF5447" w:rsidRDefault="00BB79C5" w:rsidP="00646F6E">
            <w:pPr>
              <w:pStyle w:val="TAC"/>
            </w:pPr>
            <w:r w:rsidRPr="00EF5447">
              <w:t>DC_7-66_n7</w:t>
            </w:r>
          </w:p>
          <w:p w14:paraId="7E32ACB3" w14:textId="77777777" w:rsidR="00BB79C5" w:rsidRPr="00EF5447" w:rsidRDefault="00BB79C5" w:rsidP="00646F6E">
            <w:pPr>
              <w:pStyle w:val="TAC"/>
            </w:pPr>
            <w:r w:rsidRPr="00EF5447">
              <w:t>DC_7-66-66_n7</w:t>
            </w:r>
          </w:p>
        </w:tc>
        <w:tc>
          <w:tcPr>
            <w:tcW w:w="2952" w:type="dxa"/>
            <w:tcBorders>
              <w:top w:val="single" w:sz="4" w:space="0" w:color="auto"/>
              <w:left w:val="single" w:sz="4" w:space="0" w:color="auto"/>
              <w:bottom w:val="single" w:sz="4" w:space="0" w:color="auto"/>
              <w:right w:val="single" w:sz="4" w:space="0" w:color="auto"/>
            </w:tcBorders>
          </w:tcPr>
          <w:p w14:paraId="79183C7F" w14:textId="77777777" w:rsidR="00BB79C5" w:rsidRPr="00EF5447" w:rsidRDefault="00BB79C5" w:rsidP="00646F6E">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1D5BC83" w14:textId="77777777" w:rsidR="00BB79C5" w:rsidRPr="00EF5447" w:rsidRDefault="00BB79C5" w:rsidP="00646F6E">
            <w:pPr>
              <w:pStyle w:val="TAC"/>
              <w:rPr>
                <w:lang w:eastAsia="zh-CN"/>
              </w:rPr>
            </w:pPr>
            <w:r w:rsidRPr="00EF5447">
              <w:t>0.5</w:t>
            </w:r>
          </w:p>
        </w:tc>
      </w:tr>
      <w:tr w:rsidR="00BB79C5" w:rsidRPr="00EF5447" w14:paraId="0A00088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8F0D6D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A6E22B6" w14:textId="77777777" w:rsidR="00BB79C5" w:rsidRPr="00EF5447" w:rsidRDefault="00BB79C5" w:rsidP="00646F6E">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E3673A9" w14:textId="77777777" w:rsidR="00BB79C5" w:rsidRPr="00EF5447" w:rsidRDefault="00BB79C5" w:rsidP="00646F6E">
            <w:pPr>
              <w:pStyle w:val="TAC"/>
              <w:rPr>
                <w:lang w:eastAsia="zh-CN"/>
              </w:rPr>
            </w:pPr>
            <w:r w:rsidRPr="00EF5447">
              <w:t>0.5</w:t>
            </w:r>
          </w:p>
        </w:tc>
      </w:tr>
      <w:tr w:rsidR="00BB79C5" w:rsidRPr="00EF5447" w14:paraId="15EB751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54709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86F7418" w14:textId="77777777" w:rsidR="00BB79C5" w:rsidRPr="00EF5447" w:rsidRDefault="00BB79C5" w:rsidP="00646F6E">
            <w:pPr>
              <w:pStyle w:val="TAC"/>
              <w:rPr>
                <w:lang w:eastAsia="ja-JP"/>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76C59B80" w14:textId="77777777" w:rsidR="00BB79C5" w:rsidRPr="00EF5447" w:rsidRDefault="00BB79C5" w:rsidP="00646F6E">
            <w:pPr>
              <w:pStyle w:val="TAC"/>
              <w:rPr>
                <w:lang w:eastAsia="zh-CN"/>
              </w:rPr>
            </w:pPr>
            <w:r w:rsidRPr="00EF5447">
              <w:t>0.5</w:t>
            </w:r>
          </w:p>
        </w:tc>
      </w:tr>
      <w:tr w:rsidR="00BB79C5" w:rsidRPr="00EF5447" w14:paraId="3717766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4F7A2F0" w14:textId="77777777" w:rsidR="00BB79C5" w:rsidRDefault="00BB79C5" w:rsidP="00646F6E">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2B3291C7" w14:textId="77777777" w:rsidR="00BB79C5" w:rsidRPr="00EF5447" w:rsidRDefault="00BB79C5" w:rsidP="00646F6E">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4E0F48CC" w14:textId="77777777" w:rsidR="00BB79C5" w:rsidRPr="00EF5447" w:rsidRDefault="00BB79C5" w:rsidP="00646F6E">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B689B38" w14:textId="77777777" w:rsidR="00BB79C5" w:rsidRPr="00EF5447" w:rsidRDefault="00BB79C5" w:rsidP="00646F6E">
            <w:pPr>
              <w:pStyle w:val="TAC"/>
            </w:pPr>
            <w:r>
              <w:rPr>
                <w:rFonts w:cs="Arial"/>
                <w:szCs w:val="18"/>
              </w:rPr>
              <w:t>0.5</w:t>
            </w:r>
          </w:p>
        </w:tc>
      </w:tr>
      <w:tr w:rsidR="00BB79C5" w:rsidRPr="00EF5447" w14:paraId="5ABCBAE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A263D1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015B04" w14:textId="77777777" w:rsidR="00BB79C5" w:rsidRPr="00EF5447" w:rsidRDefault="00BB79C5" w:rsidP="00646F6E">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70D77E0" w14:textId="77777777" w:rsidR="00BB79C5" w:rsidRPr="00EF5447" w:rsidRDefault="00BB79C5" w:rsidP="00646F6E">
            <w:pPr>
              <w:pStyle w:val="TAC"/>
            </w:pPr>
            <w:r>
              <w:rPr>
                <w:rFonts w:eastAsia="Calibri" w:cs="Arial"/>
                <w:szCs w:val="18"/>
                <w:lang w:eastAsia="ja-JP"/>
              </w:rPr>
              <w:t>0.5</w:t>
            </w:r>
          </w:p>
        </w:tc>
      </w:tr>
      <w:tr w:rsidR="00BB79C5" w:rsidRPr="00EF5447" w14:paraId="4E4CA4A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5ABA0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9FB2C0" w14:textId="77777777" w:rsidR="00BB79C5" w:rsidRPr="00EF5447" w:rsidRDefault="00BB79C5" w:rsidP="00646F6E">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0D995488" w14:textId="77777777" w:rsidR="00BB79C5" w:rsidRPr="00EF5447" w:rsidRDefault="00BB79C5" w:rsidP="00646F6E">
            <w:pPr>
              <w:pStyle w:val="TAC"/>
            </w:pPr>
            <w:r>
              <w:rPr>
                <w:rFonts w:eastAsia="Calibri" w:cs="Arial"/>
                <w:szCs w:val="18"/>
              </w:rPr>
              <w:t>0.5</w:t>
            </w:r>
          </w:p>
        </w:tc>
      </w:tr>
      <w:tr w:rsidR="00BB79C5" w:rsidRPr="00EF5447" w14:paraId="2C49E1F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D553378" w14:textId="77777777" w:rsidR="00BB79C5" w:rsidRPr="00EF5447" w:rsidRDefault="00BB79C5" w:rsidP="00646F6E">
            <w:pPr>
              <w:pStyle w:val="TAC"/>
            </w:pPr>
            <w:r w:rsidRPr="00EF5447">
              <w:t>DC_7-66</w:t>
            </w:r>
            <w:r>
              <w:rPr>
                <w:lang w:eastAsia="ja-JP"/>
              </w:rPr>
              <w:t>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8A46126" w14:textId="77777777" w:rsidR="00BB79C5" w:rsidRPr="00EF5447" w:rsidRDefault="00BB79C5" w:rsidP="00646F6E">
            <w:pPr>
              <w:pStyle w:val="TAC"/>
              <w:rPr>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52FF7FF" w14:textId="77777777" w:rsidR="00BB79C5" w:rsidRPr="00EF5447" w:rsidRDefault="00BB79C5" w:rsidP="00646F6E">
            <w:pPr>
              <w:pStyle w:val="TAC"/>
              <w:rPr>
                <w:lang w:eastAsia="zh-CN"/>
              </w:rPr>
            </w:pPr>
            <w:r w:rsidRPr="00EF5447">
              <w:t>0.5</w:t>
            </w:r>
          </w:p>
        </w:tc>
      </w:tr>
      <w:tr w:rsidR="00BB79C5" w:rsidRPr="00EF5447" w14:paraId="5A2DE5F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96E323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38878DE" w14:textId="77777777" w:rsidR="00BB79C5" w:rsidRPr="00EF5447" w:rsidRDefault="00BB79C5" w:rsidP="00646F6E">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259181D1" w14:textId="77777777" w:rsidR="00BB79C5" w:rsidRPr="00EF5447" w:rsidRDefault="00BB79C5" w:rsidP="00646F6E">
            <w:pPr>
              <w:pStyle w:val="TAC"/>
              <w:rPr>
                <w:lang w:eastAsia="zh-CN"/>
              </w:rPr>
            </w:pPr>
            <w:r w:rsidRPr="00EF5447">
              <w:t>0.5</w:t>
            </w:r>
          </w:p>
        </w:tc>
      </w:tr>
      <w:tr w:rsidR="00BB79C5" w:rsidRPr="00EF5447" w14:paraId="1C69F78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DDD54E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F0E3580" w14:textId="77777777" w:rsidR="00BB79C5" w:rsidRPr="00EF5447" w:rsidRDefault="00BB79C5" w:rsidP="00646F6E">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F272957" w14:textId="77777777" w:rsidR="00BB79C5" w:rsidRPr="00EF5447" w:rsidRDefault="00BB79C5" w:rsidP="00646F6E">
            <w:pPr>
              <w:pStyle w:val="TAC"/>
              <w:rPr>
                <w:lang w:eastAsia="zh-CN"/>
              </w:rPr>
            </w:pPr>
            <w:r w:rsidRPr="00EF5447">
              <w:t>0.6</w:t>
            </w:r>
          </w:p>
        </w:tc>
      </w:tr>
      <w:tr w:rsidR="00BB79C5" w:rsidRPr="00EF5447" w14:paraId="1F7375B4" w14:textId="77777777" w:rsidTr="00646F6E">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2848BDF2" w14:textId="77777777" w:rsidR="00BB79C5" w:rsidRPr="00EF5447" w:rsidRDefault="00BB79C5" w:rsidP="00646F6E">
            <w:pPr>
              <w:pStyle w:val="TAC"/>
              <w:rPr>
                <w:rFonts w:cs="Arial"/>
              </w:rPr>
            </w:pPr>
            <w:r w:rsidRPr="00EF5447">
              <w:rPr>
                <w:rFonts w:cs="Arial"/>
                <w:lang w:eastAsia="ja-JP"/>
              </w:rPr>
              <w:t>DC_7-66_n38</w:t>
            </w:r>
          </w:p>
        </w:tc>
        <w:tc>
          <w:tcPr>
            <w:tcW w:w="2952" w:type="dxa"/>
            <w:tcBorders>
              <w:top w:val="single" w:sz="4" w:space="0" w:color="auto"/>
              <w:left w:val="single" w:sz="4" w:space="0" w:color="auto"/>
              <w:right w:val="single" w:sz="4" w:space="0" w:color="auto"/>
            </w:tcBorders>
            <w:hideMark/>
          </w:tcPr>
          <w:p w14:paraId="09ABBB98" w14:textId="77777777" w:rsidR="00BB79C5" w:rsidRPr="00EF5447" w:rsidRDefault="00BB79C5" w:rsidP="00646F6E">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right w:val="single" w:sz="4" w:space="0" w:color="auto"/>
            </w:tcBorders>
            <w:hideMark/>
          </w:tcPr>
          <w:p w14:paraId="1C485F0F" w14:textId="77777777" w:rsidR="00BB79C5" w:rsidRPr="00EF5447" w:rsidRDefault="00BB79C5" w:rsidP="00646F6E">
            <w:pPr>
              <w:pStyle w:val="TAC"/>
              <w:rPr>
                <w:rFonts w:cs="Arial"/>
                <w:lang w:eastAsia="zh-CN"/>
              </w:rPr>
            </w:pPr>
            <w:r w:rsidRPr="00EF5447">
              <w:rPr>
                <w:rFonts w:cs="Arial"/>
              </w:rPr>
              <w:t>0.5</w:t>
            </w:r>
          </w:p>
        </w:tc>
      </w:tr>
      <w:tr w:rsidR="00BB79C5" w:rsidRPr="00EF5447" w14:paraId="40BD64B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B773729" w14:textId="77777777" w:rsidR="00BB79C5" w:rsidRPr="00EF5447" w:rsidRDefault="00BB79C5" w:rsidP="00646F6E">
            <w:pPr>
              <w:pStyle w:val="TAC"/>
              <w:rPr>
                <w:rFonts w:cs="Arial"/>
                <w:lang w:eastAsia="zh-CN"/>
              </w:rPr>
            </w:pPr>
            <w:r w:rsidRPr="00EF5447">
              <w:rPr>
                <w:rFonts w:cs="Arial"/>
                <w:lang w:eastAsia="zh-CN"/>
              </w:rPr>
              <w:t>DC_7-66_n66</w:t>
            </w:r>
          </w:p>
          <w:p w14:paraId="178BDF49" w14:textId="77777777" w:rsidR="00BB79C5" w:rsidRPr="00EF5447" w:rsidRDefault="00BB79C5" w:rsidP="00646F6E">
            <w:pPr>
              <w:pStyle w:val="TAC"/>
              <w:rPr>
                <w:rFonts w:cs="Arial"/>
              </w:rPr>
            </w:pPr>
            <w:r w:rsidRPr="00EF5447">
              <w:rPr>
                <w:rFonts w:cs="Arial"/>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6C01C09E" w14:textId="77777777" w:rsidR="00BB79C5" w:rsidRPr="00EF5447" w:rsidRDefault="00BB79C5" w:rsidP="00646F6E">
            <w:pPr>
              <w:pStyle w:val="TAC"/>
              <w:rPr>
                <w:rFonts w:cs="Arial"/>
                <w:lang w:eastAsia="ja-JP"/>
              </w:rPr>
            </w:pPr>
            <w:r w:rsidRPr="00EF5447">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1A476A15"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3DF3BF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CCCDBE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A1DF615" w14:textId="77777777" w:rsidR="00BB79C5" w:rsidRPr="00EF5447" w:rsidRDefault="00BB79C5" w:rsidP="00646F6E">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A763516"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6662924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60C950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BDF1CE" w14:textId="77777777" w:rsidR="00BB79C5" w:rsidRPr="00EF5447" w:rsidRDefault="00BB79C5" w:rsidP="00646F6E">
            <w:pPr>
              <w:pStyle w:val="TAC"/>
              <w:rPr>
                <w:rFonts w:cs="Arial"/>
                <w:lang w:eastAsia="ja-JP"/>
              </w:rPr>
            </w:pPr>
            <w:r w:rsidRPr="00EF5447">
              <w:rPr>
                <w:rFonts w:eastAsiaTheme="minorEastAsia" w:cs="Arial"/>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00F23186"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4EC76B9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93B61E" w14:textId="77777777" w:rsidR="00BB79C5" w:rsidRPr="00EF5447" w:rsidRDefault="00BB79C5" w:rsidP="00646F6E">
            <w:pPr>
              <w:pStyle w:val="TAC"/>
              <w:rPr>
                <w:rFonts w:cs="Arial"/>
                <w:lang w:eastAsia="ja-JP"/>
              </w:rPr>
            </w:pPr>
            <w:r w:rsidRPr="00EF5447">
              <w:rPr>
                <w:rFonts w:cs="Arial"/>
                <w:lang w:eastAsia="ja-JP"/>
              </w:rPr>
              <w:t>DC_7-66_n71</w:t>
            </w:r>
          </w:p>
          <w:p w14:paraId="33BE84E6" w14:textId="77777777" w:rsidR="00BB79C5" w:rsidRPr="00EF5447" w:rsidRDefault="00BB79C5" w:rsidP="00646F6E">
            <w:pPr>
              <w:pStyle w:val="TAC"/>
              <w:rPr>
                <w:rFonts w:cs="Arial"/>
                <w:lang w:eastAsia="ja-JP"/>
              </w:rPr>
            </w:pPr>
            <w:r w:rsidRPr="00EF5447">
              <w:rPr>
                <w:rFonts w:cs="Arial"/>
                <w:lang w:eastAsia="ja-JP"/>
              </w:rPr>
              <w:t>DC_7-66-66_n71</w:t>
            </w:r>
          </w:p>
        </w:tc>
        <w:tc>
          <w:tcPr>
            <w:tcW w:w="2952" w:type="dxa"/>
            <w:tcBorders>
              <w:top w:val="single" w:sz="4" w:space="0" w:color="auto"/>
              <w:left w:val="single" w:sz="4" w:space="0" w:color="auto"/>
              <w:bottom w:val="single" w:sz="4" w:space="0" w:color="auto"/>
              <w:right w:val="single" w:sz="4" w:space="0" w:color="auto"/>
            </w:tcBorders>
            <w:hideMark/>
          </w:tcPr>
          <w:p w14:paraId="2EFD49E4" w14:textId="77777777" w:rsidR="00BB79C5" w:rsidRPr="00EF5447" w:rsidRDefault="00BB79C5" w:rsidP="00646F6E">
            <w:pPr>
              <w:pStyle w:val="TAC"/>
              <w:rPr>
                <w:rFonts w:eastAsiaTheme="minorEastAsia" w:cs="Arial"/>
                <w:lang w:eastAsia="zh-CN"/>
              </w:rPr>
            </w:pPr>
            <w:r w:rsidRPr="00EF5447">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46087D9B"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6D46E86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3784ABD" w14:textId="77777777" w:rsidR="00BB79C5" w:rsidRPr="00EF5447" w:rsidRDefault="00BB79C5" w:rsidP="00646F6E">
            <w:pPr>
              <w:pStyle w:val="TAC"/>
              <w:rPr>
                <w:rFonts w:cs="Arial"/>
              </w:rPr>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48D8134B" w14:textId="77777777" w:rsidR="00BB79C5" w:rsidRPr="00EF5447" w:rsidRDefault="00BB79C5" w:rsidP="00646F6E">
            <w:pPr>
              <w:pStyle w:val="TAC"/>
              <w:rPr>
                <w:rFonts w:eastAsiaTheme="minorEastAsia" w:cs="Arial"/>
                <w:lang w:eastAsia="zh-CN"/>
              </w:rPr>
            </w:pPr>
            <w:r w:rsidRPr="00EF5447">
              <w:rPr>
                <w:rFonts w:cs="Arial"/>
                <w:lang w:eastAsia="ja-JP"/>
              </w:rPr>
              <w:t>66</w:t>
            </w: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4690DE6"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22647CA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4D911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C37CD0" w14:textId="77777777" w:rsidR="00BB79C5" w:rsidRPr="00EF5447" w:rsidRDefault="00BB79C5" w:rsidP="00646F6E">
            <w:pPr>
              <w:pStyle w:val="TAC"/>
              <w:rPr>
                <w:rFonts w:eastAsiaTheme="minorEastAsia"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C981B84"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61E597A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40E1910" w14:textId="77777777" w:rsidR="00BB79C5" w:rsidRPr="00EF5447" w:rsidRDefault="00BB79C5" w:rsidP="00646F6E">
            <w:pPr>
              <w:pStyle w:val="TAC"/>
            </w:pPr>
            <w:r w:rsidRPr="00EF5447">
              <w:t>DC_7-66_n77</w:t>
            </w:r>
          </w:p>
          <w:p w14:paraId="2BE435DC" w14:textId="77777777" w:rsidR="00BB79C5" w:rsidRPr="00EF5447" w:rsidRDefault="00BB79C5" w:rsidP="00646F6E">
            <w:pPr>
              <w:pStyle w:val="TAC"/>
            </w:pPr>
            <w:r w:rsidRPr="00EF5447">
              <w:t>DC_7-7-66_n77</w:t>
            </w:r>
          </w:p>
        </w:tc>
        <w:tc>
          <w:tcPr>
            <w:tcW w:w="2952" w:type="dxa"/>
            <w:tcBorders>
              <w:top w:val="single" w:sz="4" w:space="0" w:color="auto"/>
              <w:left w:val="single" w:sz="4" w:space="0" w:color="auto"/>
              <w:bottom w:val="single" w:sz="4" w:space="0" w:color="auto"/>
              <w:right w:val="single" w:sz="4" w:space="0" w:color="auto"/>
            </w:tcBorders>
          </w:tcPr>
          <w:p w14:paraId="6CF2F17E" w14:textId="77777777" w:rsidR="00BB79C5" w:rsidRPr="00EF5447" w:rsidRDefault="00BB79C5" w:rsidP="00646F6E">
            <w:pPr>
              <w:pStyle w:val="TAC"/>
              <w:rPr>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tcPr>
          <w:p w14:paraId="3F274DEF" w14:textId="77777777" w:rsidR="00BB79C5" w:rsidRPr="00EF5447" w:rsidRDefault="00BB79C5" w:rsidP="00646F6E">
            <w:pPr>
              <w:pStyle w:val="TAC"/>
              <w:rPr>
                <w:lang w:eastAsia="zh-CN"/>
              </w:rPr>
            </w:pPr>
            <w:r w:rsidRPr="00EF5447">
              <w:t>0.5</w:t>
            </w:r>
          </w:p>
        </w:tc>
      </w:tr>
      <w:tr w:rsidR="00BB79C5" w:rsidRPr="00EF5447" w14:paraId="0761B77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FF8971F" w14:textId="77777777" w:rsidR="00BB79C5" w:rsidRPr="00EF5447" w:rsidRDefault="00BB79C5" w:rsidP="00646F6E">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3ECA60D8" w14:textId="77777777" w:rsidR="00BB79C5" w:rsidRPr="00EF5447" w:rsidRDefault="00BB79C5" w:rsidP="00646F6E">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4F21D7A" w14:textId="77777777" w:rsidR="00BB79C5" w:rsidRPr="00EF5447" w:rsidRDefault="00BB79C5" w:rsidP="00646F6E">
            <w:pPr>
              <w:pStyle w:val="TAC"/>
              <w:rPr>
                <w:lang w:eastAsia="zh-CN"/>
              </w:rPr>
            </w:pPr>
            <w:r w:rsidRPr="00EF5447">
              <w:t>0.6</w:t>
            </w:r>
          </w:p>
        </w:tc>
      </w:tr>
      <w:tr w:rsidR="00BB79C5" w:rsidRPr="00EF5447" w14:paraId="06E4D2E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C7806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296EB01" w14:textId="77777777" w:rsidR="00BB79C5" w:rsidRPr="00EF5447" w:rsidRDefault="00BB79C5" w:rsidP="00646F6E">
            <w:pPr>
              <w:pStyle w:val="TAC"/>
              <w:rPr>
                <w:lang w:eastAsia="ja-JP"/>
              </w:rPr>
            </w:pPr>
            <w:r w:rsidRPr="00EF5447">
              <w:rPr>
                <w:rFonts w:eastAsia="MS Mincho"/>
                <w:lang w:eastAsia="ja-JP"/>
              </w:rPr>
              <w:t>n</w:t>
            </w:r>
            <w:r w:rsidRPr="00EF5447">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52C2668B" w14:textId="77777777" w:rsidR="00BB79C5" w:rsidRPr="00EF5447" w:rsidRDefault="00BB79C5" w:rsidP="00646F6E">
            <w:pPr>
              <w:pStyle w:val="TAC"/>
              <w:rPr>
                <w:lang w:eastAsia="zh-CN"/>
              </w:rPr>
            </w:pPr>
            <w:r w:rsidRPr="00EF5447">
              <w:t>0.8</w:t>
            </w:r>
          </w:p>
        </w:tc>
      </w:tr>
      <w:tr w:rsidR="00BB79C5" w:rsidRPr="00EF5447" w14:paraId="368CCC8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7B39FD" w14:textId="77777777" w:rsidR="00BB79C5" w:rsidRPr="00ED24DE" w:rsidRDefault="00BB79C5" w:rsidP="00646F6E">
            <w:pPr>
              <w:pStyle w:val="TAC"/>
              <w:rPr>
                <w:rFonts w:cs="Arial"/>
                <w:lang w:val="fi-FI" w:eastAsia="zh-CN"/>
              </w:rPr>
            </w:pPr>
            <w:r w:rsidRPr="009132E7">
              <w:rPr>
                <w:rFonts w:cs="Arial"/>
                <w:lang w:val="fi-FI" w:eastAsia="zh-CN"/>
              </w:rPr>
              <w:t>DC_7-66_n78</w:t>
            </w:r>
          </w:p>
          <w:p w14:paraId="796C6B7C" w14:textId="77777777" w:rsidR="00BB79C5" w:rsidRPr="00ED24DE" w:rsidRDefault="00BB79C5" w:rsidP="00646F6E">
            <w:pPr>
              <w:pStyle w:val="TAC"/>
              <w:rPr>
                <w:rFonts w:cs="Arial"/>
                <w:lang w:val="fi-FI" w:eastAsia="zh-CN"/>
              </w:rPr>
            </w:pPr>
            <w:r w:rsidRPr="009132E7">
              <w:rPr>
                <w:rFonts w:cs="Arial"/>
                <w:lang w:val="fi-FI" w:eastAsia="zh-CN"/>
              </w:rPr>
              <w:t>DC_7-7-66_n78</w:t>
            </w:r>
          </w:p>
          <w:p w14:paraId="4F646650" w14:textId="77777777" w:rsidR="00BB79C5" w:rsidRPr="00ED24DE" w:rsidRDefault="00BB79C5" w:rsidP="00646F6E">
            <w:pPr>
              <w:pStyle w:val="TAC"/>
              <w:rPr>
                <w:rFonts w:cs="Arial"/>
                <w:lang w:val="fi-FI" w:eastAsia="zh-CN"/>
              </w:rPr>
            </w:pPr>
            <w:r w:rsidRPr="009132E7">
              <w:rPr>
                <w:rFonts w:cs="Arial"/>
                <w:lang w:val="fi-FI" w:eastAsia="zh-CN"/>
              </w:rPr>
              <w:t>DC_7-66-66_n78</w:t>
            </w:r>
          </w:p>
          <w:p w14:paraId="59B5E50D" w14:textId="77777777" w:rsidR="00BB79C5" w:rsidRPr="00EF5447" w:rsidRDefault="00BB79C5" w:rsidP="00646F6E">
            <w:pPr>
              <w:pStyle w:val="TAC"/>
              <w:rPr>
                <w:rFonts w:cs="Arial"/>
              </w:rPr>
            </w:pPr>
            <w:r w:rsidRPr="009132E7">
              <w:rPr>
                <w:rFonts w:cs="Arial"/>
                <w:lang w:val="fi-FI" w:eastAsia="zh-CN"/>
              </w:rPr>
              <w:t>DC_7-7-66-66_n78</w:t>
            </w:r>
          </w:p>
        </w:tc>
        <w:tc>
          <w:tcPr>
            <w:tcW w:w="2952" w:type="dxa"/>
            <w:tcBorders>
              <w:top w:val="single" w:sz="4" w:space="0" w:color="auto"/>
              <w:left w:val="single" w:sz="4" w:space="0" w:color="auto"/>
              <w:bottom w:val="single" w:sz="4" w:space="0" w:color="auto"/>
              <w:right w:val="single" w:sz="4" w:space="0" w:color="auto"/>
            </w:tcBorders>
            <w:hideMark/>
          </w:tcPr>
          <w:p w14:paraId="32210355" w14:textId="77777777" w:rsidR="00BB79C5" w:rsidRPr="00EF5447" w:rsidRDefault="00BB79C5" w:rsidP="00646F6E">
            <w:pPr>
              <w:pStyle w:val="TAC"/>
              <w:rPr>
                <w:rFonts w:eastAsia="MS Mincho" w:cs="Arial"/>
                <w:lang w:eastAsia="ja-JP"/>
              </w:rPr>
            </w:pPr>
            <w:r>
              <w:rPr>
                <w:rFonts w:cs="Arial"/>
                <w:lang w:val="fr-FR"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789A507" w14:textId="77777777" w:rsidR="00BB79C5" w:rsidRPr="00EF5447" w:rsidRDefault="00BB79C5" w:rsidP="00646F6E">
            <w:pPr>
              <w:pStyle w:val="TAC"/>
              <w:rPr>
                <w:rFonts w:cs="Arial"/>
                <w:lang w:eastAsia="zh-CN"/>
              </w:rPr>
            </w:pPr>
            <w:r>
              <w:rPr>
                <w:rFonts w:cs="Arial"/>
                <w:lang w:val="fr-FR" w:eastAsia="zh-CN"/>
              </w:rPr>
              <w:t>0.5</w:t>
            </w:r>
          </w:p>
        </w:tc>
      </w:tr>
      <w:tr w:rsidR="00BB79C5" w:rsidRPr="00EF5447" w14:paraId="601E973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8ECF0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BA908AC" w14:textId="77777777" w:rsidR="00BB79C5" w:rsidRPr="00EF5447" w:rsidRDefault="00BB79C5" w:rsidP="00646F6E">
            <w:pPr>
              <w:pStyle w:val="TAC"/>
              <w:rPr>
                <w:rFonts w:cs="Arial"/>
                <w:lang w:eastAsia="ja-JP"/>
              </w:rPr>
            </w:pPr>
            <w:r>
              <w:rPr>
                <w:rFonts w:cs="Arial"/>
                <w:lang w:val="fr-FR" w:eastAsia="zh-CN"/>
              </w:rPr>
              <w:t>66</w:t>
            </w:r>
            <w:r>
              <w:t xml:space="preserve"> or n66</w:t>
            </w:r>
          </w:p>
        </w:tc>
        <w:tc>
          <w:tcPr>
            <w:tcW w:w="2952" w:type="dxa"/>
            <w:tcBorders>
              <w:top w:val="single" w:sz="4" w:space="0" w:color="auto"/>
              <w:left w:val="single" w:sz="4" w:space="0" w:color="auto"/>
              <w:bottom w:val="single" w:sz="4" w:space="0" w:color="auto"/>
              <w:right w:val="single" w:sz="4" w:space="0" w:color="auto"/>
            </w:tcBorders>
            <w:hideMark/>
          </w:tcPr>
          <w:p w14:paraId="2EBE931D" w14:textId="77777777" w:rsidR="00BB79C5" w:rsidRPr="00EF5447" w:rsidRDefault="00BB79C5" w:rsidP="00646F6E">
            <w:pPr>
              <w:pStyle w:val="TAC"/>
              <w:rPr>
                <w:rFonts w:cs="Arial"/>
                <w:lang w:eastAsia="zh-CN"/>
              </w:rPr>
            </w:pPr>
            <w:r>
              <w:rPr>
                <w:rFonts w:cs="Arial"/>
                <w:lang w:val="fr-FR" w:eastAsia="zh-CN"/>
              </w:rPr>
              <w:t>0.5</w:t>
            </w:r>
          </w:p>
        </w:tc>
      </w:tr>
      <w:tr w:rsidR="00BB79C5" w:rsidRPr="00EF5447" w14:paraId="3DFCDE9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9B6D4D" w14:textId="77777777" w:rsidR="00BB79C5" w:rsidRPr="00EF5447" w:rsidRDefault="00BB79C5" w:rsidP="00646F6E">
            <w:pPr>
              <w:pStyle w:val="TAC"/>
              <w:rPr>
                <w:rFonts w:cs="Arial"/>
                <w:bCs/>
                <w:szCs w:val="18"/>
                <w:lang w:eastAsia="zh-CN"/>
              </w:rPr>
            </w:pPr>
            <w:r w:rsidRPr="00EF5447">
              <w:rPr>
                <w:rFonts w:eastAsia="MS Mincho" w:cs="Arial"/>
                <w:bCs/>
                <w:szCs w:val="18"/>
              </w:rPr>
              <w:t>DC_</w:t>
            </w:r>
            <w:r w:rsidRPr="00EF5447">
              <w:rPr>
                <w:rFonts w:cs="Arial"/>
                <w:bCs/>
                <w:szCs w:val="18"/>
                <w:lang w:eastAsia="zh-CN"/>
              </w:rPr>
              <w:t>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p w14:paraId="35BCDA6C" w14:textId="77777777" w:rsidR="00BB79C5" w:rsidRPr="00EF5447" w:rsidRDefault="00BB79C5" w:rsidP="00646F6E">
            <w:pPr>
              <w:pStyle w:val="TAC"/>
              <w:rPr>
                <w:rFonts w:cs="Arial"/>
                <w:kern w:val="2"/>
                <w:szCs w:val="24"/>
                <w:lang w:eastAsia="ja-JP"/>
              </w:rPr>
            </w:pPr>
            <w:r w:rsidRPr="00EF5447">
              <w:rPr>
                <w:rFonts w:eastAsia="MS Mincho" w:cs="Arial"/>
                <w:bCs/>
                <w:szCs w:val="18"/>
              </w:rPr>
              <w:t>DC_</w:t>
            </w:r>
            <w:r w:rsidRPr="00EF5447">
              <w:rPr>
                <w:rFonts w:cs="Arial"/>
                <w:bCs/>
                <w:szCs w:val="18"/>
                <w:lang w:eastAsia="zh-CN"/>
              </w:rPr>
              <w:t>7-7</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9142499" w14:textId="77777777" w:rsidR="00BB79C5" w:rsidRPr="00EF5447" w:rsidRDefault="00BB79C5" w:rsidP="00646F6E">
            <w:pPr>
              <w:pStyle w:val="TAC"/>
              <w:rPr>
                <w:rFonts w:cs="Arial"/>
              </w:rPr>
            </w:pPr>
            <w:r w:rsidRPr="00EF5447">
              <w:rPr>
                <w:rFonts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4CCC060" w14:textId="77777777" w:rsidR="00BB79C5" w:rsidRPr="00EF5447" w:rsidRDefault="00BB79C5" w:rsidP="00646F6E">
            <w:pPr>
              <w:pStyle w:val="TAC"/>
              <w:rPr>
                <w:rFonts w:cs="Arial"/>
                <w:lang w:eastAsia="fr-FR"/>
              </w:rPr>
            </w:pPr>
            <w:r w:rsidRPr="00EF5447">
              <w:rPr>
                <w:rFonts w:eastAsia="MS Mincho" w:cs="Arial"/>
                <w:bCs/>
                <w:szCs w:val="18"/>
              </w:rPr>
              <w:t>0.</w:t>
            </w:r>
            <w:r w:rsidRPr="00EF5447">
              <w:rPr>
                <w:rFonts w:cs="Arial"/>
                <w:bCs/>
                <w:szCs w:val="18"/>
                <w:lang w:eastAsia="zh-CN"/>
              </w:rPr>
              <w:t>5</w:t>
            </w:r>
          </w:p>
        </w:tc>
      </w:tr>
      <w:tr w:rsidR="00BB79C5" w:rsidRPr="00EF5447" w14:paraId="375A0EC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8F43E25" w14:textId="77777777" w:rsidR="00BB79C5" w:rsidRPr="00EF5447" w:rsidRDefault="00BB79C5" w:rsidP="00646F6E">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00CB83" w14:textId="77777777" w:rsidR="00BB79C5" w:rsidRPr="00EF5447" w:rsidRDefault="00BB79C5" w:rsidP="00646F6E">
            <w:pPr>
              <w:pStyle w:val="TAC"/>
              <w:rPr>
                <w:rFonts w:cs="Arial"/>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28C31A9" w14:textId="77777777" w:rsidR="00BB79C5" w:rsidRPr="00EF5447" w:rsidRDefault="00BB79C5" w:rsidP="00646F6E">
            <w:pPr>
              <w:pStyle w:val="TAC"/>
              <w:rPr>
                <w:rFonts w:cs="Arial"/>
              </w:rPr>
            </w:pPr>
            <w:r w:rsidRPr="00EF5447">
              <w:rPr>
                <w:rFonts w:eastAsia="MS Mincho" w:cs="Arial"/>
                <w:bCs/>
                <w:szCs w:val="18"/>
              </w:rPr>
              <w:t>0.</w:t>
            </w:r>
            <w:r w:rsidRPr="00EF5447">
              <w:rPr>
                <w:rFonts w:cs="Arial"/>
                <w:bCs/>
                <w:szCs w:val="18"/>
                <w:lang w:eastAsia="zh-CN"/>
              </w:rPr>
              <w:t>6</w:t>
            </w:r>
          </w:p>
        </w:tc>
      </w:tr>
      <w:tr w:rsidR="00BB79C5" w:rsidRPr="00EF5447" w14:paraId="221E40C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F53E09" w14:textId="77777777" w:rsidR="00BB79C5" w:rsidRPr="00EF5447" w:rsidRDefault="00BB79C5" w:rsidP="00646F6E">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F59A807" w14:textId="77777777" w:rsidR="00BB79C5" w:rsidRPr="00EF5447" w:rsidRDefault="00BB79C5" w:rsidP="00646F6E">
            <w:pPr>
              <w:pStyle w:val="TAC"/>
              <w:rPr>
                <w:rFonts w:cs="Arial"/>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4D8FD654" w14:textId="77777777" w:rsidR="00BB79C5" w:rsidRPr="00EF5447" w:rsidRDefault="00BB79C5" w:rsidP="00646F6E">
            <w:pPr>
              <w:pStyle w:val="TAC"/>
              <w:rPr>
                <w:rFonts w:cs="Arial"/>
              </w:rPr>
            </w:pPr>
            <w:r w:rsidRPr="00EF5447">
              <w:rPr>
                <w:rFonts w:cs="Arial"/>
                <w:bCs/>
                <w:szCs w:val="18"/>
                <w:lang w:eastAsia="zh-CN"/>
              </w:rPr>
              <w:t>0.8</w:t>
            </w:r>
          </w:p>
        </w:tc>
      </w:tr>
      <w:tr w:rsidR="00BB79C5" w:rsidRPr="00EF5447" w14:paraId="7F1098A2"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DA84AEA" w14:textId="77777777" w:rsidR="00BB79C5" w:rsidRPr="00EF5447" w:rsidRDefault="00BB79C5" w:rsidP="00646F6E">
            <w:pPr>
              <w:pStyle w:val="TAC"/>
              <w:rPr>
                <w:rFonts w:cs="Arial"/>
                <w:kern w:val="2"/>
                <w:szCs w:val="24"/>
                <w:lang w:eastAsia="ja-JP"/>
              </w:rPr>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3C4EE26D" w14:textId="77777777" w:rsidR="00BB79C5" w:rsidRPr="00EF5447" w:rsidRDefault="00BB79C5" w:rsidP="00646F6E">
            <w:pPr>
              <w:pStyle w:val="TAC"/>
              <w:rPr>
                <w:rFonts w:eastAsia="MS Mincho" w:cs="Arial"/>
                <w:bCs/>
                <w:szCs w:val="18"/>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39514D55" w14:textId="77777777" w:rsidR="00BB79C5" w:rsidRPr="00EF5447" w:rsidRDefault="00BB79C5" w:rsidP="00646F6E">
            <w:pPr>
              <w:pStyle w:val="TAC"/>
              <w:rPr>
                <w:rFonts w:cs="Arial"/>
                <w:bCs/>
                <w:szCs w:val="18"/>
                <w:lang w:eastAsia="zh-CN"/>
              </w:rPr>
            </w:pPr>
            <w:r>
              <w:rPr>
                <w:rFonts w:cs="Arial"/>
              </w:rPr>
              <w:t>0.5</w:t>
            </w:r>
          </w:p>
        </w:tc>
      </w:tr>
      <w:tr w:rsidR="00BB79C5" w:rsidRPr="00EF5447" w14:paraId="1CB732B8"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3ABC6820" w14:textId="77777777" w:rsidR="00BB79C5" w:rsidRPr="00EF5447" w:rsidRDefault="00BB79C5" w:rsidP="00646F6E">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8F37567" w14:textId="77777777" w:rsidR="00BB79C5" w:rsidRPr="00EF5447" w:rsidRDefault="00BB79C5" w:rsidP="00646F6E">
            <w:pPr>
              <w:pStyle w:val="TAC"/>
              <w:rPr>
                <w:rFonts w:eastAsia="MS Mincho" w:cs="Arial"/>
                <w:bCs/>
                <w:szCs w:val="18"/>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EEBF231" w14:textId="77777777" w:rsidR="00BB79C5" w:rsidRPr="00EF5447" w:rsidRDefault="00BB79C5" w:rsidP="00646F6E">
            <w:pPr>
              <w:pStyle w:val="TAC"/>
              <w:rPr>
                <w:rFonts w:cs="Arial"/>
                <w:bCs/>
                <w:szCs w:val="18"/>
                <w:lang w:eastAsia="zh-CN"/>
              </w:rPr>
            </w:pPr>
            <w:r>
              <w:rPr>
                <w:rFonts w:cs="Arial"/>
              </w:rPr>
              <w:t>0.5</w:t>
            </w:r>
          </w:p>
        </w:tc>
      </w:tr>
      <w:tr w:rsidR="00BB79C5" w:rsidRPr="00EF5447" w14:paraId="5DF3F93D"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B218C6B" w14:textId="77777777" w:rsidR="00BB79C5" w:rsidRPr="00EF5447" w:rsidRDefault="00BB79C5" w:rsidP="00646F6E">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114BAF8" w14:textId="77777777" w:rsidR="00BB79C5" w:rsidRPr="00EF5447" w:rsidRDefault="00BB79C5" w:rsidP="00646F6E">
            <w:pPr>
              <w:pStyle w:val="TAC"/>
              <w:rPr>
                <w:rFonts w:eastAsia="MS Mincho" w:cs="Arial"/>
                <w:bCs/>
                <w:szCs w:val="18"/>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63556441" w14:textId="77777777" w:rsidR="00BB79C5" w:rsidRPr="00EF5447" w:rsidRDefault="00BB79C5" w:rsidP="00646F6E">
            <w:pPr>
              <w:pStyle w:val="TAC"/>
              <w:rPr>
                <w:rFonts w:cs="Arial"/>
                <w:bCs/>
                <w:szCs w:val="18"/>
                <w:lang w:eastAsia="zh-CN"/>
              </w:rPr>
            </w:pPr>
            <w:r>
              <w:rPr>
                <w:rFonts w:cs="Arial"/>
              </w:rPr>
              <w:t>0.5</w:t>
            </w:r>
          </w:p>
        </w:tc>
      </w:tr>
      <w:tr w:rsidR="00BB79C5" w14:paraId="4450E02B" w14:textId="77777777" w:rsidTr="00646F6E">
        <w:trPr>
          <w:trHeight w:val="187"/>
          <w:jc w:val="center"/>
        </w:trPr>
        <w:tc>
          <w:tcPr>
            <w:tcW w:w="2221" w:type="dxa"/>
            <w:vMerge w:val="restart"/>
            <w:tcBorders>
              <w:left w:val="single" w:sz="4" w:space="0" w:color="auto"/>
              <w:right w:val="single" w:sz="4" w:space="0" w:color="auto"/>
            </w:tcBorders>
            <w:shd w:val="clear" w:color="auto" w:fill="auto"/>
            <w:vAlign w:val="center"/>
          </w:tcPr>
          <w:p w14:paraId="73AD7B04" w14:textId="77777777" w:rsidR="00BB79C5" w:rsidRPr="00EF5447" w:rsidRDefault="00BB79C5" w:rsidP="00646F6E">
            <w:pPr>
              <w:pStyle w:val="TAC"/>
              <w:rPr>
                <w:rFonts w:cs="Arial"/>
                <w:kern w:val="2"/>
                <w:szCs w:val="24"/>
                <w:lang w:eastAsia="ja-JP"/>
              </w:rPr>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61552AD5" w14:textId="77777777" w:rsidR="00BB79C5" w:rsidRDefault="00BB79C5" w:rsidP="00646F6E">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B591A41" w14:textId="77777777" w:rsidR="00BB79C5" w:rsidRDefault="00BB79C5" w:rsidP="00646F6E">
            <w:pPr>
              <w:pStyle w:val="TAC"/>
              <w:rPr>
                <w:rFonts w:cs="Arial"/>
              </w:rPr>
            </w:pPr>
            <w:r>
              <w:rPr>
                <w:rFonts w:cs="Arial"/>
                <w:bCs/>
                <w:szCs w:val="18"/>
              </w:rPr>
              <w:t>0.5</w:t>
            </w:r>
          </w:p>
        </w:tc>
      </w:tr>
      <w:tr w:rsidR="00BB79C5" w14:paraId="05A0E5D4"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6DB4A012" w14:textId="77777777" w:rsidR="00BB79C5" w:rsidRPr="00EF5447" w:rsidRDefault="00BB79C5" w:rsidP="00646F6E">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56DB332" w14:textId="77777777" w:rsidR="00BB79C5" w:rsidRDefault="00BB79C5" w:rsidP="00646F6E">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C806B4B" w14:textId="77777777" w:rsidR="00BB79C5" w:rsidRDefault="00BB79C5" w:rsidP="00646F6E">
            <w:pPr>
              <w:pStyle w:val="TAC"/>
              <w:rPr>
                <w:rFonts w:cs="Arial"/>
              </w:rPr>
            </w:pPr>
            <w:r>
              <w:rPr>
                <w:rFonts w:cs="Arial"/>
                <w:bCs/>
                <w:szCs w:val="18"/>
              </w:rPr>
              <w:t>0.5</w:t>
            </w:r>
          </w:p>
        </w:tc>
      </w:tr>
      <w:tr w:rsidR="00BB79C5" w14:paraId="3B298196"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89DB7BB" w14:textId="77777777" w:rsidR="00BB79C5" w:rsidRPr="00EF5447" w:rsidRDefault="00BB79C5" w:rsidP="00646F6E">
            <w:pPr>
              <w:pStyle w:val="TAC"/>
              <w:rPr>
                <w:rFonts w:cs="Arial"/>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59E3FE0" w14:textId="77777777" w:rsidR="00BB79C5" w:rsidRDefault="00BB79C5" w:rsidP="00646F6E">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3053E08" w14:textId="77777777" w:rsidR="00BB79C5" w:rsidRDefault="00BB79C5" w:rsidP="00646F6E">
            <w:pPr>
              <w:pStyle w:val="TAC"/>
              <w:rPr>
                <w:rFonts w:cs="Arial"/>
              </w:rPr>
            </w:pPr>
            <w:r>
              <w:rPr>
                <w:rFonts w:cs="Arial"/>
                <w:bCs/>
                <w:szCs w:val="18"/>
              </w:rPr>
              <w:t>0.8</w:t>
            </w:r>
          </w:p>
        </w:tc>
      </w:tr>
      <w:tr w:rsidR="00BB79C5" w:rsidRPr="00E062F1" w14:paraId="58CF4E2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25D38AD" w14:textId="77777777" w:rsidR="00BB79C5" w:rsidRPr="00EF5447" w:rsidRDefault="00BB79C5" w:rsidP="00646F6E">
            <w:pPr>
              <w:pStyle w:val="TAC"/>
              <w:rPr>
                <w:rFonts w:cs="Arial"/>
              </w:rPr>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0D540EE1" w14:textId="77777777" w:rsidR="00BB79C5" w:rsidRDefault="00BB79C5" w:rsidP="00646F6E">
            <w:pPr>
              <w:pStyle w:val="TAC"/>
            </w:pP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6CCB92E5"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3</w:t>
            </w:r>
          </w:p>
        </w:tc>
      </w:tr>
      <w:tr w:rsidR="00BB79C5" w:rsidRPr="00E062F1" w14:paraId="17E7474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3F53A6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CE6946" w14:textId="77777777" w:rsidR="00BB79C5" w:rsidRDefault="00BB79C5" w:rsidP="00646F6E">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36A94C77"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.5</w:t>
            </w:r>
          </w:p>
        </w:tc>
      </w:tr>
      <w:tr w:rsidR="00BB79C5" w:rsidRPr="00E062F1" w14:paraId="7C91EE9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EA529C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141AF95" w14:textId="77777777" w:rsidR="00BB79C5" w:rsidRDefault="00BB79C5" w:rsidP="00646F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FF9C89D" w14:textId="77777777" w:rsidR="00BB79C5" w:rsidRPr="00E062F1" w:rsidRDefault="00BB79C5" w:rsidP="00646F6E">
            <w:pPr>
              <w:pStyle w:val="TAC"/>
              <w:rPr>
                <w:rFonts w:cs="Arial"/>
                <w:lang w:eastAsia="zh-CN"/>
              </w:rPr>
            </w:pPr>
            <w:r w:rsidRPr="00E062F1">
              <w:rPr>
                <w:rFonts w:cs="Arial"/>
                <w:lang w:eastAsia="zh-CN"/>
              </w:rPr>
              <w:t>0.8</w:t>
            </w:r>
          </w:p>
        </w:tc>
      </w:tr>
      <w:tr w:rsidR="00BB79C5" w:rsidRPr="00EF5447" w14:paraId="78DECCF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7A5872" w14:textId="77777777" w:rsidR="00BB79C5" w:rsidRPr="00EF5447" w:rsidRDefault="00BB79C5" w:rsidP="00646F6E">
            <w:pPr>
              <w:pStyle w:val="TAC"/>
              <w:rPr>
                <w:rFonts w:cs="Arial"/>
              </w:rPr>
            </w:pPr>
            <w:r w:rsidRPr="00EF5447">
              <w:rPr>
                <w:rFonts w:cs="Arial"/>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419FB534" w14:textId="77777777" w:rsidR="00BB79C5" w:rsidRPr="00EF5447" w:rsidRDefault="00BB79C5" w:rsidP="00646F6E">
            <w:pPr>
              <w:pStyle w:val="TAC"/>
              <w:rPr>
                <w:rFonts w:eastAsia="MS Mincho" w:cs="Arial"/>
                <w:lang w:eastAsia="ja-JP"/>
              </w:rPr>
            </w:pPr>
            <w:r w:rsidRPr="00EF5447">
              <w:rPr>
                <w:rFonts w:cs="Arial"/>
              </w:rPr>
              <w:t>7</w:t>
            </w:r>
          </w:p>
        </w:tc>
        <w:tc>
          <w:tcPr>
            <w:tcW w:w="2952" w:type="dxa"/>
            <w:tcBorders>
              <w:top w:val="single" w:sz="4" w:space="0" w:color="auto"/>
              <w:left w:val="single" w:sz="4" w:space="0" w:color="auto"/>
              <w:bottom w:val="single" w:sz="4" w:space="0" w:color="auto"/>
              <w:right w:val="single" w:sz="4" w:space="0" w:color="auto"/>
            </w:tcBorders>
            <w:hideMark/>
          </w:tcPr>
          <w:p w14:paraId="26F750AD" w14:textId="77777777" w:rsidR="00BB79C5" w:rsidRPr="00EF5447" w:rsidRDefault="00BB79C5" w:rsidP="00646F6E">
            <w:pPr>
              <w:pStyle w:val="TAC"/>
              <w:rPr>
                <w:rFonts w:cs="Arial"/>
                <w:lang w:eastAsia="zh-CN"/>
              </w:rPr>
            </w:pPr>
            <w:r w:rsidRPr="00EF5447">
              <w:rPr>
                <w:rFonts w:cs="Arial"/>
              </w:rPr>
              <w:t>0.</w:t>
            </w:r>
            <w:r w:rsidRPr="00EF5447">
              <w:rPr>
                <w:rFonts w:cs="Arial"/>
                <w:lang w:eastAsia="ja-JP"/>
              </w:rPr>
              <w:t>6</w:t>
            </w:r>
          </w:p>
        </w:tc>
      </w:tr>
      <w:tr w:rsidR="00BB79C5" w:rsidRPr="00EF5447" w14:paraId="46F5066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669406D"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ED94746" w14:textId="77777777" w:rsidR="00BB79C5" w:rsidRPr="00EF5447" w:rsidRDefault="00BB79C5" w:rsidP="00646F6E">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509032AD" w14:textId="77777777" w:rsidR="00BB79C5" w:rsidRPr="00EF5447" w:rsidRDefault="00BB79C5" w:rsidP="00646F6E">
            <w:pPr>
              <w:pStyle w:val="TAC"/>
              <w:rPr>
                <w:rFonts w:cs="Arial"/>
                <w:lang w:eastAsia="zh-CN"/>
              </w:rPr>
            </w:pPr>
            <w:r w:rsidRPr="00EF5447">
              <w:rPr>
                <w:rFonts w:cs="Arial"/>
                <w:lang w:eastAsia="ja-JP"/>
              </w:rPr>
              <w:t>0.6</w:t>
            </w:r>
          </w:p>
        </w:tc>
      </w:tr>
      <w:tr w:rsidR="00BB79C5" w:rsidRPr="00EF5447" w14:paraId="0B57976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03FC1B"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0EB6B5A" w14:textId="77777777" w:rsidR="00BB79C5" w:rsidRPr="00EF5447" w:rsidRDefault="00BB79C5" w:rsidP="00646F6E">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728249D6" w14:textId="77777777" w:rsidR="00BB79C5" w:rsidRPr="00EF5447" w:rsidRDefault="00BB79C5" w:rsidP="00646F6E">
            <w:pPr>
              <w:pStyle w:val="TAC"/>
              <w:rPr>
                <w:rFonts w:cs="Arial"/>
                <w:lang w:eastAsia="zh-CN"/>
              </w:rPr>
            </w:pPr>
            <w:r w:rsidRPr="00EF5447">
              <w:rPr>
                <w:rFonts w:cs="Arial"/>
                <w:lang w:eastAsia="ja-JP"/>
              </w:rPr>
              <w:t>0.8</w:t>
            </w:r>
          </w:p>
        </w:tc>
      </w:tr>
      <w:tr w:rsidR="00BB79C5" w14:paraId="52E344A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57D2E3" w14:textId="77777777" w:rsidR="00BB79C5" w:rsidRDefault="00BB79C5" w:rsidP="00646F6E">
            <w:pPr>
              <w:pStyle w:val="TAC"/>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tcPr>
          <w:p w14:paraId="56421618" w14:textId="77777777" w:rsidR="00BB79C5" w:rsidRDefault="00BB79C5" w:rsidP="00646F6E">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056896F" w14:textId="77777777" w:rsidR="00BB79C5" w:rsidRDefault="00BB79C5" w:rsidP="00646F6E">
            <w:pPr>
              <w:pStyle w:val="TAC"/>
            </w:pPr>
            <w:r>
              <w:rPr>
                <w:rFonts w:cs="Arial"/>
                <w:lang w:eastAsia="zh-CN"/>
              </w:rPr>
              <w:t>0.6</w:t>
            </w:r>
          </w:p>
        </w:tc>
      </w:tr>
      <w:tr w:rsidR="00BB79C5" w14:paraId="1CDBF25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3CED3D9"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A229B6" w14:textId="77777777" w:rsidR="00BB79C5" w:rsidRDefault="00BB79C5" w:rsidP="00646F6E">
            <w:pPr>
              <w:pStyle w:val="TAC"/>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48270AF3" w14:textId="77777777" w:rsidR="00BB79C5" w:rsidRDefault="00BB79C5" w:rsidP="00646F6E">
            <w:pPr>
              <w:pStyle w:val="TAC"/>
            </w:pPr>
            <w:r w:rsidRPr="00A76781">
              <w:rPr>
                <w:rFonts w:cs="Arial"/>
                <w:lang w:eastAsia="zh-CN"/>
              </w:rPr>
              <w:t>0</w:t>
            </w:r>
            <w:r>
              <w:rPr>
                <w:rFonts w:cs="Arial"/>
                <w:lang w:eastAsia="zh-CN"/>
              </w:rPr>
              <w:t>.3</w:t>
            </w:r>
          </w:p>
        </w:tc>
      </w:tr>
      <w:tr w:rsidR="00BB79C5" w14:paraId="049A605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EC697E"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97CC9B" w14:textId="77777777" w:rsidR="00BB79C5" w:rsidRDefault="00BB79C5" w:rsidP="00646F6E">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5E913B3C" w14:textId="77777777" w:rsidR="00BB79C5" w:rsidRDefault="00BB79C5" w:rsidP="00646F6E">
            <w:pPr>
              <w:pStyle w:val="TAC"/>
            </w:pPr>
            <w:r>
              <w:rPr>
                <w:rFonts w:cs="Arial"/>
                <w:lang w:eastAsia="zh-CN"/>
              </w:rPr>
              <w:t>0.6</w:t>
            </w:r>
          </w:p>
        </w:tc>
      </w:tr>
      <w:tr w:rsidR="00BB79C5" w:rsidRPr="00EF5447" w14:paraId="44141E6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16EA087" w14:textId="77777777" w:rsidR="00BB79C5" w:rsidRPr="00EF5447" w:rsidRDefault="00BB79C5" w:rsidP="00646F6E">
            <w:pPr>
              <w:pStyle w:val="TAC"/>
              <w:rPr>
                <w:rFonts w:cs="Arial"/>
                <w:lang w:eastAsia="fr-FR"/>
              </w:rPr>
            </w:pPr>
            <w:r>
              <w:t>DC_8_n1-n77</w:t>
            </w:r>
          </w:p>
        </w:tc>
        <w:tc>
          <w:tcPr>
            <w:tcW w:w="2952" w:type="dxa"/>
            <w:tcBorders>
              <w:top w:val="single" w:sz="4" w:space="0" w:color="auto"/>
              <w:left w:val="single" w:sz="4" w:space="0" w:color="auto"/>
              <w:bottom w:val="single" w:sz="4" w:space="0" w:color="auto"/>
              <w:right w:val="single" w:sz="4" w:space="0" w:color="auto"/>
            </w:tcBorders>
            <w:vAlign w:val="center"/>
          </w:tcPr>
          <w:p w14:paraId="7C113A59" w14:textId="77777777" w:rsidR="00BB79C5" w:rsidRPr="00EF5447" w:rsidRDefault="00BB79C5" w:rsidP="00646F6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3BF86A55" w14:textId="77777777" w:rsidR="00BB79C5" w:rsidRPr="00EF5447" w:rsidRDefault="00BB79C5" w:rsidP="00646F6E">
            <w:pPr>
              <w:pStyle w:val="TAC"/>
              <w:rPr>
                <w:rFonts w:cs="Arial"/>
                <w:lang w:eastAsia="ja-JP"/>
              </w:rPr>
            </w:pPr>
            <w:r>
              <w:rPr>
                <w:rFonts w:hint="eastAsia"/>
              </w:rPr>
              <w:t>0</w:t>
            </w:r>
            <w:r>
              <w:t>.6</w:t>
            </w:r>
          </w:p>
        </w:tc>
      </w:tr>
      <w:tr w:rsidR="00BB79C5" w:rsidRPr="00EF5447" w14:paraId="756E74F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2DF92B0"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60B3D08" w14:textId="77777777" w:rsidR="00BB79C5" w:rsidRPr="00EF5447" w:rsidRDefault="00BB79C5" w:rsidP="00646F6E">
            <w:pPr>
              <w:pStyle w:val="TAC"/>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5831469A" w14:textId="77777777" w:rsidR="00BB79C5" w:rsidRPr="00EF5447" w:rsidRDefault="00BB79C5" w:rsidP="00646F6E">
            <w:pPr>
              <w:pStyle w:val="TAC"/>
              <w:rPr>
                <w:rFonts w:cs="Arial"/>
                <w:lang w:eastAsia="ja-JP"/>
              </w:rPr>
            </w:pPr>
            <w:r>
              <w:rPr>
                <w:rFonts w:hint="eastAsia"/>
              </w:rPr>
              <w:t>0</w:t>
            </w:r>
            <w:r>
              <w:t>.6</w:t>
            </w:r>
          </w:p>
        </w:tc>
      </w:tr>
      <w:tr w:rsidR="00BB79C5" w:rsidRPr="00EF5447" w14:paraId="2BA29C9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89D43D"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79FFE1B" w14:textId="77777777" w:rsidR="00BB79C5" w:rsidRPr="00EF5447" w:rsidRDefault="00BB79C5" w:rsidP="00646F6E">
            <w:pPr>
              <w:pStyle w:val="TAC"/>
            </w:pPr>
            <w:r>
              <w:t>n77</w:t>
            </w:r>
          </w:p>
        </w:tc>
        <w:tc>
          <w:tcPr>
            <w:tcW w:w="2952" w:type="dxa"/>
            <w:tcBorders>
              <w:top w:val="single" w:sz="4" w:space="0" w:color="auto"/>
              <w:left w:val="single" w:sz="4" w:space="0" w:color="auto"/>
              <w:bottom w:val="single" w:sz="4" w:space="0" w:color="auto"/>
              <w:right w:val="single" w:sz="4" w:space="0" w:color="auto"/>
            </w:tcBorders>
          </w:tcPr>
          <w:p w14:paraId="3FE41266" w14:textId="77777777" w:rsidR="00BB79C5" w:rsidRPr="00EF5447" w:rsidRDefault="00BB79C5" w:rsidP="00646F6E">
            <w:pPr>
              <w:pStyle w:val="TAC"/>
              <w:rPr>
                <w:rFonts w:cs="Arial"/>
                <w:lang w:eastAsia="ja-JP"/>
              </w:rPr>
            </w:pPr>
            <w:r>
              <w:rPr>
                <w:rFonts w:hint="eastAsia"/>
              </w:rPr>
              <w:t>0</w:t>
            </w:r>
            <w:r>
              <w:t>.8</w:t>
            </w:r>
          </w:p>
        </w:tc>
      </w:tr>
      <w:tr w:rsidR="00BB79C5" w:rsidRPr="00EF5447" w14:paraId="15DC323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85CFB0F" w14:textId="77777777" w:rsidR="00BB79C5" w:rsidRPr="00EF5447" w:rsidRDefault="00BB79C5" w:rsidP="00646F6E">
            <w:pPr>
              <w:pStyle w:val="TAC"/>
              <w:rPr>
                <w:rFonts w:cs="Arial"/>
                <w:lang w:eastAsia="fr-FR"/>
              </w:rPr>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42183183" w14:textId="77777777" w:rsidR="00BB79C5" w:rsidRPr="00EF5447" w:rsidRDefault="00BB79C5" w:rsidP="00646F6E">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353037DF" w14:textId="77777777" w:rsidR="00BB79C5" w:rsidRPr="00EF5447" w:rsidRDefault="00BB79C5" w:rsidP="00646F6E">
            <w:pPr>
              <w:pStyle w:val="TAC"/>
              <w:rPr>
                <w:rFonts w:cs="Arial"/>
                <w:lang w:eastAsia="ja-JP"/>
              </w:rPr>
            </w:pPr>
            <w:r w:rsidRPr="00263B79">
              <w:rPr>
                <w:rFonts w:eastAsia="Malgun Gothic" w:cs="Arial" w:hint="eastAsia"/>
                <w:szCs w:val="18"/>
              </w:rPr>
              <w:t>0.</w:t>
            </w:r>
            <w:r>
              <w:rPr>
                <w:rFonts w:eastAsia="Malgun Gothic" w:cs="Arial"/>
                <w:szCs w:val="18"/>
              </w:rPr>
              <w:t>3</w:t>
            </w:r>
          </w:p>
        </w:tc>
      </w:tr>
      <w:tr w:rsidR="00BB79C5" w:rsidRPr="00EF5447" w14:paraId="38BC088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B7F3768"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A7D58F1" w14:textId="77777777" w:rsidR="00BB79C5" w:rsidRPr="00EF5447" w:rsidRDefault="00BB79C5" w:rsidP="00646F6E">
            <w:pPr>
              <w:pStyle w:val="TAC"/>
            </w:pPr>
            <w:r>
              <w:rPr>
                <w:rFonts w:eastAsia="Malgun Gothic" w:cs="Arial"/>
                <w:szCs w:val="18"/>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5C9C5F4" w14:textId="77777777" w:rsidR="00BB79C5" w:rsidRPr="00EF5447" w:rsidRDefault="00BB79C5" w:rsidP="00646F6E">
            <w:pPr>
              <w:pStyle w:val="TAC"/>
              <w:rPr>
                <w:rFonts w:cs="Arial"/>
                <w:lang w:eastAsia="ja-JP"/>
              </w:rPr>
            </w:pPr>
            <w:r w:rsidRPr="00263B79">
              <w:rPr>
                <w:rFonts w:eastAsia="Malgun Gothic" w:cs="Arial" w:hint="eastAsia"/>
                <w:szCs w:val="18"/>
              </w:rPr>
              <w:t>0.</w:t>
            </w:r>
            <w:r>
              <w:rPr>
                <w:rFonts w:eastAsia="Malgun Gothic" w:cs="Arial"/>
                <w:szCs w:val="18"/>
              </w:rPr>
              <w:t>3</w:t>
            </w:r>
          </w:p>
        </w:tc>
      </w:tr>
      <w:tr w:rsidR="00BB79C5" w:rsidRPr="00EF5447" w14:paraId="4A2D7D5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9F98DB"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5B7C86D" w14:textId="77777777" w:rsidR="00BB79C5" w:rsidRPr="00EF5447" w:rsidRDefault="00BB79C5" w:rsidP="00646F6E">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690C049" w14:textId="77777777" w:rsidR="00BB79C5" w:rsidRPr="00EF5447" w:rsidRDefault="00BB79C5" w:rsidP="00646F6E">
            <w:pPr>
              <w:pStyle w:val="TAC"/>
              <w:rPr>
                <w:rFonts w:cs="Arial"/>
                <w:lang w:eastAsia="ja-JP"/>
              </w:rPr>
            </w:pPr>
            <w:r w:rsidRPr="00263B79">
              <w:rPr>
                <w:rFonts w:eastAsia="Malgun Gothic" w:cs="Arial" w:hint="eastAsia"/>
                <w:szCs w:val="18"/>
              </w:rPr>
              <w:t>0.</w:t>
            </w:r>
            <w:r>
              <w:rPr>
                <w:rFonts w:eastAsia="Malgun Gothic" w:cs="Arial"/>
                <w:szCs w:val="18"/>
              </w:rPr>
              <w:t>5</w:t>
            </w:r>
          </w:p>
        </w:tc>
      </w:tr>
      <w:tr w:rsidR="00BB79C5" w:rsidRPr="00EF5447" w14:paraId="1A5AE59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2D9399" w14:textId="77777777" w:rsidR="00BB79C5" w:rsidRPr="00EF5447" w:rsidRDefault="00BB79C5" w:rsidP="00646F6E">
            <w:pPr>
              <w:pStyle w:val="TAC"/>
              <w:rPr>
                <w:rFonts w:cs="Arial"/>
              </w:rPr>
            </w:pPr>
            <w:r w:rsidRPr="00EF5447">
              <w:rPr>
                <w:rFonts w:eastAsia="Malgun Gothic" w:cs="Arial"/>
                <w:lang w:eastAsia="ko-KR"/>
              </w:rPr>
              <w:t>DC_8_n1-n78</w:t>
            </w:r>
          </w:p>
        </w:tc>
        <w:tc>
          <w:tcPr>
            <w:tcW w:w="2952" w:type="dxa"/>
            <w:tcBorders>
              <w:top w:val="single" w:sz="4" w:space="0" w:color="auto"/>
              <w:left w:val="single" w:sz="4" w:space="0" w:color="auto"/>
              <w:bottom w:val="single" w:sz="4" w:space="0" w:color="auto"/>
              <w:right w:val="single" w:sz="4" w:space="0" w:color="auto"/>
            </w:tcBorders>
            <w:hideMark/>
          </w:tcPr>
          <w:p w14:paraId="45842222" w14:textId="77777777" w:rsidR="00BB79C5" w:rsidRPr="00EF5447" w:rsidRDefault="00BB79C5" w:rsidP="00646F6E">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791E4C1D" w14:textId="77777777" w:rsidR="00BB79C5" w:rsidRPr="00EF5447" w:rsidRDefault="00BB79C5" w:rsidP="00646F6E">
            <w:pPr>
              <w:pStyle w:val="TAC"/>
              <w:rPr>
                <w:rFonts w:cs="Arial"/>
                <w:lang w:eastAsia="ja-JP"/>
              </w:rPr>
            </w:pPr>
            <w:r w:rsidRPr="00EF5447">
              <w:rPr>
                <w:rFonts w:eastAsia="Malgun Gothic" w:cs="Arial"/>
                <w:lang w:eastAsia="ko-KR"/>
              </w:rPr>
              <w:t>0.6</w:t>
            </w:r>
          </w:p>
        </w:tc>
      </w:tr>
      <w:tr w:rsidR="00BB79C5" w:rsidRPr="00EF5447" w14:paraId="339087B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C27228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649039" w14:textId="77777777" w:rsidR="00BB79C5" w:rsidRPr="00EF5447" w:rsidRDefault="00BB79C5" w:rsidP="00646F6E">
            <w:pPr>
              <w:pStyle w:val="TAC"/>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50FDCC39" w14:textId="77777777" w:rsidR="00BB79C5" w:rsidRPr="00EF5447" w:rsidRDefault="00BB79C5" w:rsidP="00646F6E">
            <w:pPr>
              <w:pStyle w:val="TAC"/>
              <w:rPr>
                <w:rFonts w:cs="Arial"/>
                <w:lang w:eastAsia="ja-JP"/>
              </w:rPr>
            </w:pPr>
            <w:r w:rsidRPr="00EF5447">
              <w:rPr>
                <w:rFonts w:eastAsia="Malgun Gothic" w:cs="Arial"/>
                <w:lang w:eastAsia="ko-KR"/>
              </w:rPr>
              <w:t>0.3</w:t>
            </w:r>
          </w:p>
        </w:tc>
      </w:tr>
      <w:tr w:rsidR="00BB79C5" w:rsidRPr="00EF5447" w14:paraId="50D6586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B4401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0C8C4E" w14:textId="77777777" w:rsidR="00BB79C5" w:rsidRPr="00EF5447" w:rsidRDefault="00BB79C5" w:rsidP="00646F6E">
            <w:pPr>
              <w:pStyle w:val="TAC"/>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C6F31CC" w14:textId="77777777" w:rsidR="00BB79C5" w:rsidRPr="00EF5447" w:rsidRDefault="00BB79C5" w:rsidP="00646F6E">
            <w:pPr>
              <w:pStyle w:val="TAC"/>
              <w:rPr>
                <w:rFonts w:cs="Arial"/>
                <w:lang w:eastAsia="ja-JP"/>
              </w:rPr>
            </w:pPr>
            <w:r w:rsidRPr="00EF5447">
              <w:rPr>
                <w:rFonts w:eastAsia="Malgun Gothic" w:cs="Arial"/>
                <w:lang w:eastAsia="ko-KR"/>
              </w:rPr>
              <w:t>0.8</w:t>
            </w:r>
          </w:p>
        </w:tc>
      </w:tr>
      <w:tr w:rsidR="00BB79C5" w14:paraId="6B713E2B" w14:textId="77777777" w:rsidTr="00646F6E">
        <w:trPr>
          <w:trHeight w:val="187"/>
          <w:jc w:val="center"/>
        </w:trPr>
        <w:tc>
          <w:tcPr>
            <w:tcW w:w="2221" w:type="dxa"/>
            <w:vMerge w:val="restart"/>
            <w:tcBorders>
              <w:top w:val="single" w:sz="4" w:space="0" w:color="auto"/>
              <w:left w:val="single" w:sz="4" w:space="0" w:color="auto"/>
              <w:right w:val="single" w:sz="4" w:space="0" w:color="auto"/>
            </w:tcBorders>
            <w:vAlign w:val="center"/>
          </w:tcPr>
          <w:p w14:paraId="4A0AEB58" w14:textId="77777777" w:rsidR="00BB79C5" w:rsidRDefault="00BB79C5" w:rsidP="00646F6E">
            <w:pPr>
              <w:pStyle w:val="TAC"/>
              <w:rPr>
                <w:rFonts w:eastAsia="Malgun Gothic" w:cs="Arial"/>
                <w:lang w:eastAsia="ko-KR"/>
              </w:rPr>
            </w:pPr>
            <w:r>
              <w:rPr>
                <w:lang w:eastAsia="ja-JP"/>
              </w:rPr>
              <w:t>DC_8</w:t>
            </w:r>
            <w:r w:rsidRPr="00534B3C">
              <w:rPr>
                <w:lang w:eastAsia="ja-JP"/>
              </w:rPr>
              <w:t>_(n)3</w:t>
            </w:r>
          </w:p>
        </w:tc>
        <w:tc>
          <w:tcPr>
            <w:tcW w:w="2952" w:type="dxa"/>
            <w:tcBorders>
              <w:top w:val="single" w:sz="4" w:space="0" w:color="auto"/>
              <w:left w:val="single" w:sz="4" w:space="0" w:color="auto"/>
              <w:bottom w:val="single" w:sz="4" w:space="0" w:color="auto"/>
              <w:right w:val="single" w:sz="4" w:space="0" w:color="auto"/>
            </w:tcBorders>
            <w:vAlign w:val="center"/>
          </w:tcPr>
          <w:p w14:paraId="1FF36D15" w14:textId="77777777" w:rsidR="00BB79C5" w:rsidRDefault="00BB79C5" w:rsidP="00646F6E">
            <w:pPr>
              <w:pStyle w:val="TAC"/>
              <w:rPr>
                <w:rFonts w:eastAsia="Malgun Gothic"/>
                <w:lang w:eastAsia="ko-KR"/>
              </w:rPr>
            </w:pPr>
            <w:r>
              <w:rPr>
                <w:rFonts w:cs="Arial"/>
                <w:lang w:val="fr-FR"/>
              </w:rPr>
              <w:t>8</w:t>
            </w:r>
          </w:p>
        </w:tc>
        <w:tc>
          <w:tcPr>
            <w:tcW w:w="2952" w:type="dxa"/>
            <w:tcBorders>
              <w:top w:val="single" w:sz="4" w:space="0" w:color="auto"/>
              <w:left w:val="single" w:sz="4" w:space="0" w:color="auto"/>
              <w:bottom w:val="single" w:sz="4" w:space="0" w:color="auto"/>
              <w:right w:val="single" w:sz="4" w:space="0" w:color="auto"/>
            </w:tcBorders>
          </w:tcPr>
          <w:p w14:paraId="58AC7780" w14:textId="77777777" w:rsidR="00BB79C5" w:rsidRDefault="00BB79C5" w:rsidP="00646F6E">
            <w:pPr>
              <w:pStyle w:val="TAC"/>
              <w:rPr>
                <w:rFonts w:eastAsia="Malgun Gothic" w:cs="Arial"/>
                <w:lang w:eastAsia="ko-KR"/>
              </w:rPr>
            </w:pPr>
            <w:r>
              <w:rPr>
                <w:rFonts w:cs="Arial"/>
              </w:rPr>
              <w:t>0.3</w:t>
            </w:r>
          </w:p>
        </w:tc>
      </w:tr>
      <w:tr w:rsidR="00BB79C5" w14:paraId="4D338706" w14:textId="77777777" w:rsidTr="00646F6E">
        <w:trPr>
          <w:trHeight w:val="187"/>
          <w:jc w:val="center"/>
        </w:trPr>
        <w:tc>
          <w:tcPr>
            <w:tcW w:w="2221" w:type="dxa"/>
            <w:vMerge/>
            <w:tcBorders>
              <w:left w:val="single" w:sz="4" w:space="0" w:color="auto"/>
              <w:right w:val="single" w:sz="4" w:space="0" w:color="auto"/>
            </w:tcBorders>
            <w:vAlign w:val="center"/>
          </w:tcPr>
          <w:p w14:paraId="726ADB33" w14:textId="77777777" w:rsidR="00BB79C5"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8681CCE" w14:textId="77777777" w:rsidR="00BB79C5" w:rsidRDefault="00BB79C5" w:rsidP="00646F6E">
            <w:pPr>
              <w:pStyle w:val="TAC"/>
              <w:rPr>
                <w:rFonts w:eastAsia="Malgun Gothic"/>
                <w:lang w:eastAsia="ko-KR"/>
              </w:rPr>
            </w:pPr>
            <w:r>
              <w:rPr>
                <w:rFonts w:cs="Arial"/>
                <w:lang w:val="fr-FR"/>
              </w:rPr>
              <w:t>3</w:t>
            </w:r>
          </w:p>
        </w:tc>
        <w:tc>
          <w:tcPr>
            <w:tcW w:w="2952" w:type="dxa"/>
            <w:tcBorders>
              <w:top w:val="single" w:sz="4" w:space="0" w:color="auto"/>
              <w:left w:val="single" w:sz="4" w:space="0" w:color="auto"/>
              <w:bottom w:val="single" w:sz="4" w:space="0" w:color="auto"/>
              <w:right w:val="single" w:sz="4" w:space="0" w:color="auto"/>
            </w:tcBorders>
          </w:tcPr>
          <w:p w14:paraId="1D25C642" w14:textId="77777777" w:rsidR="00BB79C5" w:rsidRDefault="00BB79C5" w:rsidP="00646F6E">
            <w:pPr>
              <w:pStyle w:val="TAC"/>
              <w:rPr>
                <w:rFonts w:eastAsia="Malgun Gothic" w:cs="Arial"/>
                <w:lang w:eastAsia="ko-KR"/>
              </w:rPr>
            </w:pPr>
            <w:r>
              <w:rPr>
                <w:rFonts w:cs="Arial"/>
              </w:rPr>
              <w:t>0.3</w:t>
            </w:r>
          </w:p>
        </w:tc>
      </w:tr>
      <w:tr w:rsidR="00BB79C5" w14:paraId="35C79927" w14:textId="77777777" w:rsidTr="00646F6E">
        <w:trPr>
          <w:trHeight w:val="187"/>
          <w:jc w:val="center"/>
        </w:trPr>
        <w:tc>
          <w:tcPr>
            <w:tcW w:w="2221" w:type="dxa"/>
            <w:vMerge/>
            <w:tcBorders>
              <w:left w:val="single" w:sz="4" w:space="0" w:color="auto"/>
              <w:bottom w:val="nil"/>
              <w:right w:val="single" w:sz="4" w:space="0" w:color="auto"/>
            </w:tcBorders>
            <w:vAlign w:val="center"/>
          </w:tcPr>
          <w:p w14:paraId="4CCFE219" w14:textId="77777777" w:rsidR="00BB79C5"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E21A8A8" w14:textId="77777777" w:rsidR="00BB79C5" w:rsidRDefault="00BB79C5" w:rsidP="00646F6E">
            <w:pPr>
              <w:pStyle w:val="TAC"/>
              <w:rPr>
                <w:rFonts w:eastAsia="Malgun Gothic"/>
                <w:lang w:eastAsia="ko-KR"/>
              </w:rPr>
            </w:pPr>
            <w:r>
              <w:rPr>
                <w:rFonts w:eastAsia="MS Mincho" w:cs="Arial"/>
                <w:lang w:val="x-none" w:eastAsia="ja-JP"/>
              </w:rPr>
              <w:t>n</w:t>
            </w:r>
            <w:r w:rsidRPr="00BF45DB">
              <w:rPr>
                <w:rFonts w:cs="Arial"/>
                <w:lang w:val="x-none"/>
              </w:rPr>
              <w:t>3</w:t>
            </w:r>
          </w:p>
        </w:tc>
        <w:tc>
          <w:tcPr>
            <w:tcW w:w="2952" w:type="dxa"/>
            <w:tcBorders>
              <w:top w:val="single" w:sz="4" w:space="0" w:color="auto"/>
              <w:left w:val="single" w:sz="4" w:space="0" w:color="auto"/>
              <w:bottom w:val="single" w:sz="4" w:space="0" w:color="auto"/>
              <w:right w:val="single" w:sz="4" w:space="0" w:color="auto"/>
            </w:tcBorders>
          </w:tcPr>
          <w:p w14:paraId="4C500B20" w14:textId="77777777" w:rsidR="00BB79C5" w:rsidRDefault="00BB79C5" w:rsidP="00646F6E">
            <w:pPr>
              <w:pStyle w:val="TAC"/>
              <w:rPr>
                <w:rFonts w:eastAsia="Malgun Gothic" w:cs="Arial"/>
                <w:lang w:eastAsia="ko-KR"/>
              </w:rPr>
            </w:pPr>
            <w:r>
              <w:rPr>
                <w:rFonts w:cs="Arial"/>
              </w:rPr>
              <w:t>0.3</w:t>
            </w:r>
          </w:p>
        </w:tc>
      </w:tr>
      <w:tr w:rsidR="00BB79C5" w:rsidRPr="00EF5447" w14:paraId="64FE6C3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4B2E6E" w14:textId="77777777" w:rsidR="00BB79C5" w:rsidRPr="00EF5447" w:rsidRDefault="00BB79C5" w:rsidP="00646F6E">
            <w:pPr>
              <w:pStyle w:val="TAC"/>
              <w:rPr>
                <w:rFonts w:cs="Arial"/>
              </w:rPr>
            </w:pPr>
            <w:r w:rsidRPr="00EF5447">
              <w:rPr>
                <w:rFonts w:eastAsia="Malgun Gothic" w:cs="Arial"/>
                <w:lang w:eastAsia="ko-KR"/>
              </w:rPr>
              <w:t>DC_8_n3-n28</w:t>
            </w:r>
          </w:p>
        </w:tc>
        <w:tc>
          <w:tcPr>
            <w:tcW w:w="2952" w:type="dxa"/>
            <w:tcBorders>
              <w:top w:val="single" w:sz="4" w:space="0" w:color="auto"/>
              <w:left w:val="single" w:sz="4" w:space="0" w:color="auto"/>
              <w:bottom w:val="single" w:sz="4" w:space="0" w:color="auto"/>
              <w:right w:val="single" w:sz="4" w:space="0" w:color="auto"/>
            </w:tcBorders>
            <w:hideMark/>
          </w:tcPr>
          <w:p w14:paraId="704113D1" w14:textId="77777777" w:rsidR="00BB79C5" w:rsidRPr="00EF5447" w:rsidRDefault="00BB79C5" w:rsidP="00646F6E">
            <w:pPr>
              <w:pStyle w:val="TAC"/>
              <w:rPr>
                <w:lang w:eastAsia="fr-FR"/>
              </w:rPr>
            </w:pPr>
            <w:r w:rsidRPr="00EF5447">
              <w:rPr>
                <w:rFonts w:eastAsia="Malgun Gothic"/>
                <w:lang w:eastAsia="ko-KR"/>
              </w:rPr>
              <w:t>8</w:t>
            </w:r>
          </w:p>
        </w:tc>
        <w:tc>
          <w:tcPr>
            <w:tcW w:w="2952" w:type="dxa"/>
            <w:tcBorders>
              <w:top w:val="single" w:sz="4" w:space="0" w:color="auto"/>
              <w:left w:val="single" w:sz="4" w:space="0" w:color="auto"/>
              <w:bottom w:val="single" w:sz="4" w:space="0" w:color="auto"/>
              <w:right w:val="single" w:sz="4" w:space="0" w:color="auto"/>
            </w:tcBorders>
            <w:hideMark/>
          </w:tcPr>
          <w:p w14:paraId="0BA21B4F" w14:textId="77777777" w:rsidR="00BB79C5" w:rsidRPr="00EF5447" w:rsidRDefault="00BB79C5" w:rsidP="00646F6E">
            <w:pPr>
              <w:pStyle w:val="TAC"/>
              <w:rPr>
                <w:rFonts w:cs="Arial"/>
                <w:lang w:eastAsia="ja-JP"/>
              </w:rPr>
            </w:pPr>
            <w:r w:rsidRPr="00EF5447">
              <w:rPr>
                <w:rFonts w:eastAsia="Malgun Gothic" w:cs="Arial"/>
                <w:lang w:eastAsia="ko-KR"/>
              </w:rPr>
              <w:t>0.6</w:t>
            </w:r>
          </w:p>
        </w:tc>
      </w:tr>
      <w:tr w:rsidR="00BB79C5" w:rsidRPr="00EF5447" w14:paraId="7191E72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F8A042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CEDA6F" w14:textId="77777777" w:rsidR="00BB79C5" w:rsidRPr="00EF5447" w:rsidRDefault="00BB79C5" w:rsidP="00646F6E">
            <w:pPr>
              <w:pStyle w:val="TAC"/>
            </w:pPr>
            <w:r w:rsidRPr="00EF5447">
              <w:rPr>
                <w:rFonts w:eastAsia="Malgun Gothic"/>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69EB4FB" w14:textId="77777777" w:rsidR="00BB79C5" w:rsidRPr="00EF5447" w:rsidRDefault="00BB79C5" w:rsidP="00646F6E">
            <w:pPr>
              <w:pStyle w:val="TAC"/>
              <w:rPr>
                <w:rFonts w:cs="Arial"/>
                <w:lang w:eastAsia="ja-JP"/>
              </w:rPr>
            </w:pPr>
            <w:r w:rsidRPr="00EF5447">
              <w:rPr>
                <w:rFonts w:eastAsia="Malgun Gothic" w:cs="Arial"/>
                <w:lang w:eastAsia="ko-KR"/>
              </w:rPr>
              <w:t>0.3</w:t>
            </w:r>
          </w:p>
        </w:tc>
      </w:tr>
      <w:tr w:rsidR="00BB79C5" w:rsidRPr="00EF5447" w14:paraId="2D0FD26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5DF1E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15F4E0" w14:textId="77777777" w:rsidR="00BB79C5" w:rsidRPr="00EF5447" w:rsidRDefault="00BB79C5" w:rsidP="00646F6E">
            <w:pPr>
              <w:pStyle w:val="TAC"/>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655FF390" w14:textId="77777777" w:rsidR="00BB79C5" w:rsidRPr="00EF5447" w:rsidRDefault="00BB79C5" w:rsidP="00646F6E">
            <w:pPr>
              <w:pStyle w:val="TAC"/>
              <w:rPr>
                <w:rFonts w:cs="Arial"/>
                <w:lang w:eastAsia="ja-JP"/>
              </w:rPr>
            </w:pPr>
            <w:r w:rsidRPr="00EF5447">
              <w:rPr>
                <w:rFonts w:eastAsia="Malgun Gothic" w:cs="Arial"/>
                <w:lang w:eastAsia="ko-KR"/>
              </w:rPr>
              <w:t>0.5</w:t>
            </w:r>
          </w:p>
        </w:tc>
      </w:tr>
      <w:tr w:rsidR="00BB79C5" w:rsidRPr="00EF5447" w14:paraId="0DB3035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06860A" w14:textId="77777777" w:rsidR="00BB79C5" w:rsidRPr="00EF5447" w:rsidRDefault="00BB79C5" w:rsidP="00646F6E">
            <w:pPr>
              <w:pStyle w:val="TAC"/>
              <w:rPr>
                <w:rFonts w:cs="Arial"/>
              </w:rPr>
            </w:pPr>
            <w:r w:rsidRPr="00EF5447">
              <w:t>DC_8_n3-n77</w:t>
            </w:r>
          </w:p>
        </w:tc>
        <w:tc>
          <w:tcPr>
            <w:tcW w:w="2952" w:type="dxa"/>
            <w:tcBorders>
              <w:top w:val="single" w:sz="4" w:space="0" w:color="auto"/>
              <w:left w:val="single" w:sz="4" w:space="0" w:color="auto"/>
              <w:bottom w:val="single" w:sz="4" w:space="0" w:color="auto"/>
              <w:right w:val="single" w:sz="4" w:space="0" w:color="auto"/>
            </w:tcBorders>
            <w:vAlign w:val="center"/>
          </w:tcPr>
          <w:p w14:paraId="3C510D51" w14:textId="77777777" w:rsidR="00BB79C5" w:rsidRPr="00EF5447" w:rsidRDefault="00BB79C5" w:rsidP="00646F6E">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vAlign w:val="center"/>
          </w:tcPr>
          <w:p w14:paraId="0C78B48C" w14:textId="77777777" w:rsidR="00BB79C5" w:rsidRPr="00EF5447" w:rsidRDefault="00BB79C5" w:rsidP="00646F6E">
            <w:pPr>
              <w:pStyle w:val="TAC"/>
              <w:rPr>
                <w:rFonts w:eastAsia="Malgun Gothic" w:cs="Arial"/>
                <w:lang w:eastAsia="ko-KR"/>
              </w:rPr>
            </w:pPr>
            <w:r w:rsidRPr="00EF5447">
              <w:t>0.6</w:t>
            </w:r>
          </w:p>
        </w:tc>
      </w:tr>
      <w:tr w:rsidR="00BB79C5" w:rsidRPr="00EF5447" w14:paraId="33FE9F1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79458C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1EB645" w14:textId="77777777" w:rsidR="00BB79C5" w:rsidRPr="00EF5447" w:rsidRDefault="00BB79C5" w:rsidP="00646F6E">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vAlign w:val="center"/>
          </w:tcPr>
          <w:p w14:paraId="12431EBB" w14:textId="77777777" w:rsidR="00BB79C5" w:rsidRPr="00EF5447" w:rsidRDefault="00BB79C5" w:rsidP="00646F6E">
            <w:pPr>
              <w:pStyle w:val="TAC"/>
              <w:rPr>
                <w:rFonts w:eastAsia="Malgun Gothic" w:cs="Arial"/>
                <w:lang w:eastAsia="ko-KR"/>
              </w:rPr>
            </w:pPr>
            <w:r w:rsidRPr="00EF5447">
              <w:t>0.6</w:t>
            </w:r>
          </w:p>
        </w:tc>
      </w:tr>
      <w:tr w:rsidR="00BB79C5" w:rsidRPr="00EF5447" w14:paraId="1EB7DC0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A2ADCD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966CFE6" w14:textId="77777777" w:rsidR="00BB79C5" w:rsidRPr="00EF5447" w:rsidRDefault="00BB79C5" w:rsidP="00646F6E">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8429E19" w14:textId="77777777" w:rsidR="00BB79C5" w:rsidRPr="00EF5447" w:rsidRDefault="00BB79C5" w:rsidP="00646F6E">
            <w:pPr>
              <w:pStyle w:val="TAC"/>
              <w:rPr>
                <w:rFonts w:eastAsia="Malgun Gothic" w:cs="Arial"/>
                <w:lang w:eastAsia="ko-KR"/>
              </w:rPr>
            </w:pPr>
            <w:r w:rsidRPr="00EF5447">
              <w:t>0.8</w:t>
            </w:r>
          </w:p>
        </w:tc>
      </w:tr>
      <w:tr w:rsidR="00BB79C5" w:rsidRPr="00EF5447" w14:paraId="1ED4576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E7FF1AD" w14:textId="77777777" w:rsidR="00BB79C5" w:rsidRPr="00EF5447" w:rsidRDefault="00BB79C5" w:rsidP="00646F6E">
            <w:pPr>
              <w:pStyle w:val="TAC"/>
              <w:rPr>
                <w:rFonts w:cs="Arial"/>
              </w:rPr>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5D672F1F" w14:textId="77777777" w:rsidR="00BB79C5" w:rsidRPr="00EF5447" w:rsidRDefault="00BB79C5" w:rsidP="00646F6E">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5A8797B8" w14:textId="77777777" w:rsidR="00BB79C5" w:rsidRPr="00EF5447" w:rsidRDefault="00BB79C5" w:rsidP="00646F6E">
            <w:pPr>
              <w:pStyle w:val="TAC"/>
            </w:pPr>
            <w:r>
              <w:rPr>
                <w:lang w:eastAsia="zh-CN"/>
              </w:rPr>
              <w:t>0.3</w:t>
            </w:r>
          </w:p>
        </w:tc>
      </w:tr>
      <w:tr w:rsidR="00BB79C5" w:rsidRPr="00EF5447" w14:paraId="59CAE90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2A7B1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C0E551" w14:textId="77777777" w:rsidR="00BB79C5" w:rsidRPr="00EF5447" w:rsidRDefault="00BB79C5" w:rsidP="00646F6E">
            <w:pPr>
              <w:pStyle w:val="TAC"/>
            </w:pPr>
            <w:r>
              <w:rPr>
                <w:lang w:eastAsia="zh-CN"/>
              </w:rPr>
              <w:t>n3</w:t>
            </w:r>
          </w:p>
        </w:tc>
        <w:tc>
          <w:tcPr>
            <w:tcW w:w="2952" w:type="dxa"/>
            <w:tcBorders>
              <w:top w:val="single" w:sz="4" w:space="0" w:color="auto"/>
              <w:left w:val="single" w:sz="4" w:space="0" w:color="auto"/>
              <w:bottom w:val="single" w:sz="4" w:space="0" w:color="auto"/>
              <w:right w:val="single" w:sz="4" w:space="0" w:color="auto"/>
            </w:tcBorders>
            <w:vAlign w:val="center"/>
          </w:tcPr>
          <w:p w14:paraId="462A2499" w14:textId="77777777" w:rsidR="00BB79C5" w:rsidRPr="00EF5447" w:rsidRDefault="00BB79C5" w:rsidP="00646F6E">
            <w:pPr>
              <w:pStyle w:val="TAC"/>
            </w:pPr>
            <w:r>
              <w:rPr>
                <w:lang w:eastAsia="zh-CN"/>
              </w:rPr>
              <w:t>0.3</w:t>
            </w:r>
          </w:p>
        </w:tc>
      </w:tr>
      <w:tr w:rsidR="00BB79C5" w:rsidRPr="00EF5447" w14:paraId="0713030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85BB85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1BCD8C5" w14:textId="77777777" w:rsidR="00BB79C5" w:rsidRPr="00EF5447" w:rsidRDefault="00BB79C5" w:rsidP="00646F6E">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54D4E99D" w14:textId="77777777" w:rsidR="00BB79C5" w:rsidRPr="00EF5447" w:rsidRDefault="00BB79C5" w:rsidP="00646F6E">
            <w:pPr>
              <w:pStyle w:val="TAC"/>
            </w:pPr>
            <w:r>
              <w:rPr>
                <w:lang w:eastAsia="zh-CN"/>
              </w:rPr>
              <w:t>0.8</w:t>
            </w:r>
          </w:p>
        </w:tc>
      </w:tr>
      <w:tr w:rsidR="00BB79C5" w:rsidRPr="00EF5447" w14:paraId="3E5C226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67F8F5" w14:textId="77777777" w:rsidR="00BB79C5" w:rsidRPr="00EF5447" w:rsidRDefault="00BB79C5" w:rsidP="00646F6E">
            <w:pPr>
              <w:pStyle w:val="TAC"/>
              <w:rPr>
                <w:rFonts w:cs="Arial"/>
              </w:rPr>
            </w:pPr>
            <w:r w:rsidRPr="00EF5447">
              <w:rPr>
                <w:rFonts w:eastAsia="Malgun Gothic" w:cs="Arial"/>
                <w:lang w:eastAsia="ko-KR"/>
              </w:rPr>
              <w:t>DC_8-11_n3</w:t>
            </w:r>
          </w:p>
        </w:tc>
        <w:tc>
          <w:tcPr>
            <w:tcW w:w="2952" w:type="dxa"/>
            <w:tcBorders>
              <w:top w:val="single" w:sz="4" w:space="0" w:color="auto"/>
              <w:left w:val="single" w:sz="4" w:space="0" w:color="auto"/>
              <w:bottom w:val="single" w:sz="4" w:space="0" w:color="auto"/>
              <w:right w:val="single" w:sz="4" w:space="0" w:color="auto"/>
            </w:tcBorders>
            <w:hideMark/>
          </w:tcPr>
          <w:p w14:paraId="52C6D1E7" w14:textId="77777777" w:rsidR="00BB79C5" w:rsidRPr="00EF5447" w:rsidRDefault="00BB79C5" w:rsidP="00646F6E">
            <w:pPr>
              <w:pStyle w:val="TAC"/>
              <w:rPr>
                <w:rFonts w:eastAsia="Malgun Gothic"/>
                <w:lang w:eastAsia="ko-K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06F7159" w14:textId="77777777" w:rsidR="00BB79C5" w:rsidRPr="00EF5447" w:rsidRDefault="00BB79C5" w:rsidP="00646F6E">
            <w:pPr>
              <w:pStyle w:val="TAC"/>
              <w:rPr>
                <w:rFonts w:eastAsia="Malgun Gothic" w:cs="Arial"/>
                <w:lang w:eastAsia="ko-KR"/>
              </w:rPr>
            </w:pPr>
            <w:r w:rsidRPr="00EF5447">
              <w:rPr>
                <w:rFonts w:cs="Arial"/>
                <w:szCs w:val="18"/>
              </w:rPr>
              <w:t>0.3</w:t>
            </w:r>
          </w:p>
        </w:tc>
      </w:tr>
      <w:tr w:rsidR="00BB79C5" w:rsidRPr="00EF5447" w14:paraId="43729CE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FA160D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D0C6575" w14:textId="77777777" w:rsidR="00BB79C5" w:rsidRPr="00EF5447" w:rsidRDefault="00BB79C5" w:rsidP="00646F6E">
            <w:pPr>
              <w:pStyle w:val="TAC"/>
              <w:rPr>
                <w:rFonts w:eastAsia="Malgun Gothic"/>
                <w:lang w:eastAsia="ko-K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F9CF511" w14:textId="77777777" w:rsidR="00BB79C5" w:rsidRPr="00EF5447" w:rsidRDefault="00BB79C5" w:rsidP="00646F6E">
            <w:pPr>
              <w:pStyle w:val="TAC"/>
              <w:rPr>
                <w:rFonts w:eastAsia="Malgun Gothic" w:cs="Arial"/>
                <w:lang w:eastAsia="ko-KR"/>
              </w:rPr>
            </w:pPr>
            <w:r w:rsidRPr="00EF5447">
              <w:rPr>
                <w:rFonts w:cs="Arial"/>
                <w:szCs w:val="18"/>
              </w:rPr>
              <w:t>0.8</w:t>
            </w:r>
          </w:p>
        </w:tc>
      </w:tr>
      <w:tr w:rsidR="00BB79C5" w:rsidRPr="00EF5447" w14:paraId="1F0287A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F9994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7A8A24" w14:textId="77777777" w:rsidR="00BB79C5" w:rsidRPr="00EF5447" w:rsidRDefault="00BB79C5" w:rsidP="00646F6E">
            <w:pPr>
              <w:pStyle w:val="TAC"/>
              <w:rPr>
                <w:rFonts w:eastAsia="Malgun Gothic"/>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40127440" w14:textId="77777777" w:rsidR="00BB79C5" w:rsidRPr="00EF5447" w:rsidRDefault="00BB79C5" w:rsidP="00646F6E">
            <w:pPr>
              <w:pStyle w:val="TAC"/>
              <w:rPr>
                <w:rFonts w:eastAsia="Malgun Gothic" w:cs="Arial"/>
                <w:lang w:eastAsia="ko-KR"/>
              </w:rPr>
            </w:pPr>
            <w:r w:rsidRPr="00EF5447">
              <w:rPr>
                <w:rFonts w:cs="Arial"/>
                <w:szCs w:val="18"/>
              </w:rPr>
              <w:t>0.9</w:t>
            </w:r>
          </w:p>
        </w:tc>
      </w:tr>
      <w:tr w:rsidR="00BB79C5" w:rsidRPr="00EF5447" w14:paraId="2F55B06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F1BDC2D" w14:textId="77777777" w:rsidR="00BB79C5" w:rsidRPr="00EF5447" w:rsidRDefault="00BB79C5" w:rsidP="00646F6E">
            <w:pPr>
              <w:pStyle w:val="TAC"/>
              <w:rPr>
                <w:rFonts w:cs="Arial"/>
              </w:rPr>
            </w:pPr>
            <w:r w:rsidRPr="00EF5447">
              <w:t>DC_8-11_n28</w:t>
            </w:r>
          </w:p>
        </w:tc>
        <w:tc>
          <w:tcPr>
            <w:tcW w:w="2952" w:type="dxa"/>
            <w:tcBorders>
              <w:top w:val="single" w:sz="4" w:space="0" w:color="auto"/>
              <w:left w:val="single" w:sz="4" w:space="0" w:color="auto"/>
              <w:bottom w:val="single" w:sz="4" w:space="0" w:color="auto"/>
              <w:right w:val="single" w:sz="4" w:space="0" w:color="auto"/>
            </w:tcBorders>
          </w:tcPr>
          <w:p w14:paraId="2ADA8C81" w14:textId="77777777" w:rsidR="00BB79C5" w:rsidRPr="00EF5447" w:rsidRDefault="00BB79C5" w:rsidP="00646F6E">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1D4D08C2" w14:textId="77777777" w:rsidR="00BB79C5" w:rsidRPr="00EF5447" w:rsidRDefault="00BB79C5" w:rsidP="00646F6E">
            <w:pPr>
              <w:pStyle w:val="TAC"/>
              <w:rPr>
                <w:rFonts w:cs="Arial"/>
                <w:szCs w:val="18"/>
              </w:rPr>
            </w:pPr>
            <w:r w:rsidRPr="00EF5447">
              <w:rPr>
                <w:rFonts w:cs="Arial"/>
                <w:szCs w:val="18"/>
              </w:rPr>
              <w:t>0.6</w:t>
            </w:r>
          </w:p>
        </w:tc>
      </w:tr>
      <w:tr w:rsidR="00BB79C5" w:rsidRPr="00EF5447" w14:paraId="3180421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55E170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5A6EBD9" w14:textId="77777777" w:rsidR="00BB79C5" w:rsidRPr="00EF5447" w:rsidRDefault="00BB79C5" w:rsidP="00646F6E">
            <w:pPr>
              <w:pStyle w:val="TAC"/>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6FB2980E" w14:textId="77777777" w:rsidR="00BB79C5" w:rsidRPr="00EF5447" w:rsidRDefault="00BB79C5" w:rsidP="00646F6E">
            <w:pPr>
              <w:pStyle w:val="TAC"/>
              <w:rPr>
                <w:rFonts w:cs="Arial"/>
                <w:szCs w:val="18"/>
              </w:rPr>
            </w:pPr>
            <w:r w:rsidRPr="00EF5447">
              <w:rPr>
                <w:rFonts w:cs="Arial"/>
                <w:szCs w:val="18"/>
              </w:rPr>
              <w:t>0.4</w:t>
            </w:r>
          </w:p>
        </w:tc>
      </w:tr>
      <w:tr w:rsidR="00BB79C5" w:rsidRPr="00EF5447" w14:paraId="2780AA3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73CFC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5F80A2C" w14:textId="77777777" w:rsidR="00BB79C5" w:rsidRPr="00EF5447" w:rsidRDefault="00BB79C5" w:rsidP="00646F6E">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67AB08E2" w14:textId="77777777" w:rsidR="00BB79C5" w:rsidRPr="00EF5447" w:rsidRDefault="00BB79C5" w:rsidP="00646F6E">
            <w:pPr>
              <w:pStyle w:val="TAC"/>
              <w:rPr>
                <w:rFonts w:cs="Arial"/>
                <w:szCs w:val="18"/>
              </w:rPr>
            </w:pPr>
            <w:r w:rsidRPr="00EF5447">
              <w:rPr>
                <w:rFonts w:cs="Arial"/>
                <w:szCs w:val="18"/>
              </w:rPr>
              <w:t>0.6</w:t>
            </w:r>
          </w:p>
        </w:tc>
      </w:tr>
      <w:tr w:rsidR="00BB79C5" w:rsidRPr="00EF5447" w14:paraId="3B641B0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0E8082" w14:textId="77777777" w:rsidR="00BB79C5" w:rsidRPr="00EF5447" w:rsidRDefault="00BB79C5" w:rsidP="00646F6E">
            <w:pPr>
              <w:pStyle w:val="TAC"/>
              <w:rPr>
                <w:rFonts w:cs="Arial"/>
              </w:rPr>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5D64B91E" w14:textId="77777777" w:rsidR="00BB79C5" w:rsidRPr="00EF5447" w:rsidRDefault="00BB79C5" w:rsidP="00646F6E">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7C1E8F15" w14:textId="77777777" w:rsidR="00BB79C5" w:rsidRPr="00EF5447" w:rsidRDefault="00BB79C5" w:rsidP="00646F6E">
            <w:pPr>
              <w:pStyle w:val="TAC"/>
              <w:rPr>
                <w:rFonts w:cs="Arial"/>
                <w:lang w:eastAsia="zh-CN"/>
              </w:rPr>
            </w:pPr>
            <w:r w:rsidRPr="00EF5447">
              <w:t>0.6</w:t>
            </w:r>
          </w:p>
        </w:tc>
      </w:tr>
      <w:tr w:rsidR="00BB79C5" w:rsidRPr="00EF5447" w14:paraId="2062AD4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A6CD14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A64BF2" w14:textId="77777777" w:rsidR="00BB79C5" w:rsidRPr="00EF5447" w:rsidRDefault="00BB79C5" w:rsidP="00646F6E">
            <w:pPr>
              <w:pStyle w:val="TAC"/>
              <w:rPr>
                <w:rFonts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05BC35A5" w14:textId="77777777" w:rsidR="00BB79C5" w:rsidRPr="00EF5447" w:rsidRDefault="00BB79C5" w:rsidP="00646F6E">
            <w:pPr>
              <w:pStyle w:val="TAC"/>
              <w:rPr>
                <w:rFonts w:cs="Arial"/>
                <w:lang w:eastAsia="zh-CN"/>
              </w:rPr>
            </w:pPr>
            <w:r w:rsidRPr="00EF5447">
              <w:t>0.4</w:t>
            </w:r>
          </w:p>
        </w:tc>
      </w:tr>
      <w:tr w:rsidR="00BB79C5" w:rsidRPr="00EF5447" w14:paraId="6C85228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9EF27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0C94986" w14:textId="77777777" w:rsidR="00BB79C5" w:rsidRPr="00EF5447" w:rsidRDefault="00BB79C5" w:rsidP="00646F6E">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251688A7" w14:textId="77777777" w:rsidR="00BB79C5" w:rsidRPr="00EF5447" w:rsidRDefault="00BB79C5" w:rsidP="00646F6E">
            <w:pPr>
              <w:pStyle w:val="TAC"/>
              <w:rPr>
                <w:rFonts w:cs="Arial"/>
                <w:lang w:eastAsia="zh-CN"/>
              </w:rPr>
            </w:pPr>
            <w:r w:rsidRPr="00EF5447">
              <w:t>0.8</w:t>
            </w:r>
          </w:p>
        </w:tc>
      </w:tr>
      <w:tr w:rsidR="00BB79C5" w:rsidRPr="00EF5447" w14:paraId="284CB0A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8A1677" w14:textId="77777777" w:rsidR="00BB79C5" w:rsidRPr="00EF5447" w:rsidRDefault="00BB79C5" w:rsidP="00646F6E">
            <w:pPr>
              <w:pStyle w:val="TAC"/>
              <w:rPr>
                <w:rFonts w:cs="Arial"/>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2E8CBE74" w14:textId="77777777" w:rsidR="00BB79C5" w:rsidRPr="00EF5447" w:rsidRDefault="00BB79C5" w:rsidP="00646F6E">
            <w:pPr>
              <w:pStyle w:val="TAC"/>
              <w:rPr>
                <w:rFonts w:eastAsia="MS Mincho" w:cs="Arial"/>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8733F35" w14:textId="77777777" w:rsidR="00BB79C5" w:rsidRPr="00EF5447" w:rsidRDefault="00BB79C5" w:rsidP="00646F6E">
            <w:pPr>
              <w:pStyle w:val="TAC"/>
              <w:rPr>
                <w:rFonts w:cs="Arial"/>
                <w:lang w:eastAsia="zh-CN"/>
              </w:rPr>
            </w:pPr>
            <w:r w:rsidRPr="00EF5447">
              <w:t>0.6</w:t>
            </w:r>
          </w:p>
        </w:tc>
      </w:tr>
      <w:tr w:rsidR="00BB79C5" w:rsidRPr="00EF5447" w14:paraId="5156B2D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1215BF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7D30601" w14:textId="77777777" w:rsidR="00BB79C5" w:rsidRPr="00EF5447" w:rsidRDefault="00BB79C5" w:rsidP="00646F6E">
            <w:pPr>
              <w:pStyle w:val="TAC"/>
              <w:rPr>
                <w:rFonts w:eastAsia="MS Mincho" w:cs="Arial"/>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159A08F7" w14:textId="77777777" w:rsidR="00BB79C5" w:rsidRPr="00EF5447" w:rsidRDefault="00BB79C5" w:rsidP="00646F6E">
            <w:pPr>
              <w:pStyle w:val="TAC"/>
              <w:rPr>
                <w:rFonts w:cs="Arial"/>
                <w:lang w:eastAsia="zh-CN"/>
              </w:rPr>
            </w:pPr>
            <w:r w:rsidRPr="00EF5447">
              <w:t>0.4</w:t>
            </w:r>
          </w:p>
        </w:tc>
      </w:tr>
      <w:tr w:rsidR="00BB79C5" w:rsidRPr="00EF5447" w14:paraId="23D706A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17A40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FD0DD7" w14:textId="77777777" w:rsidR="00BB79C5" w:rsidRPr="00EF5447" w:rsidRDefault="00BB79C5" w:rsidP="00646F6E">
            <w:pPr>
              <w:pStyle w:val="TAC"/>
              <w:rPr>
                <w:rFonts w:eastAsia="MS Mincho"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2E08D4C3" w14:textId="77777777" w:rsidR="00BB79C5" w:rsidRPr="00EF5447" w:rsidRDefault="00BB79C5" w:rsidP="00646F6E">
            <w:pPr>
              <w:pStyle w:val="TAC"/>
              <w:rPr>
                <w:rFonts w:cs="Arial"/>
                <w:lang w:eastAsia="zh-CN"/>
              </w:rPr>
            </w:pPr>
            <w:r w:rsidRPr="00EF5447">
              <w:t>0.8</w:t>
            </w:r>
          </w:p>
        </w:tc>
      </w:tr>
      <w:tr w:rsidR="00BB79C5" w:rsidRPr="00EF5447" w14:paraId="5F59CBC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B26BE90" w14:textId="77777777" w:rsidR="00BB79C5" w:rsidRPr="00EF5447" w:rsidRDefault="00BB79C5" w:rsidP="00646F6E">
            <w:pPr>
              <w:pStyle w:val="TAC"/>
              <w:rPr>
                <w:rFonts w:cs="Arial"/>
                <w:szCs w:val="18"/>
              </w:rPr>
            </w:pPr>
            <w:r>
              <w:rPr>
                <w:rFonts w:cs="Arial"/>
              </w:rPr>
              <w:t>DC_8-20_n1</w:t>
            </w:r>
          </w:p>
        </w:tc>
        <w:tc>
          <w:tcPr>
            <w:tcW w:w="2952" w:type="dxa"/>
            <w:tcBorders>
              <w:top w:val="single" w:sz="4" w:space="0" w:color="auto"/>
              <w:left w:val="single" w:sz="4" w:space="0" w:color="auto"/>
              <w:bottom w:val="single" w:sz="4" w:space="0" w:color="auto"/>
              <w:right w:val="single" w:sz="4" w:space="0" w:color="auto"/>
            </w:tcBorders>
            <w:vAlign w:val="center"/>
          </w:tcPr>
          <w:p w14:paraId="68694CE3" w14:textId="77777777" w:rsidR="00BB79C5" w:rsidRPr="00EF5447" w:rsidRDefault="00BB79C5" w:rsidP="00646F6E">
            <w:pPr>
              <w:pStyle w:val="TAC"/>
              <w:rPr>
                <w:szCs w:val="18"/>
                <w:lang w:eastAsia="ja-JP"/>
              </w:rPr>
            </w:pPr>
            <w:r>
              <w:rPr>
                <w:rFonts w:cs="Arial"/>
              </w:rPr>
              <w:t>n1</w:t>
            </w:r>
          </w:p>
        </w:tc>
        <w:tc>
          <w:tcPr>
            <w:tcW w:w="2952" w:type="dxa"/>
            <w:tcBorders>
              <w:top w:val="single" w:sz="4" w:space="0" w:color="auto"/>
              <w:left w:val="single" w:sz="4" w:space="0" w:color="auto"/>
              <w:bottom w:val="single" w:sz="4" w:space="0" w:color="auto"/>
              <w:right w:val="single" w:sz="4" w:space="0" w:color="auto"/>
            </w:tcBorders>
          </w:tcPr>
          <w:p w14:paraId="2AB7919C" w14:textId="77777777" w:rsidR="00BB79C5" w:rsidRPr="00EF5447" w:rsidRDefault="00BB79C5" w:rsidP="00646F6E">
            <w:pPr>
              <w:pStyle w:val="TAC"/>
              <w:rPr>
                <w:szCs w:val="18"/>
                <w:lang w:eastAsia="ja-JP"/>
              </w:rPr>
            </w:pPr>
            <w:r>
              <w:t>0.3</w:t>
            </w:r>
          </w:p>
        </w:tc>
      </w:tr>
      <w:tr w:rsidR="00BB79C5" w:rsidRPr="00EF5447" w14:paraId="0A48BF4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2EBCE1E" w14:textId="77777777" w:rsidR="00BB79C5" w:rsidRPr="00EF5447"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B4EFE2E" w14:textId="77777777" w:rsidR="00BB79C5" w:rsidRPr="00EF5447" w:rsidRDefault="00BB79C5" w:rsidP="00646F6E">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207A2E23" w14:textId="77777777" w:rsidR="00BB79C5" w:rsidRPr="00EF5447" w:rsidRDefault="00BB79C5" w:rsidP="00646F6E">
            <w:pPr>
              <w:pStyle w:val="TAC"/>
              <w:rPr>
                <w:szCs w:val="18"/>
                <w:lang w:eastAsia="ja-JP"/>
              </w:rPr>
            </w:pPr>
            <w:r>
              <w:t>0.4</w:t>
            </w:r>
          </w:p>
        </w:tc>
      </w:tr>
      <w:tr w:rsidR="00BB79C5" w:rsidRPr="00EF5447" w14:paraId="7174735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DE89A4" w14:textId="77777777" w:rsidR="00BB79C5" w:rsidRPr="00EF5447"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B532EAC" w14:textId="77777777" w:rsidR="00BB79C5" w:rsidRPr="00EF5447" w:rsidRDefault="00BB79C5" w:rsidP="00646F6E">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31324B03" w14:textId="77777777" w:rsidR="00BB79C5" w:rsidRPr="00EF5447" w:rsidRDefault="00BB79C5" w:rsidP="00646F6E">
            <w:pPr>
              <w:pStyle w:val="TAC"/>
              <w:rPr>
                <w:szCs w:val="18"/>
                <w:lang w:eastAsia="ja-JP"/>
              </w:rPr>
            </w:pPr>
            <w:r>
              <w:t>0.4</w:t>
            </w:r>
          </w:p>
        </w:tc>
      </w:tr>
      <w:tr w:rsidR="00BB79C5" w:rsidRPr="00EF5447" w14:paraId="480030C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7A258E" w14:textId="77777777" w:rsidR="00BB79C5" w:rsidRPr="00EF5447" w:rsidRDefault="00BB79C5" w:rsidP="00646F6E">
            <w:pPr>
              <w:pStyle w:val="TAC"/>
              <w:rPr>
                <w:rFonts w:cs="Arial"/>
                <w:szCs w:val="18"/>
              </w:rPr>
            </w:pPr>
            <w:r>
              <w:rPr>
                <w:rFonts w:cs="Arial"/>
              </w:rPr>
              <w:t>DC_8-20_n3</w:t>
            </w:r>
          </w:p>
        </w:tc>
        <w:tc>
          <w:tcPr>
            <w:tcW w:w="2952" w:type="dxa"/>
            <w:tcBorders>
              <w:top w:val="single" w:sz="4" w:space="0" w:color="auto"/>
              <w:left w:val="single" w:sz="4" w:space="0" w:color="auto"/>
              <w:bottom w:val="single" w:sz="4" w:space="0" w:color="auto"/>
              <w:right w:val="single" w:sz="4" w:space="0" w:color="auto"/>
            </w:tcBorders>
            <w:vAlign w:val="center"/>
          </w:tcPr>
          <w:p w14:paraId="37FF74C1" w14:textId="77777777" w:rsidR="00BB79C5" w:rsidRPr="00EF5447" w:rsidRDefault="00BB79C5" w:rsidP="00646F6E">
            <w:pPr>
              <w:pStyle w:val="TAC"/>
              <w:rPr>
                <w:szCs w:val="18"/>
                <w:lang w:eastAsia="ja-JP"/>
              </w:rPr>
            </w:pPr>
            <w:r>
              <w:rPr>
                <w:rFonts w:cs="Arial"/>
              </w:rPr>
              <w:t>n3</w:t>
            </w:r>
          </w:p>
        </w:tc>
        <w:tc>
          <w:tcPr>
            <w:tcW w:w="2952" w:type="dxa"/>
            <w:tcBorders>
              <w:top w:val="single" w:sz="4" w:space="0" w:color="auto"/>
              <w:left w:val="single" w:sz="4" w:space="0" w:color="auto"/>
              <w:bottom w:val="single" w:sz="4" w:space="0" w:color="auto"/>
              <w:right w:val="single" w:sz="4" w:space="0" w:color="auto"/>
            </w:tcBorders>
          </w:tcPr>
          <w:p w14:paraId="5E2EE47B" w14:textId="77777777" w:rsidR="00BB79C5" w:rsidRPr="00EF5447" w:rsidRDefault="00BB79C5" w:rsidP="00646F6E">
            <w:pPr>
              <w:pStyle w:val="TAC"/>
              <w:rPr>
                <w:szCs w:val="18"/>
                <w:lang w:eastAsia="ja-JP"/>
              </w:rPr>
            </w:pPr>
            <w:r>
              <w:t>0.3</w:t>
            </w:r>
          </w:p>
        </w:tc>
      </w:tr>
      <w:tr w:rsidR="00BB79C5" w:rsidRPr="00EF5447" w14:paraId="5548A7B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A5B2F6F" w14:textId="77777777" w:rsidR="00BB79C5" w:rsidRPr="00EF5447"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7378E91" w14:textId="77777777" w:rsidR="00BB79C5" w:rsidRPr="00EF5447" w:rsidRDefault="00BB79C5" w:rsidP="00646F6E">
            <w:pPr>
              <w:pStyle w:val="TAC"/>
              <w:rPr>
                <w:szCs w:val="18"/>
                <w:lang w:eastAsia="ja-JP"/>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196510F8" w14:textId="77777777" w:rsidR="00BB79C5" w:rsidRPr="00EF5447" w:rsidRDefault="00BB79C5" w:rsidP="00646F6E">
            <w:pPr>
              <w:pStyle w:val="TAC"/>
              <w:rPr>
                <w:szCs w:val="18"/>
                <w:lang w:eastAsia="ja-JP"/>
              </w:rPr>
            </w:pPr>
            <w:r>
              <w:t>0.4</w:t>
            </w:r>
          </w:p>
        </w:tc>
      </w:tr>
      <w:tr w:rsidR="00BB79C5" w:rsidRPr="00EF5447" w14:paraId="24BE221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F5755CC" w14:textId="77777777" w:rsidR="00BB79C5" w:rsidRPr="00EF5447"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4835B09" w14:textId="77777777" w:rsidR="00BB79C5" w:rsidRPr="00EF5447" w:rsidRDefault="00BB79C5" w:rsidP="00646F6E">
            <w:pPr>
              <w:pStyle w:val="TAC"/>
              <w:rPr>
                <w:szCs w:val="18"/>
                <w:lang w:eastAsia="ja-JP"/>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2E483FA3" w14:textId="77777777" w:rsidR="00BB79C5" w:rsidRPr="00EF5447" w:rsidRDefault="00BB79C5" w:rsidP="00646F6E">
            <w:pPr>
              <w:pStyle w:val="TAC"/>
              <w:rPr>
                <w:szCs w:val="18"/>
                <w:lang w:eastAsia="ja-JP"/>
              </w:rPr>
            </w:pPr>
            <w:r>
              <w:t>0.4</w:t>
            </w:r>
          </w:p>
        </w:tc>
      </w:tr>
      <w:tr w:rsidR="00BB79C5" w14:paraId="7CA71903"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2D2F7A78" w14:textId="77777777" w:rsidR="00BB79C5" w:rsidRDefault="00BB79C5" w:rsidP="00646F6E">
            <w:pPr>
              <w:pStyle w:val="TAC"/>
              <w:rPr>
                <w:rFonts w:cs="Arial"/>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117A0F75" w14:textId="77777777" w:rsidR="00BB79C5" w:rsidRDefault="00BB79C5" w:rsidP="00646F6E">
            <w:pPr>
              <w:pStyle w:val="TAC"/>
              <w:rPr>
                <w:rFonts w:cs="Arial"/>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12AFC862" w14:textId="77777777" w:rsidR="00BB79C5" w:rsidRDefault="00BB79C5" w:rsidP="00646F6E">
            <w:pPr>
              <w:pStyle w:val="TAC"/>
            </w:pPr>
            <w:r>
              <w:t>0.6</w:t>
            </w:r>
          </w:p>
        </w:tc>
      </w:tr>
      <w:tr w:rsidR="00BB79C5" w14:paraId="3785E0A9"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317777E2"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F3EF33D" w14:textId="77777777" w:rsidR="00BB79C5" w:rsidRDefault="00BB79C5" w:rsidP="00646F6E">
            <w:pPr>
              <w:pStyle w:val="TAC"/>
              <w:rPr>
                <w:rFonts w:cs="Arial"/>
              </w:rPr>
            </w:pPr>
            <w:r>
              <w:rPr>
                <w:rFonts w:cs="Arial"/>
              </w:rPr>
              <w:t>20</w:t>
            </w:r>
          </w:p>
        </w:tc>
        <w:tc>
          <w:tcPr>
            <w:tcW w:w="2952" w:type="dxa"/>
            <w:tcBorders>
              <w:top w:val="single" w:sz="4" w:space="0" w:color="auto"/>
              <w:left w:val="single" w:sz="4" w:space="0" w:color="auto"/>
              <w:bottom w:val="single" w:sz="4" w:space="0" w:color="auto"/>
              <w:right w:val="single" w:sz="4" w:space="0" w:color="auto"/>
            </w:tcBorders>
          </w:tcPr>
          <w:p w14:paraId="3D0658B5" w14:textId="77777777" w:rsidR="00BB79C5" w:rsidRDefault="00BB79C5" w:rsidP="00646F6E">
            <w:pPr>
              <w:pStyle w:val="TAC"/>
            </w:pPr>
            <w:r>
              <w:t>0.5</w:t>
            </w:r>
          </w:p>
        </w:tc>
      </w:tr>
      <w:tr w:rsidR="00BB79C5" w14:paraId="3DE49266"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2608831F"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2F9AF9EE" w14:textId="77777777" w:rsidR="00BB79C5" w:rsidRDefault="00BB79C5" w:rsidP="00646F6E">
            <w:pPr>
              <w:pStyle w:val="TAC"/>
              <w:rPr>
                <w:rFonts w:cs="Arial"/>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6772E5BE" w14:textId="77777777" w:rsidR="00BB79C5" w:rsidRDefault="00BB79C5" w:rsidP="00646F6E">
            <w:pPr>
              <w:pStyle w:val="TAC"/>
            </w:pPr>
            <w:r>
              <w:t>0.5</w:t>
            </w:r>
          </w:p>
        </w:tc>
      </w:tr>
      <w:tr w:rsidR="00BB79C5" w:rsidRPr="00EF5447" w14:paraId="40F516B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D12DDF" w14:textId="77777777" w:rsidR="00BB79C5" w:rsidRPr="00EF5447" w:rsidRDefault="00BB79C5" w:rsidP="00646F6E">
            <w:pPr>
              <w:pStyle w:val="TAC"/>
              <w:rPr>
                <w:rFonts w:cs="Arial"/>
              </w:rPr>
            </w:pPr>
            <w:r w:rsidRPr="00EF5447">
              <w:rPr>
                <w:rFonts w:cs="Arial"/>
                <w:szCs w:val="18"/>
              </w:rPr>
              <w:t>DC_</w:t>
            </w:r>
            <w:r w:rsidRPr="00EF5447">
              <w:rPr>
                <w:rFonts w:cs="Arial"/>
                <w:szCs w:val="18"/>
                <w:lang w:eastAsia="ja-JP"/>
              </w:rPr>
              <w:t>8</w:t>
            </w:r>
            <w:r w:rsidRPr="00EF5447">
              <w:rPr>
                <w:rFonts w:cs="Arial"/>
                <w:szCs w:val="18"/>
              </w:rPr>
              <w:t>-20</w:t>
            </w:r>
            <w:r w:rsidRPr="00EF5447">
              <w:rPr>
                <w:rFonts w:cs="Arial"/>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67D97D2E" w14:textId="77777777" w:rsidR="00BB79C5" w:rsidRPr="00EF5447" w:rsidRDefault="00BB79C5" w:rsidP="00646F6E">
            <w:pPr>
              <w:pStyle w:val="TAC"/>
              <w:rPr>
                <w:rFonts w:eastAsia="MS Mincho" w:cs="Arial"/>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1DA43E41" w14:textId="77777777" w:rsidR="00BB79C5" w:rsidRPr="00EF5447" w:rsidRDefault="00BB79C5" w:rsidP="00646F6E">
            <w:pPr>
              <w:pStyle w:val="TAC"/>
              <w:rPr>
                <w:rFonts w:cs="Arial"/>
                <w:lang w:eastAsia="zh-CN"/>
              </w:rPr>
            </w:pPr>
            <w:r w:rsidRPr="00EF5447">
              <w:rPr>
                <w:szCs w:val="18"/>
                <w:lang w:eastAsia="ja-JP"/>
              </w:rPr>
              <w:t>0.6</w:t>
            </w:r>
          </w:p>
        </w:tc>
      </w:tr>
      <w:tr w:rsidR="00BB79C5" w:rsidRPr="00EF5447" w14:paraId="3B3F4F3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575087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5D216CB" w14:textId="77777777" w:rsidR="00BB79C5" w:rsidRPr="00EF5447" w:rsidRDefault="00BB79C5" w:rsidP="00646F6E">
            <w:pPr>
              <w:pStyle w:val="TAC"/>
              <w:rPr>
                <w:rFonts w:cs="Arial"/>
                <w:lang w:eastAsia="ja-JP"/>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27C13C9E" w14:textId="77777777" w:rsidR="00BB79C5" w:rsidRPr="00EF5447" w:rsidRDefault="00BB79C5" w:rsidP="00646F6E">
            <w:pPr>
              <w:pStyle w:val="TAC"/>
              <w:rPr>
                <w:rFonts w:cs="Arial"/>
                <w:lang w:eastAsia="zh-CN"/>
              </w:rPr>
            </w:pPr>
            <w:r w:rsidRPr="00EF5447">
              <w:rPr>
                <w:szCs w:val="18"/>
              </w:rPr>
              <w:t>0.6</w:t>
            </w:r>
          </w:p>
        </w:tc>
      </w:tr>
      <w:tr w:rsidR="00BB79C5" w:rsidRPr="00EF5447" w14:paraId="51B7609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6CDE3D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A99AAD" w14:textId="77777777" w:rsidR="00BB79C5" w:rsidRPr="00EF5447" w:rsidRDefault="00BB79C5" w:rsidP="00646F6E">
            <w:pPr>
              <w:pStyle w:val="TAC"/>
              <w:rPr>
                <w:rFonts w:cs="Arial"/>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C9F98D8" w14:textId="77777777" w:rsidR="00BB79C5" w:rsidRPr="00EF5447" w:rsidRDefault="00BB79C5" w:rsidP="00646F6E">
            <w:pPr>
              <w:pStyle w:val="TAC"/>
              <w:rPr>
                <w:rFonts w:cs="Arial"/>
                <w:lang w:eastAsia="zh-CN"/>
              </w:rPr>
            </w:pPr>
            <w:r w:rsidRPr="00EF5447">
              <w:rPr>
                <w:szCs w:val="18"/>
              </w:rPr>
              <w:t>0.8</w:t>
            </w:r>
          </w:p>
        </w:tc>
      </w:tr>
      <w:tr w:rsidR="00BB79C5" w:rsidRPr="00EF5447" w14:paraId="4EB633B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00B389" w14:textId="77777777" w:rsidR="00BB79C5" w:rsidRPr="00EF5447" w:rsidRDefault="00BB79C5" w:rsidP="00646F6E">
            <w:pPr>
              <w:pStyle w:val="TAC"/>
              <w:rPr>
                <w:rFonts w:cs="Arial"/>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4CF430DD" w14:textId="77777777" w:rsidR="00BB79C5" w:rsidRPr="00EF5447" w:rsidRDefault="00BB79C5" w:rsidP="00646F6E">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4F035A90" w14:textId="77777777" w:rsidR="00BB79C5" w:rsidRPr="00EF5447" w:rsidRDefault="00BB79C5" w:rsidP="00646F6E">
            <w:pPr>
              <w:pStyle w:val="TAC"/>
              <w:rPr>
                <w:szCs w:val="18"/>
              </w:rPr>
            </w:pPr>
            <w:r w:rsidRPr="00EF5447">
              <w:t>0.6</w:t>
            </w:r>
          </w:p>
        </w:tc>
      </w:tr>
      <w:tr w:rsidR="00BB79C5" w:rsidRPr="00EF5447" w14:paraId="2C4FD2D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EEA881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6738BF5" w14:textId="77777777" w:rsidR="00BB79C5" w:rsidRPr="00EF5447" w:rsidRDefault="00BB79C5" w:rsidP="00646F6E">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9CD1948" w14:textId="77777777" w:rsidR="00BB79C5" w:rsidRPr="00EF5447" w:rsidRDefault="00BB79C5" w:rsidP="00646F6E">
            <w:pPr>
              <w:pStyle w:val="TAC"/>
              <w:rPr>
                <w:szCs w:val="18"/>
              </w:rPr>
            </w:pPr>
            <w:r w:rsidRPr="00EF5447">
              <w:t>0.5</w:t>
            </w:r>
          </w:p>
        </w:tc>
      </w:tr>
      <w:tr w:rsidR="00BB79C5" w:rsidRPr="00EF5447" w14:paraId="56FB2E2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D5893B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A26C45F" w14:textId="77777777" w:rsidR="00BB79C5" w:rsidRPr="00EF5447" w:rsidRDefault="00BB79C5" w:rsidP="00646F6E">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C482689" w14:textId="77777777" w:rsidR="00BB79C5" w:rsidRPr="00EF5447" w:rsidRDefault="00BB79C5" w:rsidP="00646F6E">
            <w:pPr>
              <w:pStyle w:val="TAC"/>
              <w:rPr>
                <w:szCs w:val="18"/>
              </w:rPr>
            </w:pPr>
            <w:r w:rsidRPr="00EF5447">
              <w:t>0.8</w:t>
            </w:r>
          </w:p>
        </w:tc>
      </w:tr>
      <w:tr w:rsidR="00BB79C5" w:rsidRPr="00227811" w14:paraId="1723B4D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D27A7CC" w14:textId="77777777" w:rsidR="00BB79C5" w:rsidRPr="00EF5447" w:rsidRDefault="00BB79C5" w:rsidP="00646F6E">
            <w:pPr>
              <w:pStyle w:val="TAC"/>
              <w:rPr>
                <w:rFonts w:cs="Arial"/>
              </w:rPr>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755D3E6F" w14:textId="77777777" w:rsidR="00BB79C5" w:rsidRPr="00EC63A5" w:rsidRDefault="00BB79C5" w:rsidP="00646F6E">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53115F2" w14:textId="77777777" w:rsidR="00BB79C5" w:rsidRPr="00227811" w:rsidRDefault="00BB79C5" w:rsidP="00646F6E">
            <w:pPr>
              <w:pStyle w:val="TAC"/>
              <w:rPr>
                <w:lang w:val="en-US" w:eastAsia="ja-JP"/>
              </w:rPr>
            </w:pPr>
            <w:r>
              <w:rPr>
                <w:rFonts w:cs="Arial"/>
                <w:lang w:eastAsia="zh-CN"/>
              </w:rPr>
              <w:t>0.6</w:t>
            </w:r>
          </w:p>
        </w:tc>
      </w:tr>
      <w:tr w:rsidR="00BB79C5" w:rsidRPr="00227811" w14:paraId="4BF3A48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FDE54D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F6A35D8" w14:textId="77777777" w:rsidR="00BB79C5" w:rsidRPr="00EC63A5" w:rsidRDefault="00BB79C5" w:rsidP="00646F6E">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8A0629B" w14:textId="77777777" w:rsidR="00BB79C5" w:rsidRPr="00227811" w:rsidRDefault="00BB79C5" w:rsidP="00646F6E">
            <w:pPr>
              <w:pStyle w:val="TAC"/>
              <w:rPr>
                <w:lang w:val="en-US" w:eastAsia="ja-JP"/>
              </w:rPr>
            </w:pPr>
            <w:r w:rsidRPr="00A76781">
              <w:rPr>
                <w:rFonts w:cs="Arial" w:hint="eastAsia"/>
                <w:lang w:eastAsia="zh-CN"/>
              </w:rPr>
              <w:t>0</w:t>
            </w:r>
            <w:r>
              <w:rPr>
                <w:rFonts w:cs="Arial"/>
                <w:lang w:eastAsia="zh-CN"/>
              </w:rPr>
              <w:t>.5</w:t>
            </w:r>
          </w:p>
        </w:tc>
      </w:tr>
      <w:tr w:rsidR="00BB79C5" w:rsidRPr="00227811" w14:paraId="44AB167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CFCCA0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DF64B4" w14:textId="77777777" w:rsidR="00BB79C5" w:rsidRPr="00EC63A5" w:rsidRDefault="00BB79C5" w:rsidP="00646F6E">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D273863" w14:textId="77777777" w:rsidR="00BB79C5" w:rsidRPr="00227811" w:rsidRDefault="00BB79C5" w:rsidP="00646F6E">
            <w:pPr>
              <w:pStyle w:val="TAC"/>
              <w:rPr>
                <w:lang w:val="en-US" w:eastAsia="ja-JP"/>
              </w:rPr>
            </w:pPr>
            <w:r>
              <w:rPr>
                <w:rFonts w:cs="Arial"/>
                <w:lang w:eastAsia="zh-CN"/>
              </w:rPr>
              <w:t>0.8</w:t>
            </w:r>
          </w:p>
        </w:tc>
      </w:tr>
      <w:tr w:rsidR="00BB79C5" w:rsidRPr="00EF5447" w14:paraId="44015412"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tcPr>
          <w:p w14:paraId="728AA228" w14:textId="77777777" w:rsidR="00BB79C5" w:rsidRPr="00EF5447" w:rsidRDefault="00BB79C5" w:rsidP="00646F6E">
            <w:pPr>
              <w:pStyle w:val="TAC"/>
              <w:rPr>
                <w:rFonts w:cs="Arial"/>
              </w:rPr>
            </w:pPr>
            <w:r>
              <w:rPr>
                <w:rFonts w:cs="Arial"/>
              </w:rPr>
              <w:t>DC_8-32_n1</w:t>
            </w:r>
          </w:p>
        </w:tc>
        <w:tc>
          <w:tcPr>
            <w:tcW w:w="2952" w:type="dxa"/>
            <w:tcBorders>
              <w:top w:val="single" w:sz="4" w:space="0" w:color="auto"/>
              <w:left w:val="single" w:sz="4" w:space="0" w:color="auto"/>
              <w:bottom w:val="single" w:sz="4" w:space="0" w:color="auto"/>
              <w:right w:val="single" w:sz="4" w:space="0" w:color="auto"/>
            </w:tcBorders>
            <w:vAlign w:val="center"/>
          </w:tcPr>
          <w:p w14:paraId="4B7BD630" w14:textId="77777777" w:rsidR="00BB79C5" w:rsidRPr="00EF5447" w:rsidRDefault="00BB79C5" w:rsidP="00646F6E">
            <w:pPr>
              <w:pStyle w:val="TAC"/>
            </w:pPr>
            <w:r>
              <w:rPr>
                <w:rFonts w:cs="Arial"/>
                <w:lang w:eastAsia="ja-JP"/>
              </w:rPr>
              <w:t>8</w:t>
            </w:r>
          </w:p>
        </w:tc>
        <w:tc>
          <w:tcPr>
            <w:tcW w:w="2952" w:type="dxa"/>
            <w:tcBorders>
              <w:top w:val="single" w:sz="4" w:space="0" w:color="auto"/>
              <w:left w:val="single" w:sz="4" w:space="0" w:color="auto"/>
              <w:bottom w:val="single" w:sz="4" w:space="0" w:color="auto"/>
              <w:right w:val="single" w:sz="4" w:space="0" w:color="auto"/>
            </w:tcBorders>
            <w:vAlign w:val="center"/>
          </w:tcPr>
          <w:p w14:paraId="68D4BA70" w14:textId="77777777" w:rsidR="00BB79C5" w:rsidRPr="00EF5447" w:rsidRDefault="00BB79C5" w:rsidP="00646F6E">
            <w:pPr>
              <w:pStyle w:val="TAC"/>
            </w:pPr>
            <w:r>
              <w:rPr>
                <w:rFonts w:cs="Arial"/>
              </w:rPr>
              <w:t>0.3</w:t>
            </w:r>
          </w:p>
        </w:tc>
      </w:tr>
      <w:tr w:rsidR="00BB79C5" w:rsidRPr="00EF5447" w14:paraId="0454C744"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02031A4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1399D7" w14:textId="77777777" w:rsidR="00BB79C5" w:rsidRPr="00EF5447" w:rsidRDefault="00BB79C5" w:rsidP="00646F6E">
            <w:pPr>
              <w:pStyle w:val="TAC"/>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27019F9B" w14:textId="77777777" w:rsidR="00BB79C5" w:rsidRPr="00EF5447" w:rsidRDefault="00BB79C5" w:rsidP="00646F6E">
            <w:pPr>
              <w:pStyle w:val="TAC"/>
            </w:pPr>
            <w:r>
              <w:rPr>
                <w:rFonts w:cs="Arial"/>
              </w:rPr>
              <w:t>0.5</w:t>
            </w:r>
          </w:p>
        </w:tc>
      </w:tr>
      <w:tr w:rsidR="00BB79C5" w:rsidRPr="00EF5447" w14:paraId="56B5E47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36D39E5" w14:textId="77777777" w:rsidR="00BB79C5" w:rsidRPr="00EF5447" w:rsidRDefault="00BB79C5" w:rsidP="00646F6E">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5052D6E3" w14:textId="77777777" w:rsidR="00BB79C5" w:rsidRPr="00EF5447" w:rsidRDefault="00BB79C5" w:rsidP="00646F6E">
            <w:pPr>
              <w:pStyle w:val="TAC"/>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150AB45C" w14:textId="77777777" w:rsidR="00BB79C5" w:rsidRPr="00EF5447" w:rsidRDefault="00BB79C5" w:rsidP="00646F6E">
            <w:pPr>
              <w:pStyle w:val="TAC"/>
            </w:pPr>
            <w:r>
              <w:rPr>
                <w:rFonts w:eastAsia="Malgun Gothic" w:cs="Arial" w:hint="eastAsia"/>
                <w:szCs w:val="18"/>
              </w:rPr>
              <w:t>0.</w:t>
            </w:r>
            <w:r>
              <w:rPr>
                <w:rFonts w:cs="Arial" w:hint="eastAsia"/>
                <w:szCs w:val="18"/>
                <w:lang w:val="en-US" w:eastAsia="zh-CN"/>
              </w:rPr>
              <w:t>3</w:t>
            </w:r>
          </w:p>
        </w:tc>
      </w:tr>
      <w:tr w:rsidR="00BB79C5" w:rsidRPr="00EF5447" w14:paraId="7635D62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B0BA30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879CA37" w14:textId="77777777" w:rsidR="00BB79C5" w:rsidRPr="00EF5447" w:rsidRDefault="00BB79C5" w:rsidP="00646F6E">
            <w:pPr>
              <w:pStyle w:val="TAC"/>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634F59D3" w14:textId="77777777" w:rsidR="00BB79C5" w:rsidRPr="00EF5447" w:rsidRDefault="00BB79C5" w:rsidP="00646F6E">
            <w:pPr>
              <w:pStyle w:val="TAC"/>
            </w:pPr>
            <w:r>
              <w:rPr>
                <w:rFonts w:eastAsia="Malgun Gothic" w:cs="Arial" w:hint="eastAsia"/>
                <w:szCs w:val="18"/>
              </w:rPr>
              <w:t>0.</w:t>
            </w:r>
            <w:r>
              <w:rPr>
                <w:rFonts w:cs="Arial" w:hint="eastAsia"/>
                <w:szCs w:val="18"/>
                <w:lang w:val="en-US" w:eastAsia="zh-CN"/>
              </w:rPr>
              <w:t>3</w:t>
            </w:r>
          </w:p>
        </w:tc>
      </w:tr>
      <w:tr w:rsidR="00BB79C5" w:rsidRPr="00EF5447" w14:paraId="641D2F2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A669D7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DB2E646" w14:textId="77777777" w:rsidR="00BB79C5" w:rsidRPr="00EF5447" w:rsidRDefault="00BB79C5" w:rsidP="00646F6E">
            <w:pPr>
              <w:pStyle w:val="TAC"/>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7338C652" w14:textId="77777777" w:rsidR="00BB79C5" w:rsidRPr="00EF5447" w:rsidRDefault="00BB79C5" w:rsidP="00646F6E">
            <w:pPr>
              <w:pStyle w:val="TAC"/>
            </w:pPr>
            <w:r>
              <w:rPr>
                <w:rFonts w:eastAsia="Malgun Gothic" w:cs="Arial" w:hint="eastAsia"/>
                <w:szCs w:val="18"/>
              </w:rPr>
              <w:t>0.</w:t>
            </w:r>
            <w:r>
              <w:rPr>
                <w:rFonts w:cs="Arial" w:hint="eastAsia"/>
                <w:szCs w:val="18"/>
                <w:lang w:val="en-US" w:eastAsia="zh-CN"/>
              </w:rPr>
              <w:t>3</w:t>
            </w:r>
          </w:p>
        </w:tc>
      </w:tr>
      <w:tr w:rsidR="00BB79C5" w14:paraId="619F41C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EA6AC48" w14:textId="77777777" w:rsidR="00BB79C5" w:rsidRPr="00EF5447" w:rsidRDefault="00BB79C5" w:rsidP="00646F6E">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n79</w:t>
            </w:r>
          </w:p>
        </w:tc>
        <w:tc>
          <w:tcPr>
            <w:tcW w:w="2952" w:type="dxa"/>
            <w:tcBorders>
              <w:top w:val="single" w:sz="4" w:space="0" w:color="auto"/>
              <w:left w:val="single" w:sz="4" w:space="0" w:color="auto"/>
              <w:bottom w:val="single" w:sz="4" w:space="0" w:color="auto"/>
              <w:right w:val="single" w:sz="4" w:space="0" w:color="auto"/>
            </w:tcBorders>
            <w:vAlign w:val="center"/>
          </w:tcPr>
          <w:p w14:paraId="6B2C1A13" w14:textId="77777777" w:rsidR="00BB79C5" w:rsidRDefault="00BB79C5" w:rsidP="00646F6E">
            <w:pPr>
              <w:pStyle w:val="TAC"/>
              <w:rPr>
                <w:rFonts w:cs="Arial"/>
                <w:lang w:val="en-US" w:eastAsia="zh-CN"/>
              </w:rPr>
            </w:pPr>
            <w:r>
              <w:rPr>
                <w:rFonts w:cs="Arial" w:hint="eastAsia"/>
                <w:lang w:val="en-US"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15F13587" w14:textId="77777777" w:rsidR="00BB79C5" w:rsidRDefault="00BB79C5" w:rsidP="00646F6E">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BB79C5" w14:paraId="5BD5E35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AC336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A3DFAA0" w14:textId="77777777" w:rsidR="00BB79C5" w:rsidRDefault="00BB79C5" w:rsidP="00646F6E">
            <w:pPr>
              <w:pStyle w:val="TAC"/>
              <w:rPr>
                <w:rFonts w:cs="Arial"/>
                <w:lang w:val="en-US"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vAlign w:val="center"/>
          </w:tcPr>
          <w:p w14:paraId="26C482AD" w14:textId="77777777" w:rsidR="00BB79C5" w:rsidRDefault="00BB79C5" w:rsidP="00646F6E">
            <w:pPr>
              <w:pStyle w:val="TAC"/>
              <w:rPr>
                <w:rFonts w:eastAsia="Malgun Gothic" w:cs="Arial"/>
                <w:szCs w:val="18"/>
              </w:rPr>
            </w:pPr>
            <w:r>
              <w:rPr>
                <w:rFonts w:eastAsia="Malgun Gothic" w:cs="Arial" w:hint="eastAsia"/>
                <w:szCs w:val="18"/>
              </w:rPr>
              <w:t>0.</w:t>
            </w:r>
            <w:r>
              <w:rPr>
                <w:rFonts w:cs="Arial" w:hint="eastAsia"/>
                <w:szCs w:val="18"/>
                <w:lang w:val="en-US" w:eastAsia="zh-CN"/>
              </w:rPr>
              <w:t>3</w:t>
            </w:r>
          </w:p>
        </w:tc>
      </w:tr>
      <w:tr w:rsidR="00BB79C5" w:rsidRPr="00EF5447" w14:paraId="7C07E5B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77E644E" w14:textId="77777777" w:rsidR="00BB79C5" w:rsidRPr="00EF5447" w:rsidRDefault="00BB79C5" w:rsidP="00646F6E">
            <w:pPr>
              <w:pStyle w:val="TAC"/>
            </w:pPr>
            <w:r w:rsidRPr="00EF5447">
              <w:t>DC_8-40_n1</w:t>
            </w:r>
          </w:p>
        </w:tc>
        <w:tc>
          <w:tcPr>
            <w:tcW w:w="2952" w:type="dxa"/>
            <w:tcBorders>
              <w:top w:val="single" w:sz="4" w:space="0" w:color="auto"/>
              <w:left w:val="single" w:sz="4" w:space="0" w:color="auto"/>
              <w:bottom w:val="single" w:sz="4" w:space="0" w:color="auto"/>
              <w:right w:val="single" w:sz="4" w:space="0" w:color="auto"/>
            </w:tcBorders>
          </w:tcPr>
          <w:p w14:paraId="06DAE1ED" w14:textId="77777777" w:rsidR="00BB79C5" w:rsidRPr="00EF5447" w:rsidRDefault="00BB79C5" w:rsidP="00646F6E">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1619EF8E" w14:textId="77777777" w:rsidR="00BB79C5" w:rsidRPr="00EF5447" w:rsidRDefault="00BB79C5" w:rsidP="00646F6E">
            <w:pPr>
              <w:pStyle w:val="TAC"/>
            </w:pPr>
            <w:r w:rsidRPr="00EF5447">
              <w:t>0.3</w:t>
            </w:r>
          </w:p>
        </w:tc>
      </w:tr>
      <w:tr w:rsidR="00BB79C5" w:rsidRPr="00EF5447" w14:paraId="5BB2A62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605649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7F1DD0A" w14:textId="77777777" w:rsidR="00BB79C5" w:rsidRPr="00EF5447" w:rsidRDefault="00BB79C5" w:rsidP="00646F6E">
            <w:pPr>
              <w:pStyle w:val="TAC"/>
            </w:pPr>
            <w:r w:rsidRPr="00EF5447">
              <w:t>40</w:t>
            </w:r>
          </w:p>
        </w:tc>
        <w:tc>
          <w:tcPr>
            <w:tcW w:w="2952" w:type="dxa"/>
            <w:tcBorders>
              <w:top w:val="single" w:sz="4" w:space="0" w:color="auto"/>
              <w:left w:val="single" w:sz="4" w:space="0" w:color="auto"/>
              <w:bottom w:val="single" w:sz="4" w:space="0" w:color="auto"/>
              <w:right w:val="single" w:sz="4" w:space="0" w:color="auto"/>
            </w:tcBorders>
          </w:tcPr>
          <w:p w14:paraId="04B981BB" w14:textId="77777777" w:rsidR="00BB79C5" w:rsidRPr="00EF5447" w:rsidRDefault="00BB79C5" w:rsidP="00646F6E">
            <w:pPr>
              <w:pStyle w:val="TAC"/>
            </w:pPr>
            <w:r w:rsidRPr="00EF5447">
              <w:t>0.5</w:t>
            </w:r>
          </w:p>
        </w:tc>
      </w:tr>
      <w:tr w:rsidR="00BB79C5" w:rsidRPr="00EF5447" w14:paraId="2138E4C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F9CB0A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932075A" w14:textId="77777777" w:rsidR="00BB79C5" w:rsidRPr="00EF5447" w:rsidRDefault="00BB79C5" w:rsidP="00646F6E">
            <w:pPr>
              <w:pStyle w:val="TAC"/>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F50FE4F" w14:textId="77777777" w:rsidR="00BB79C5" w:rsidRPr="00EF5447" w:rsidRDefault="00BB79C5" w:rsidP="00646F6E">
            <w:pPr>
              <w:pStyle w:val="TAC"/>
            </w:pPr>
            <w:r w:rsidRPr="00EF5447">
              <w:t>0.3</w:t>
            </w:r>
          </w:p>
        </w:tc>
      </w:tr>
      <w:tr w:rsidR="00BB79C5" w:rsidRPr="00EF5447" w14:paraId="0E5FB8E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EAD9C75" w14:textId="77777777" w:rsidR="00BB79C5" w:rsidRPr="00EF5447" w:rsidRDefault="00BB79C5" w:rsidP="00646F6E">
            <w:pPr>
              <w:pStyle w:val="TAC"/>
            </w:pPr>
            <w:r w:rsidRPr="00EF5447">
              <w:t>DC_8-40</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557F924" w14:textId="77777777" w:rsidR="00BB79C5" w:rsidRPr="00EF5447" w:rsidRDefault="00BB79C5" w:rsidP="00646F6E">
            <w:pPr>
              <w:pStyle w:val="TAC"/>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1AFD9C3E" w14:textId="77777777" w:rsidR="00BB79C5" w:rsidRPr="00EF5447" w:rsidRDefault="00BB79C5" w:rsidP="00646F6E">
            <w:pPr>
              <w:pStyle w:val="TAC"/>
            </w:pPr>
            <w:r w:rsidRPr="00EF5447">
              <w:t>0.6</w:t>
            </w:r>
          </w:p>
        </w:tc>
      </w:tr>
      <w:tr w:rsidR="00BB79C5" w:rsidRPr="00EF5447" w14:paraId="40DB832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94599F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E2F571E" w14:textId="77777777" w:rsidR="00BB79C5" w:rsidRPr="00EF5447" w:rsidRDefault="00BB79C5" w:rsidP="00646F6E">
            <w:pPr>
              <w:pStyle w:val="TAC"/>
            </w:pPr>
            <w:r w:rsidRPr="00EF5447">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092DE5F4" w14:textId="77777777" w:rsidR="00BB79C5" w:rsidRPr="00EF5447" w:rsidRDefault="00BB79C5" w:rsidP="00646F6E">
            <w:pPr>
              <w:pStyle w:val="TAC"/>
            </w:pPr>
            <w:r w:rsidRPr="00EF5447">
              <w:t>0.3</w:t>
            </w:r>
            <w:r w:rsidRPr="00EF5447">
              <w:rPr>
                <w:vertAlign w:val="superscript"/>
              </w:rPr>
              <w:t>5</w:t>
            </w:r>
          </w:p>
        </w:tc>
      </w:tr>
      <w:tr w:rsidR="00BB79C5" w:rsidRPr="00EF5447" w14:paraId="39DB503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42596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C6C00FB" w14:textId="77777777" w:rsidR="00BB79C5" w:rsidRPr="00EF5447" w:rsidRDefault="00BB79C5" w:rsidP="00646F6E">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66E8B1A" w14:textId="77777777" w:rsidR="00BB79C5" w:rsidRPr="00EF5447" w:rsidRDefault="00BB79C5" w:rsidP="00646F6E">
            <w:pPr>
              <w:pStyle w:val="TAC"/>
            </w:pPr>
            <w:r w:rsidRPr="00EF5447">
              <w:t>0.8</w:t>
            </w:r>
            <w:r w:rsidRPr="00EF5447">
              <w:rPr>
                <w:vertAlign w:val="superscript"/>
              </w:rPr>
              <w:t>5</w:t>
            </w:r>
          </w:p>
        </w:tc>
      </w:tr>
      <w:tr w:rsidR="00BB79C5" w:rsidRPr="00EF5447" w14:paraId="082A989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A04949" w14:textId="77777777" w:rsidR="00BB79C5" w:rsidRPr="00EF5447" w:rsidRDefault="00BB79C5" w:rsidP="00646F6E">
            <w:pPr>
              <w:pStyle w:val="TAC"/>
              <w:rPr>
                <w:rFonts w:cs="Arial"/>
              </w:rPr>
            </w:pPr>
            <w:r w:rsidRPr="00EF5447">
              <w:rPr>
                <w:rFonts w:cs="Arial"/>
                <w:szCs w:val="22"/>
                <w:lang w:eastAsia="zh-CN"/>
              </w:rPr>
              <w:t>DC_8_n40-n41</w:t>
            </w:r>
          </w:p>
        </w:tc>
        <w:tc>
          <w:tcPr>
            <w:tcW w:w="2952" w:type="dxa"/>
            <w:tcBorders>
              <w:top w:val="single" w:sz="4" w:space="0" w:color="auto"/>
              <w:left w:val="single" w:sz="4" w:space="0" w:color="auto"/>
              <w:bottom w:val="single" w:sz="4" w:space="0" w:color="auto"/>
              <w:right w:val="single" w:sz="4" w:space="0" w:color="auto"/>
            </w:tcBorders>
          </w:tcPr>
          <w:p w14:paraId="7928350E" w14:textId="77777777" w:rsidR="00BB79C5" w:rsidRPr="00EF5447" w:rsidRDefault="00BB79C5" w:rsidP="00646F6E">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6885B7D" w14:textId="77777777" w:rsidR="00BB79C5" w:rsidRPr="00EF5447" w:rsidRDefault="00BB79C5" w:rsidP="00646F6E">
            <w:pPr>
              <w:pStyle w:val="TAC"/>
              <w:rPr>
                <w:szCs w:val="18"/>
              </w:rPr>
            </w:pPr>
            <w:r w:rsidRPr="00EF5447">
              <w:rPr>
                <w:rFonts w:cs="Arial"/>
                <w:lang w:eastAsia="zh-CN"/>
              </w:rPr>
              <w:t>0.3</w:t>
            </w:r>
          </w:p>
        </w:tc>
      </w:tr>
      <w:tr w:rsidR="00BB79C5" w:rsidRPr="00EF5447" w14:paraId="1136E96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52B911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36A3C2E" w14:textId="77777777" w:rsidR="00BB79C5" w:rsidRPr="00EF5447" w:rsidRDefault="00BB79C5" w:rsidP="00646F6E">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D939138" w14:textId="77777777" w:rsidR="00BB79C5" w:rsidRPr="00EF5447" w:rsidRDefault="00BB79C5" w:rsidP="00646F6E">
            <w:pPr>
              <w:pStyle w:val="TAC"/>
              <w:rPr>
                <w:szCs w:val="18"/>
              </w:rPr>
            </w:pPr>
            <w:r w:rsidRPr="00EF5447">
              <w:rPr>
                <w:rFonts w:cs="Arial"/>
                <w:lang w:eastAsia="zh-CN"/>
              </w:rPr>
              <w:t>0.3</w:t>
            </w:r>
          </w:p>
        </w:tc>
      </w:tr>
      <w:tr w:rsidR="00BB79C5" w:rsidRPr="00EF5447" w14:paraId="0D161F4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2A43ED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20BFA66" w14:textId="77777777" w:rsidR="00BB79C5" w:rsidRPr="00EF5447" w:rsidRDefault="00BB79C5" w:rsidP="00646F6E">
            <w:pPr>
              <w:pStyle w:val="TAC"/>
              <w:rPr>
                <w:szCs w:val="18"/>
                <w:lang w:eastAsia="ja-JP"/>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09206A7" w14:textId="77777777" w:rsidR="00BB79C5" w:rsidRPr="00EF5447" w:rsidRDefault="00BB79C5" w:rsidP="00646F6E">
            <w:pPr>
              <w:pStyle w:val="TAC"/>
              <w:rPr>
                <w:szCs w:val="18"/>
              </w:rPr>
            </w:pPr>
            <w:r w:rsidRPr="00EF5447">
              <w:rPr>
                <w:rFonts w:cs="Arial"/>
                <w:lang w:eastAsia="zh-CN"/>
              </w:rPr>
              <w:t>0.3</w:t>
            </w:r>
          </w:p>
        </w:tc>
      </w:tr>
      <w:tr w:rsidR="00BB79C5" w:rsidRPr="00EF5447" w14:paraId="3D28E77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4BB45EE" w14:textId="77777777" w:rsidR="00BB79C5" w:rsidRPr="00EF5447" w:rsidRDefault="00BB79C5" w:rsidP="00646F6E">
            <w:pPr>
              <w:pStyle w:val="TAC"/>
              <w:rPr>
                <w:rFonts w:cs="Arial"/>
              </w:rPr>
            </w:pPr>
            <w:r w:rsidRPr="00EF5447">
              <w:rPr>
                <w:rFonts w:cs="Arial"/>
                <w:szCs w:val="22"/>
                <w:lang w:eastAsia="zh-CN"/>
              </w:rPr>
              <w:t>DC_8_n40-n79</w:t>
            </w:r>
          </w:p>
        </w:tc>
        <w:tc>
          <w:tcPr>
            <w:tcW w:w="2952" w:type="dxa"/>
            <w:tcBorders>
              <w:top w:val="single" w:sz="4" w:space="0" w:color="auto"/>
              <w:left w:val="single" w:sz="4" w:space="0" w:color="auto"/>
              <w:bottom w:val="single" w:sz="4" w:space="0" w:color="auto"/>
              <w:right w:val="single" w:sz="4" w:space="0" w:color="auto"/>
            </w:tcBorders>
          </w:tcPr>
          <w:p w14:paraId="3F769274" w14:textId="77777777" w:rsidR="00BB79C5" w:rsidRPr="00EF5447" w:rsidRDefault="00BB79C5" w:rsidP="00646F6E">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2DD418F" w14:textId="77777777" w:rsidR="00BB79C5" w:rsidRPr="00EF5447" w:rsidRDefault="00BB79C5" w:rsidP="00646F6E">
            <w:pPr>
              <w:pStyle w:val="TAC"/>
              <w:rPr>
                <w:szCs w:val="18"/>
              </w:rPr>
            </w:pPr>
            <w:r w:rsidRPr="00EF5447">
              <w:rPr>
                <w:rFonts w:cs="Arial"/>
                <w:lang w:eastAsia="zh-CN"/>
              </w:rPr>
              <w:t>0.3</w:t>
            </w:r>
          </w:p>
        </w:tc>
      </w:tr>
      <w:tr w:rsidR="00BB79C5" w:rsidRPr="00EF5447" w14:paraId="5FA2A6E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545666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276358A" w14:textId="77777777" w:rsidR="00BB79C5" w:rsidRPr="00EF5447" w:rsidRDefault="00BB79C5" w:rsidP="00646F6E">
            <w:pPr>
              <w:pStyle w:val="TAC"/>
              <w:rPr>
                <w:szCs w:val="18"/>
                <w:lang w:eastAsia="ja-JP"/>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7BF0CAD7" w14:textId="77777777" w:rsidR="00BB79C5" w:rsidRPr="00EF5447" w:rsidRDefault="00BB79C5" w:rsidP="00646F6E">
            <w:pPr>
              <w:pStyle w:val="TAC"/>
              <w:rPr>
                <w:szCs w:val="18"/>
              </w:rPr>
            </w:pPr>
            <w:r w:rsidRPr="00EF5447">
              <w:rPr>
                <w:rFonts w:cs="Arial"/>
                <w:lang w:eastAsia="zh-CN"/>
              </w:rPr>
              <w:t>0.3</w:t>
            </w:r>
          </w:p>
        </w:tc>
      </w:tr>
      <w:tr w:rsidR="00BB79C5" w14:paraId="56697821" w14:textId="77777777" w:rsidTr="00646F6E">
        <w:trPr>
          <w:trHeight w:val="187"/>
          <w:jc w:val="center"/>
        </w:trPr>
        <w:tc>
          <w:tcPr>
            <w:tcW w:w="2221" w:type="dxa"/>
            <w:vMerge w:val="restart"/>
            <w:tcBorders>
              <w:top w:val="nil"/>
              <w:left w:val="single" w:sz="4" w:space="0" w:color="auto"/>
              <w:right w:val="single" w:sz="4" w:space="0" w:color="auto"/>
            </w:tcBorders>
            <w:vAlign w:val="center"/>
          </w:tcPr>
          <w:p w14:paraId="7DE984B7" w14:textId="77777777" w:rsidR="00BB79C5" w:rsidRDefault="00BB79C5" w:rsidP="00646F6E">
            <w:pPr>
              <w:pStyle w:val="TAC"/>
              <w:rPr>
                <w:rFonts w:cs="Arial"/>
              </w:rPr>
            </w:pPr>
            <w:r>
              <w:t>DC_8-41_n3</w:t>
            </w:r>
          </w:p>
        </w:tc>
        <w:tc>
          <w:tcPr>
            <w:tcW w:w="2952" w:type="dxa"/>
            <w:tcBorders>
              <w:top w:val="single" w:sz="4" w:space="0" w:color="auto"/>
              <w:left w:val="single" w:sz="4" w:space="0" w:color="auto"/>
              <w:bottom w:val="single" w:sz="4" w:space="0" w:color="auto"/>
              <w:right w:val="single" w:sz="4" w:space="0" w:color="auto"/>
            </w:tcBorders>
            <w:vAlign w:val="center"/>
          </w:tcPr>
          <w:p w14:paraId="02956568" w14:textId="77777777" w:rsidR="00BB79C5" w:rsidRDefault="00BB79C5" w:rsidP="00646F6E">
            <w:pPr>
              <w:pStyle w:val="TAC"/>
              <w:rPr>
                <w:rFonts w:cs="Arial"/>
                <w:lang w:eastAsia="zh-CN"/>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38600340" w14:textId="77777777" w:rsidR="00BB79C5" w:rsidRDefault="00BB79C5" w:rsidP="00646F6E">
            <w:pPr>
              <w:pStyle w:val="TAC"/>
              <w:rPr>
                <w:rFonts w:cs="Arial"/>
                <w:lang w:eastAsia="zh-CN"/>
              </w:rPr>
            </w:pPr>
            <w:r>
              <w:rPr>
                <w:rFonts w:cs="Arial" w:hint="eastAsia"/>
                <w:szCs w:val="18"/>
              </w:rPr>
              <w:t>0</w:t>
            </w:r>
            <w:r>
              <w:rPr>
                <w:rFonts w:cs="Arial"/>
                <w:szCs w:val="18"/>
              </w:rPr>
              <w:t>.3</w:t>
            </w:r>
          </w:p>
        </w:tc>
      </w:tr>
      <w:tr w:rsidR="00BB79C5" w14:paraId="494EA721" w14:textId="77777777" w:rsidTr="00646F6E">
        <w:trPr>
          <w:trHeight w:val="187"/>
          <w:jc w:val="center"/>
        </w:trPr>
        <w:tc>
          <w:tcPr>
            <w:tcW w:w="2221" w:type="dxa"/>
            <w:vMerge/>
            <w:tcBorders>
              <w:left w:val="single" w:sz="4" w:space="0" w:color="auto"/>
              <w:right w:val="single" w:sz="4" w:space="0" w:color="auto"/>
            </w:tcBorders>
            <w:vAlign w:val="center"/>
          </w:tcPr>
          <w:p w14:paraId="27327E94"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72EBF84" w14:textId="77777777" w:rsidR="00BB79C5" w:rsidRDefault="00BB79C5" w:rsidP="00646F6E">
            <w:pPr>
              <w:pStyle w:val="TAC"/>
              <w:rPr>
                <w:rFonts w:cs="Arial"/>
                <w:lang w:eastAsia="zh-CN"/>
              </w:rPr>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37761D4B" w14:textId="77777777" w:rsidR="00BB79C5" w:rsidRDefault="00BB79C5" w:rsidP="00646F6E">
            <w:pPr>
              <w:pStyle w:val="TAC"/>
              <w:rPr>
                <w:rFonts w:cs="Arial"/>
                <w:lang w:eastAsia="zh-CN"/>
              </w:rPr>
            </w:pPr>
            <w:r>
              <w:rPr>
                <w:rFonts w:cs="Arial" w:hint="eastAsia"/>
                <w:szCs w:val="18"/>
              </w:rPr>
              <w:t>0</w:t>
            </w:r>
            <w:r>
              <w:rPr>
                <w:rFonts w:cs="Arial"/>
                <w:szCs w:val="18"/>
              </w:rPr>
              <w:t>.3</w:t>
            </w:r>
            <w:r w:rsidRPr="005E6766">
              <w:rPr>
                <w:rFonts w:cs="Arial"/>
                <w:szCs w:val="18"/>
                <w:vertAlign w:val="superscript"/>
              </w:rPr>
              <w:t>3</w:t>
            </w:r>
            <w:r>
              <w:rPr>
                <w:rFonts w:cs="Arial" w:hint="eastAsia"/>
                <w:szCs w:val="18"/>
              </w:rPr>
              <w:t>/0</w:t>
            </w:r>
            <w:r>
              <w:rPr>
                <w:rFonts w:cs="Arial"/>
                <w:szCs w:val="18"/>
              </w:rPr>
              <w:t>.8</w:t>
            </w:r>
            <w:r w:rsidRPr="005E6766">
              <w:rPr>
                <w:rFonts w:cs="Arial"/>
                <w:szCs w:val="18"/>
                <w:vertAlign w:val="superscript"/>
              </w:rPr>
              <w:t>4</w:t>
            </w:r>
          </w:p>
        </w:tc>
      </w:tr>
      <w:tr w:rsidR="00BB79C5" w14:paraId="28BCEF59"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696E7181"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D055DDE" w14:textId="77777777" w:rsidR="00BB79C5" w:rsidRDefault="00BB79C5" w:rsidP="00646F6E">
            <w:pPr>
              <w:pStyle w:val="TAC"/>
              <w:rPr>
                <w:rFonts w:cs="Arial"/>
                <w:lang w:eastAsia="zh-CN"/>
              </w:rPr>
            </w:pPr>
            <w:r>
              <w:t>n3</w:t>
            </w:r>
          </w:p>
        </w:tc>
        <w:tc>
          <w:tcPr>
            <w:tcW w:w="2952" w:type="dxa"/>
            <w:tcBorders>
              <w:top w:val="single" w:sz="4" w:space="0" w:color="auto"/>
              <w:left w:val="single" w:sz="4" w:space="0" w:color="auto"/>
              <w:bottom w:val="single" w:sz="4" w:space="0" w:color="auto"/>
              <w:right w:val="single" w:sz="4" w:space="0" w:color="auto"/>
            </w:tcBorders>
            <w:vAlign w:val="center"/>
          </w:tcPr>
          <w:p w14:paraId="61EEFF17" w14:textId="77777777" w:rsidR="00BB79C5" w:rsidRDefault="00BB79C5" w:rsidP="00646F6E">
            <w:pPr>
              <w:pStyle w:val="TAC"/>
              <w:rPr>
                <w:rFonts w:cs="Arial"/>
                <w:lang w:eastAsia="zh-CN"/>
              </w:rPr>
            </w:pPr>
            <w:r>
              <w:rPr>
                <w:rFonts w:cs="Arial" w:hint="eastAsia"/>
                <w:szCs w:val="18"/>
              </w:rPr>
              <w:t>0</w:t>
            </w:r>
            <w:r>
              <w:rPr>
                <w:rFonts w:cs="Arial"/>
                <w:szCs w:val="18"/>
              </w:rPr>
              <w:t>.5</w:t>
            </w:r>
          </w:p>
        </w:tc>
      </w:tr>
      <w:tr w:rsidR="00BB79C5" w14:paraId="23554321" w14:textId="77777777" w:rsidTr="00646F6E">
        <w:trPr>
          <w:trHeight w:val="187"/>
          <w:jc w:val="center"/>
        </w:trPr>
        <w:tc>
          <w:tcPr>
            <w:tcW w:w="2221" w:type="dxa"/>
            <w:vMerge w:val="restart"/>
            <w:tcBorders>
              <w:left w:val="single" w:sz="4" w:space="0" w:color="auto"/>
              <w:right w:val="single" w:sz="4" w:space="0" w:color="auto"/>
            </w:tcBorders>
            <w:vAlign w:val="center"/>
          </w:tcPr>
          <w:p w14:paraId="7336E293" w14:textId="77777777" w:rsidR="00BB79C5" w:rsidRDefault="00BB79C5" w:rsidP="00646F6E">
            <w:pPr>
              <w:pStyle w:val="TAC"/>
              <w:rPr>
                <w:rFonts w:cs="Arial"/>
              </w:rPr>
            </w:pPr>
            <w:r>
              <w:t>DC_8-41_n77</w:t>
            </w:r>
          </w:p>
        </w:tc>
        <w:tc>
          <w:tcPr>
            <w:tcW w:w="2952" w:type="dxa"/>
            <w:tcBorders>
              <w:top w:val="single" w:sz="4" w:space="0" w:color="auto"/>
              <w:left w:val="single" w:sz="4" w:space="0" w:color="auto"/>
              <w:bottom w:val="single" w:sz="4" w:space="0" w:color="auto"/>
              <w:right w:val="single" w:sz="4" w:space="0" w:color="auto"/>
            </w:tcBorders>
            <w:vAlign w:val="center"/>
          </w:tcPr>
          <w:p w14:paraId="1B9F18EA" w14:textId="77777777" w:rsidR="00BB79C5" w:rsidRDefault="00BB79C5" w:rsidP="00646F6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418B980F" w14:textId="77777777" w:rsidR="00BB79C5" w:rsidRDefault="00BB79C5" w:rsidP="00646F6E">
            <w:pPr>
              <w:pStyle w:val="TAC"/>
              <w:rPr>
                <w:rFonts w:cs="Arial"/>
                <w:szCs w:val="18"/>
              </w:rPr>
            </w:pPr>
            <w:r>
              <w:rPr>
                <w:rFonts w:cs="Arial" w:hint="eastAsia"/>
                <w:szCs w:val="18"/>
              </w:rPr>
              <w:t>0</w:t>
            </w:r>
            <w:r>
              <w:rPr>
                <w:rFonts w:cs="Arial"/>
                <w:szCs w:val="18"/>
              </w:rPr>
              <w:t>.6</w:t>
            </w:r>
          </w:p>
        </w:tc>
      </w:tr>
      <w:tr w:rsidR="00BB79C5" w14:paraId="26317160" w14:textId="77777777" w:rsidTr="00646F6E">
        <w:trPr>
          <w:trHeight w:val="187"/>
          <w:jc w:val="center"/>
        </w:trPr>
        <w:tc>
          <w:tcPr>
            <w:tcW w:w="2221" w:type="dxa"/>
            <w:vMerge/>
            <w:tcBorders>
              <w:left w:val="single" w:sz="4" w:space="0" w:color="auto"/>
              <w:right w:val="single" w:sz="4" w:space="0" w:color="auto"/>
            </w:tcBorders>
            <w:vAlign w:val="center"/>
          </w:tcPr>
          <w:p w14:paraId="18FD0E00"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F0ED4A4" w14:textId="77777777" w:rsidR="00BB79C5" w:rsidRDefault="00BB79C5" w:rsidP="00646F6E">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37006BB9" w14:textId="77777777" w:rsidR="00BB79C5" w:rsidRDefault="00BB79C5" w:rsidP="00646F6E">
            <w:pPr>
              <w:pStyle w:val="TAC"/>
              <w:rPr>
                <w:rFonts w:cs="Arial"/>
                <w:szCs w:val="18"/>
              </w:rPr>
            </w:pPr>
            <w:r>
              <w:rPr>
                <w:rFonts w:cs="Arial" w:hint="eastAsia"/>
                <w:szCs w:val="18"/>
              </w:rPr>
              <w:t>0</w:t>
            </w:r>
            <w:r>
              <w:rPr>
                <w:rFonts w:cs="Arial"/>
                <w:szCs w:val="18"/>
              </w:rPr>
              <w:t>.3</w:t>
            </w:r>
          </w:p>
        </w:tc>
      </w:tr>
      <w:tr w:rsidR="00BB79C5" w14:paraId="5F6DAC2C"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51D72932"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543B48" w14:textId="77777777" w:rsidR="00BB79C5" w:rsidRDefault="00BB79C5" w:rsidP="00646F6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28730403" w14:textId="77777777" w:rsidR="00BB79C5" w:rsidRDefault="00BB79C5" w:rsidP="00646F6E">
            <w:pPr>
              <w:pStyle w:val="TAC"/>
              <w:rPr>
                <w:rFonts w:cs="Arial"/>
                <w:szCs w:val="18"/>
              </w:rPr>
            </w:pPr>
            <w:r>
              <w:rPr>
                <w:rFonts w:cs="Arial" w:hint="eastAsia"/>
                <w:szCs w:val="18"/>
              </w:rPr>
              <w:t>0</w:t>
            </w:r>
            <w:r>
              <w:rPr>
                <w:rFonts w:cs="Arial"/>
                <w:szCs w:val="18"/>
              </w:rPr>
              <w:t>.8</w:t>
            </w:r>
          </w:p>
        </w:tc>
      </w:tr>
      <w:tr w:rsidR="00BB79C5" w:rsidRPr="00EF5447" w14:paraId="6A4589C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72FFF6" w14:textId="77777777" w:rsidR="00BB79C5" w:rsidRPr="00EF5447" w:rsidRDefault="00BB79C5" w:rsidP="00646F6E">
            <w:pPr>
              <w:pStyle w:val="TAC"/>
              <w:rPr>
                <w:rFonts w:cs="Arial"/>
                <w:b/>
                <w:bCs/>
              </w:rPr>
            </w:pPr>
            <w:r w:rsidRPr="00EF5447">
              <w:rPr>
                <w:rFonts w:cs="Arial"/>
                <w:szCs w:val="22"/>
                <w:lang w:eastAsia="zh-CN"/>
              </w:rPr>
              <w:t>DC_8_n41-n79</w:t>
            </w:r>
          </w:p>
        </w:tc>
        <w:tc>
          <w:tcPr>
            <w:tcW w:w="2952" w:type="dxa"/>
            <w:tcBorders>
              <w:top w:val="single" w:sz="4" w:space="0" w:color="auto"/>
              <w:left w:val="single" w:sz="4" w:space="0" w:color="auto"/>
              <w:bottom w:val="single" w:sz="4" w:space="0" w:color="auto"/>
              <w:right w:val="single" w:sz="4" w:space="0" w:color="auto"/>
            </w:tcBorders>
          </w:tcPr>
          <w:p w14:paraId="0FD22A08" w14:textId="77777777" w:rsidR="00BB79C5" w:rsidRPr="00EF5447" w:rsidRDefault="00BB79C5" w:rsidP="00646F6E">
            <w:pPr>
              <w:pStyle w:val="TAC"/>
              <w:rPr>
                <w:szCs w:val="18"/>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0CA32816" w14:textId="77777777" w:rsidR="00BB79C5" w:rsidRPr="00EF5447" w:rsidRDefault="00BB79C5" w:rsidP="00646F6E">
            <w:pPr>
              <w:pStyle w:val="TAC"/>
              <w:rPr>
                <w:szCs w:val="18"/>
              </w:rPr>
            </w:pPr>
            <w:r w:rsidRPr="00EF5447">
              <w:rPr>
                <w:rFonts w:cs="Arial"/>
                <w:lang w:eastAsia="zh-CN"/>
              </w:rPr>
              <w:t>0.3</w:t>
            </w:r>
          </w:p>
        </w:tc>
      </w:tr>
      <w:tr w:rsidR="00BB79C5" w:rsidRPr="00EF5447" w14:paraId="1513441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8C3F44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07E54B4" w14:textId="77777777" w:rsidR="00BB79C5" w:rsidRPr="00EF5447" w:rsidRDefault="00BB79C5" w:rsidP="00646F6E">
            <w:pPr>
              <w:pStyle w:val="TAC"/>
              <w:rPr>
                <w:szCs w:val="18"/>
                <w:lang w:eastAsia="ja-JP"/>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984573A" w14:textId="77777777" w:rsidR="00BB79C5" w:rsidRPr="00EF5447" w:rsidRDefault="00BB79C5" w:rsidP="00646F6E">
            <w:pPr>
              <w:pStyle w:val="TAC"/>
              <w:rPr>
                <w:szCs w:val="18"/>
              </w:rPr>
            </w:pPr>
            <w:r w:rsidRPr="00EF5447">
              <w:rPr>
                <w:rFonts w:cs="Arial"/>
                <w:lang w:eastAsia="zh-CN"/>
              </w:rPr>
              <w:t>0.3</w:t>
            </w:r>
          </w:p>
        </w:tc>
      </w:tr>
      <w:tr w:rsidR="00BB79C5" w:rsidRPr="00EF5447" w14:paraId="020A0AB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289933" w14:textId="77777777" w:rsidR="00BB79C5" w:rsidRPr="00EF5447" w:rsidRDefault="00BB79C5" w:rsidP="00646F6E">
            <w:pPr>
              <w:pStyle w:val="TAC"/>
              <w:rPr>
                <w:rFonts w:cs="Arial"/>
              </w:rPr>
            </w:pPr>
            <w:r w:rsidRPr="00EF5447">
              <w:rPr>
                <w:rFonts w:cs="Arial"/>
                <w:kern w:val="2"/>
                <w:szCs w:val="24"/>
                <w:lang w:eastAsia="ja-JP"/>
              </w:rPr>
              <w:t>DC_8_SUL_n41-n81</w:t>
            </w:r>
          </w:p>
        </w:tc>
        <w:tc>
          <w:tcPr>
            <w:tcW w:w="2952" w:type="dxa"/>
            <w:tcBorders>
              <w:top w:val="single" w:sz="4" w:space="0" w:color="auto"/>
              <w:left w:val="single" w:sz="4" w:space="0" w:color="auto"/>
              <w:bottom w:val="single" w:sz="4" w:space="0" w:color="auto"/>
              <w:right w:val="single" w:sz="4" w:space="0" w:color="auto"/>
            </w:tcBorders>
          </w:tcPr>
          <w:p w14:paraId="738A07C0" w14:textId="77777777" w:rsidR="00BB79C5" w:rsidRPr="00EF5447" w:rsidRDefault="00BB79C5" w:rsidP="00646F6E">
            <w:pPr>
              <w:pStyle w:val="TAC"/>
              <w:rPr>
                <w:szCs w:val="18"/>
                <w:lang w:eastAsia="ja-JP"/>
              </w:rPr>
            </w:pPr>
            <w:r w:rsidRPr="00EF5447">
              <w:rPr>
                <w:rFonts w:cs="Arial"/>
                <w:kern w:val="2"/>
                <w:szCs w:val="24"/>
                <w:lang w:eastAsia="zh-CN"/>
              </w:rPr>
              <w:t>8</w:t>
            </w:r>
          </w:p>
        </w:tc>
        <w:tc>
          <w:tcPr>
            <w:tcW w:w="2952" w:type="dxa"/>
            <w:tcBorders>
              <w:top w:val="single" w:sz="4" w:space="0" w:color="auto"/>
              <w:left w:val="single" w:sz="4" w:space="0" w:color="auto"/>
              <w:bottom w:val="single" w:sz="4" w:space="0" w:color="auto"/>
              <w:right w:val="single" w:sz="4" w:space="0" w:color="auto"/>
            </w:tcBorders>
          </w:tcPr>
          <w:p w14:paraId="115842DE" w14:textId="77777777" w:rsidR="00BB79C5" w:rsidRPr="00EF5447" w:rsidRDefault="00BB79C5" w:rsidP="00646F6E">
            <w:pPr>
              <w:pStyle w:val="TAC"/>
              <w:rPr>
                <w:szCs w:val="18"/>
              </w:rPr>
            </w:pPr>
            <w:r w:rsidRPr="00EF5447">
              <w:rPr>
                <w:rFonts w:cs="Arial"/>
                <w:kern w:val="2"/>
                <w:szCs w:val="24"/>
                <w:lang w:eastAsia="zh-CN"/>
              </w:rPr>
              <w:t>0.3</w:t>
            </w:r>
          </w:p>
        </w:tc>
      </w:tr>
      <w:tr w:rsidR="00BB79C5" w:rsidRPr="00EF5447" w14:paraId="2064442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6495CE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7CF423" w14:textId="77777777" w:rsidR="00BB79C5" w:rsidRPr="00EF5447" w:rsidRDefault="00BB79C5" w:rsidP="00646F6E">
            <w:pPr>
              <w:pStyle w:val="TAC"/>
              <w:rPr>
                <w:szCs w:val="18"/>
                <w:lang w:eastAsia="ja-JP"/>
              </w:rPr>
            </w:pPr>
            <w:r w:rsidRPr="00EF5447">
              <w:rPr>
                <w:rFonts w:cs="Arial"/>
                <w:kern w:val="2"/>
                <w:szCs w:val="24"/>
                <w:lang w:eastAsia="ja-JP"/>
              </w:rPr>
              <w:t>n</w:t>
            </w:r>
            <w:r w:rsidRPr="00EF5447">
              <w:rPr>
                <w:rFonts w:cs="Arial"/>
                <w:kern w:val="2"/>
                <w:szCs w:val="24"/>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6FAECFBC" w14:textId="77777777" w:rsidR="00BB79C5" w:rsidRPr="00EF5447" w:rsidRDefault="00BB79C5" w:rsidP="00646F6E">
            <w:pPr>
              <w:pStyle w:val="TAC"/>
              <w:rPr>
                <w:szCs w:val="18"/>
              </w:rPr>
            </w:pPr>
            <w:r w:rsidRPr="00EF5447">
              <w:rPr>
                <w:rFonts w:cs="Arial"/>
                <w:kern w:val="2"/>
                <w:szCs w:val="24"/>
                <w:lang w:eastAsia="zh-CN"/>
              </w:rPr>
              <w:t>0.3</w:t>
            </w:r>
          </w:p>
        </w:tc>
      </w:tr>
      <w:tr w:rsidR="00BB79C5" w:rsidRPr="00EF5447" w14:paraId="37F854E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97528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545CE05" w14:textId="77777777" w:rsidR="00BB79C5" w:rsidRPr="00EF5447" w:rsidRDefault="00BB79C5" w:rsidP="00646F6E">
            <w:pPr>
              <w:pStyle w:val="TAC"/>
              <w:rPr>
                <w:szCs w:val="18"/>
                <w:lang w:eastAsia="ja-JP"/>
              </w:rPr>
            </w:pPr>
            <w:r w:rsidRPr="00EF5447">
              <w:rPr>
                <w:rFonts w:cs="Arial"/>
                <w:kern w:val="2"/>
                <w:szCs w:val="24"/>
                <w:lang w:eastAsia="ja-JP"/>
              </w:rPr>
              <w:t>n</w:t>
            </w:r>
            <w:r w:rsidRPr="00EF5447">
              <w:rPr>
                <w:rFonts w:cs="Arial"/>
                <w:kern w:val="2"/>
                <w:szCs w:val="24"/>
                <w:lang w:eastAsia="zh-CN"/>
              </w:rPr>
              <w:t>81</w:t>
            </w:r>
          </w:p>
        </w:tc>
        <w:tc>
          <w:tcPr>
            <w:tcW w:w="2952" w:type="dxa"/>
            <w:tcBorders>
              <w:top w:val="single" w:sz="4" w:space="0" w:color="auto"/>
              <w:left w:val="single" w:sz="4" w:space="0" w:color="auto"/>
              <w:bottom w:val="single" w:sz="4" w:space="0" w:color="auto"/>
              <w:right w:val="single" w:sz="4" w:space="0" w:color="auto"/>
            </w:tcBorders>
          </w:tcPr>
          <w:p w14:paraId="41FD92DF" w14:textId="77777777" w:rsidR="00BB79C5" w:rsidRPr="00EF5447" w:rsidRDefault="00BB79C5" w:rsidP="00646F6E">
            <w:pPr>
              <w:pStyle w:val="TAC"/>
              <w:rPr>
                <w:szCs w:val="18"/>
              </w:rPr>
            </w:pPr>
            <w:r w:rsidRPr="00EF5447">
              <w:rPr>
                <w:rFonts w:cs="Arial"/>
                <w:kern w:val="2"/>
                <w:szCs w:val="24"/>
                <w:lang w:eastAsia="zh-CN"/>
              </w:rPr>
              <w:t>0.3</w:t>
            </w:r>
          </w:p>
        </w:tc>
      </w:tr>
      <w:tr w:rsidR="00BB79C5" w14:paraId="0AEA8991" w14:textId="77777777" w:rsidTr="00646F6E">
        <w:trPr>
          <w:trHeight w:val="187"/>
          <w:jc w:val="center"/>
        </w:trPr>
        <w:tc>
          <w:tcPr>
            <w:tcW w:w="2221" w:type="dxa"/>
            <w:vMerge w:val="restart"/>
            <w:tcBorders>
              <w:top w:val="nil"/>
              <w:left w:val="single" w:sz="4" w:space="0" w:color="auto"/>
              <w:right w:val="single" w:sz="4" w:space="0" w:color="auto"/>
            </w:tcBorders>
            <w:vAlign w:val="center"/>
          </w:tcPr>
          <w:p w14:paraId="4CDEA864" w14:textId="77777777" w:rsidR="00BB79C5" w:rsidRDefault="00BB79C5" w:rsidP="00646F6E">
            <w:pPr>
              <w:pStyle w:val="TAC"/>
              <w:rPr>
                <w:rFonts w:cs="Arial"/>
              </w:rPr>
            </w:pPr>
            <w:r>
              <w:t>DC_8-42_n1</w:t>
            </w:r>
          </w:p>
        </w:tc>
        <w:tc>
          <w:tcPr>
            <w:tcW w:w="2952" w:type="dxa"/>
            <w:tcBorders>
              <w:top w:val="single" w:sz="4" w:space="0" w:color="auto"/>
              <w:left w:val="single" w:sz="4" w:space="0" w:color="auto"/>
              <w:bottom w:val="single" w:sz="4" w:space="0" w:color="auto"/>
              <w:right w:val="single" w:sz="4" w:space="0" w:color="auto"/>
            </w:tcBorders>
            <w:vAlign w:val="center"/>
          </w:tcPr>
          <w:p w14:paraId="14EEE92F" w14:textId="77777777" w:rsidR="00BB79C5" w:rsidRDefault="00BB79C5" w:rsidP="00646F6E">
            <w:pPr>
              <w:pStyle w:val="TAC"/>
              <w:rPr>
                <w:rFonts w:cs="Arial"/>
                <w:kern w:val="2"/>
                <w:szCs w:val="24"/>
                <w:lang w:eastAsia="ja-JP"/>
              </w:rPr>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2C747649" w14:textId="77777777" w:rsidR="00BB79C5" w:rsidRDefault="00BB79C5" w:rsidP="00646F6E">
            <w:pPr>
              <w:pStyle w:val="TAC"/>
              <w:rPr>
                <w:rFonts w:cs="Arial"/>
                <w:kern w:val="2"/>
                <w:szCs w:val="24"/>
                <w:lang w:eastAsia="zh-CN"/>
              </w:rPr>
            </w:pPr>
            <w:r>
              <w:rPr>
                <w:rFonts w:cs="Arial" w:hint="eastAsia"/>
                <w:szCs w:val="18"/>
              </w:rPr>
              <w:t>0</w:t>
            </w:r>
            <w:r>
              <w:rPr>
                <w:rFonts w:cs="Arial"/>
                <w:szCs w:val="18"/>
              </w:rPr>
              <w:t>.6</w:t>
            </w:r>
          </w:p>
        </w:tc>
      </w:tr>
      <w:tr w:rsidR="00BB79C5" w14:paraId="28EB0127" w14:textId="77777777" w:rsidTr="00646F6E">
        <w:trPr>
          <w:trHeight w:val="187"/>
          <w:jc w:val="center"/>
        </w:trPr>
        <w:tc>
          <w:tcPr>
            <w:tcW w:w="2221" w:type="dxa"/>
            <w:vMerge/>
            <w:tcBorders>
              <w:left w:val="single" w:sz="4" w:space="0" w:color="auto"/>
              <w:right w:val="single" w:sz="4" w:space="0" w:color="auto"/>
            </w:tcBorders>
            <w:vAlign w:val="center"/>
          </w:tcPr>
          <w:p w14:paraId="62AC383F"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3F6A80D" w14:textId="77777777" w:rsidR="00BB79C5" w:rsidRDefault="00BB79C5" w:rsidP="00646F6E">
            <w:pPr>
              <w:pStyle w:val="TAC"/>
              <w:rPr>
                <w:rFonts w:cs="Arial"/>
                <w:kern w:val="2"/>
                <w:szCs w:val="24"/>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2899A210" w14:textId="77777777" w:rsidR="00BB79C5" w:rsidRDefault="00BB79C5" w:rsidP="00646F6E">
            <w:pPr>
              <w:pStyle w:val="TAC"/>
              <w:rPr>
                <w:rFonts w:cs="Arial"/>
                <w:kern w:val="2"/>
                <w:szCs w:val="24"/>
                <w:lang w:eastAsia="zh-CN"/>
              </w:rPr>
            </w:pPr>
            <w:r>
              <w:rPr>
                <w:rFonts w:cs="Arial" w:hint="eastAsia"/>
                <w:szCs w:val="18"/>
              </w:rPr>
              <w:t>0</w:t>
            </w:r>
            <w:r>
              <w:rPr>
                <w:rFonts w:cs="Arial"/>
                <w:szCs w:val="18"/>
              </w:rPr>
              <w:t>.8</w:t>
            </w:r>
          </w:p>
        </w:tc>
      </w:tr>
      <w:tr w:rsidR="00BB79C5" w14:paraId="58835760"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5A97F7A1"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03B9C0" w14:textId="77777777" w:rsidR="00BB79C5" w:rsidRDefault="00BB79C5" w:rsidP="00646F6E">
            <w:pPr>
              <w:pStyle w:val="TAC"/>
              <w:rPr>
                <w:rFonts w:cs="Arial"/>
                <w:kern w:val="2"/>
                <w:szCs w:val="24"/>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10F9C18F" w14:textId="77777777" w:rsidR="00BB79C5" w:rsidRDefault="00BB79C5" w:rsidP="00646F6E">
            <w:pPr>
              <w:pStyle w:val="TAC"/>
              <w:rPr>
                <w:rFonts w:cs="Arial"/>
                <w:kern w:val="2"/>
                <w:szCs w:val="24"/>
                <w:lang w:eastAsia="zh-CN"/>
              </w:rPr>
            </w:pPr>
            <w:r>
              <w:rPr>
                <w:rFonts w:cs="Arial" w:hint="eastAsia"/>
                <w:szCs w:val="18"/>
              </w:rPr>
              <w:t>0</w:t>
            </w:r>
            <w:r>
              <w:rPr>
                <w:rFonts w:cs="Arial"/>
                <w:szCs w:val="18"/>
              </w:rPr>
              <w:t>.3</w:t>
            </w:r>
          </w:p>
        </w:tc>
      </w:tr>
      <w:tr w:rsidR="00BB79C5" w:rsidRPr="00EF5447" w14:paraId="0CF0469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1BBE234" w14:textId="77777777" w:rsidR="00BB79C5" w:rsidRPr="00EF5447" w:rsidRDefault="00BB79C5" w:rsidP="00646F6E">
            <w:pPr>
              <w:pStyle w:val="TAC"/>
              <w:rPr>
                <w:rFonts w:cs="Arial"/>
              </w:rPr>
            </w:pPr>
            <w:r w:rsidRPr="00EF5447">
              <w:t>DC_8-42_n3</w:t>
            </w:r>
          </w:p>
        </w:tc>
        <w:tc>
          <w:tcPr>
            <w:tcW w:w="2952" w:type="dxa"/>
            <w:tcBorders>
              <w:top w:val="single" w:sz="4" w:space="0" w:color="auto"/>
              <w:left w:val="single" w:sz="4" w:space="0" w:color="auto"/>
              <w:bottom w:val="single" w:sz="4" w:space="0" w:color="auto"/>
              <w:right w:val="single" w:sz="4" w:space="0" w:color="auto"/>
            </w:tcBorders>
          </w:tcPr>
          <w:p w14:paraId="5FE1C70C" w14:textId="77777777" w:rsidR="00BB79C5" w:rsidRPr="00EF5447" w:rsidRDefault="00BB79C5" w:rsidP="00646F6E">
            <w:pPr>
              <w:pStyle w:val="TAC"/>
              <w:rPr>
                <w:rFonts w:cs="Arial"/>
                <w:kern w:val="2"/>
                <w:szCs w:val="24"/>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tcPr>
          <w:p w14:paraId="739DEF3F" w14:textId="77777777" w:rsidR="00BB79C5" w:rsidRPr="00EF5447" w:rsidRDefault="00BB79C5" w:rsidP="00646F6E">
            <w:pPr>
              <w:pStyle w:val="TAC"/>
              <w:rPr>
                <w:rFonts w:cs="Arial"/>
                <w:kern w:val="2"/>
                <w:szCs w:val="24"/>
                <w:lang w:eastAsia="zh-CN"/>
              </w:rPr>
            </w:pPr>
            <w:r w:rsidRPr="00EF5447">
              <w:rPr>
                <w:rFonts w:cs="Arial"/>
                <w:szCs w:val="18"/>
              </w:rPr>
              <w:t>0.6</w:t>
            </w:r>
          </w:p>
        </w:tc>
      </w:tr>
      <w:tr w:rsidR="00BB79C5" w:rsidRPr="00EF5447" w14:paraId="6D02A96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8CFD3C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7FBA453" w14:textId="77777777" w:rsidR="00BB79C5" w:rsidRPr="00EF5447" w:rsidRDefault="00BB79C5" w:rsidP="00646F6E">
            <w:pPr>
              <w:pStyle w:val="TAC"/>
              <w:rPr>
                <w:rFonts w:cs="Arial"/>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6BDBDEE3" w14:textId="77777777" w:rsidR="00BB79C5" w:rsidRPr="00EF5447" w:rsidRDefault="00BB79C5" w:rsidP="00646F6E">
            <w:pPr>
              <w:pStyle w:val="TAC"/>
              <w:rPr>
                <w:rFonts w:cs="Arial"/>
                <w:kern w:val="2"/>
                <w:szCs w:val="24"/>
                <w:lang w:eastAsia="zh-CN"/>
              </w:rPr>
            </w:pPr>
            <w:r w:rsidRPr="00EF5447">
              <w:rPr>
                <w:rFonts w:cs="Arial"/>
                <w:szCs w:val="18"/>
              </w:rPr>
              <w:t>0.8</w:t>
            </w:r>
          </w:p>
        </w:tc>
      </w:tr>
      <w:tr w:rsidR="00BB79C5" w:rsidRPr="00EF5447" w14:paraId="693D2E5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29562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EDA83D0" w14:textId="77777777" w:rsidR="00BB79C5" w:rsidRPr="00EF5447" w:rsidRDefault="00BB79C5" w:rsidP="00646F6E">
            <w:pPr>
              <w:pStyle w:val="TAC"/>
              <w:rPr>
                <w:rFonts w:cs="Arial"/>
                <w:kern w:val="2"/>
                <w:szCs w:val="24"/>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FFF8925" w14:textId="77777777" w:rsidR="00BB79C5" w:rsidRPr="00EF5447" w:rsidRDefault="00BB79C5" w:rsidP="00646F6E">
            <w:pPr>
              <w:pStyle w:val="TAC"/>
              <w:rPr>
                <w:rFonts w:cs="Arial"/>
                <w:kern w:val="2"/>
                <w:szCs w:val="24"/>
                <w:lang w:eastAsia="zh-CN"/>
              </w:rPr>
            </w:pPr>
            <w:r w:rsidRPr="00EF5447">
              <w:rPr>
                <w:rFonts w:cs="Arial"/>
                <w:szCs w:val="18"/>
              </w:rPr>
              <w:t>0.6</w:t>
            </w:r>
          </w:p>
        </w:tc>
      </w:tr>
      <w:tr w:rsidR="00BB79C5" w:rsidRPr="00EF5447" w14:paraId="3A37194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2716D8" w14:textId="77777777" w:rsidR="00BB79C5" w:rsidRPr="00EF5447" w:rsidRDefault="00BB79C5" w:rsidP="00646F6E">
            <w:pPr>
              <w:pStyle w:val="TAC"/>
              <w:rPr>
                <w:rFonts w:cs="Arial"/>
              </w:rPr>
            </w:pPr>
            <w:r w:rsidRPr="00EF5447">
              <w:rPr>
                <w:rFonts w:cs="Arial"/>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55A43D80" w14:textId="77777777" w:rsidR="00BB79C5" w:rsidRPr="00EF5447" w:rsidRDefault="00BB79C5" w:rsidP="00646F6E">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8D83A09" w14:textId="77777777" w:rsidR="00BB79C5" w:rsidRPr="00EF5447" w:rsidRDefault="00BB79C5" w:rsidP="00646F6E">
            <w:pPr>
              <w:pStyle w:val="TAC"/>
              <w:rPr>
                <w:szCs w:val="18"/>
                <w:lang w:eastAsia="fr-FR"/>
              </w:rPr>
            </w:pPr>
            <w:r w:rsidRPr="00EF5447">
              <w:rPr>
                <w:rFonts w:cs="Arial"/>
                <w:szCs w:val="18"/>
              </w:rPr>
              <w:t>0.6</w:t>
            </w:r>
          </w:p>
        </w:tc>
      </w:tr>
      <w:tr w:rsidR="00BB79C5" w:rsidRPr="00EF5447" w14:paraId="1035D7C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ED1807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3B81D1" w14:textId="77777777" w:rsidR="00BB79C5" w:rsidRPr="00EF5447" w:rsidRDefault="00BB79C5" w:rsidP="00646F6E">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63F02E87" w14:textId="77777777" w:rsidR="00BB79C5" w:rsidRPr="00EF5447" w:rsidRDefault="00BB79C5" w:rsidP="00646F6E">
            <w:pPr>
              <w:pStyle w:val="TAC"/>
              <w:rPr>
                <w:szCs w:val="18"/>
                <w:lang w:eastAsia="fr-FR"/>
              </w:rPr>
            </w:pPr>
            <w:r w:rsidRPr="00EF5447">
              <w:rPr>
                <w:rFonts w:cs="Arial"/>
                <w:szCs w:val="18"/>
              </w:rPr>
              <w:t>0.8</w:t>
            </w:r>
          </w:p>
        </w:tc>
      </w:tr>
      <w:tr w:rsidR="00BB79C5" w:rsidRPr="00EF5447" w14:paraId="7233728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A37B8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6C6D784" w14:textId="77777777" w:rsidR="00BB79C5" w:rsidRPr="00EF5447" w:rsidRDefault="00BB79C5" w:rsidP="00646F6E">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3546A4F7" w14:textId="77777777" w:rsidR="00BB79C5" w:rsidRPr="00EF5447" w:rsidRDefault="00BB79C5" w:rsidP="00646F6E">
            <w:pPr>
              <w:pStyle w:val="TAC"/>
              <w:rPr>
                <w:szCs w:val="18"/>
                <w:lang w:eastAsia="fr-FR"/>
              </w:rPr>
            </w:pPr>
            <w:r w:rsidRPr="00EF5447">
              <w:rPr>
                <w:rFonts w:cs="Arial"/>
                <w:szCs w:val="18"/>
              </w:rPr>
              <w:t>0.8</w:t>
            </w:r>
          </w:p>
        </w:tc>
      </w:tr>
      <w:tr w:rsidR="00BB79C5" w:rsidRPr="00EF5447" w14:paraId="7EB71E9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ABE1E08" w14:textId="77777777" w:rsidR="00BB79C5" w:rsidRPr="00EF5447" w:rsidRDefault="00BB79C5" w:rsidP="00646F6E">
            <w:pPr>
              <w:pStyle w:val="TAC"/>
              <w:rPr>
                <w:rFonts w:cs="Arial"/>
              </w:rPr>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2A92E329" w14:textId="77777777" w:rsidR="00BB79C5" w:rsidRPr="00EF5447" w:rsidRDefault="00BB79C5" w:rsidP="00646F6E">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602175F5" w14:textId="77777777" w:rsidR="00BB79C5" w:rsidRPr="00EF5447" w:rsidRDefault="00BB79C5" w:rsidP="00646F6E">
            <w:pPr>
              <w:pStyle w:val="TAC"/>
              <w:rPr>
                <w:szCs w:val="18"/>
              </w:rPr>
            </w:pPr>
            <w:r w:rsidRPr="00EF5447">
              <w:rPr>
                <w:rFonts w:cs="Arial"/>
                <w:szCs w:val="18"/>
              </w:rPr>
              <w:t>0.6</w:t>
            </w:r>
          </w:p>
        </w:tc>
      </w:tr>
      <w:tr w:rsidR="00BB79C5" w:rsidRPr="00EF5447" w14:paraId="09C6CCC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21D072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A858E1" w14:textId="77777777" w:rsidR="00BB79C5" w:rsidRPr="00EF5447" w:rsidRDefault="00BB79C5" w:rsidP="00646F6E">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5B66974A" w14:textId="77777777" w:rsidR="00BB79C5" w:rsidRPr="00EF5447" w:rsidRDefault="00BB79C5" w:rsidP="00646F6E">
            <w:pPr>
              <w:pStyle w:val="TAC"/>
              <w:rPr>
                <w:szCs w:val="18"/>
              </w:rPr>
            </w:pPr>
            <w:r w:rsidRPr="00EF5447">
              <w:rPr>
                <w:rFonts w:cs="Arial"/>
                <w:szCs w:val="18"/>
              </w:rPr>
              <w:t>0.8</w:t>
            </w:r>
          </w:p>
        </w:tc>
      </w:tr>
      <w:tr w:rsidR="00BB79C5" w:rsidRPr="00EF5447" w14:paraId="2003D70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AA881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B32E098" w14:textId="77777777" w:rsidR="00BB79C5" w:rsidRPr="00EF5447" w:rsidRDefault="00BB79C5" w:rsidP="00646F6E">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9DF210E" w14:textId="77777777" w:rsidR="00BB79C5" w:rsidRPr="00EF5447" w:rsidRDefault="00BB79C5" w:rsidP="00646F6E">
            <w:pPr>
              <w:pStyle w:val="TAC"/>
              <w:rPr>
                <w:szCs w:val="18"/>
              </w:rPr>
            </w:pPr>
            <w:r w:rsidRPr="00EF5447">
              <w:rPr>
                <w:rFonts w:cs="Arial"/>
                <w:szCs w:val="18"/>
              </w:rPr>
              <w:t>0.8</w:t>
            </w:r>
          </w:p>
        </w:tc>
      </w:tr>
      <w:tr w:rsidR="00BB79C5" w:rsidRPr="00EF5447" w14:paraId="6C9C3BA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E5DD3B5" w14:textId="77777777" w:rsidR="00BB79C5" w:rsidRPr="00EF5447" w:rsidRDefault="00BB79C5" w:rsidP="00646F6E">
            <w:pPr>
              <w:pStyle w:val="TAC"/>
              <w:rPr>
                <w:rFonts w:cs="Arial"/>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008F9343" w14:textId="77777777" w:rsidR="00BB79C5" w:rsidRPr="00EF5447" w:rsidRDefault="00BB79C5" w:rsidP="00646F6E">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vAlign w:val="center"/>
          </w:tcPr>
          <w:p w14:paraId="1F110FEA" w14:textId="77777777" w:rsidR="00BB79C5" w:rsidRPr="00EF5447" w:rsidRDefault="00BB79C5" w:rsidP="00646F6E">
            <w:pPr>
              <w:pStyle w:val="TAC"/>
              <w:rPr>
                <w:rFonts w:cs="Arial"/>
                <w:szCs w:val="18"/>
              </w:rPr>
            </w:pPr>
            <w:r>
              <w:rPr>
                <w:lang w:eastAsia="zh-CN"/>
              </w:rPr>
              <w:t>0.6</w:t>
            </w:r>
          </w:p>
        </w:tc>
      </w:tr>
      <w:tr w:rsidR="00BB79C5" w:rsidRPr="00EF5447" w14:paraId="5844E7A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0AA65F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4170F4B" w14:textId="77777777" w:rsidR="00BB79C5" w:rsidRPr="00EF5447" w:rsidRDefault="00BB79C5" w:rsidP="00646F6E">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63B2AA87" w14:textId="77777777" w:rsidR="00BB79C5" w:rsidRPr="00EF5447" w:rsidRDefault="00BB79C5" w:rsidP="00646F6E">
            <w:pPr>
              <w:pStyle w:val="TAC"/>
              <w:rPr>
                <w:rFonts w:cs="Arial"/>
                <w:szCs w:val="18"/>
              </w:rPr>
            </w:pPr>
            <w:r>
              <w:rPr>
                <w:lang w:eastAsia="zh-CN"/>
              </w:rPr>
              <w:t>0.8</w:t>
            </w:r>
          </w:p>
        </w:tc>
      </w:tr>
      <w:tr w:rsidR="00BB79C5" w:rsidRPr="00EF5447" w14:paraId="2CF91DD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7850C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0C0C5D4" w14:textId="77777777" w:rsidR="00BB79C5" w:rsidRPr="00EF5447" w:rsidRDefault="00BB79C5" w:rsidP="00646F6E">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E722B6E" w14:textId="77777777" w:rsidR="00BB79C5" w:rsidRPr="00EF5447" w:rsidRDefault="00BB79C5" w:rsidP="00646F6E">
            <w:pPr>
              <w:pStyle w:val="TAC"/>
              <w:rPr>
                <w:rFonts w:cs="Arial"/>
                <w:szCs w:val="18"/>
              </w:rPr>
            </w:pPr>
            <w:r>
              <w:rPr>
                <w:lang w:eastAsia="zh-CN"/>
              </w:rPr>
              <w:t>0.5</w:t>
            </w:r>
          </w:p>
        </w:tc>
      </w:tr>
      <w:tr w:rsidR="00BB79C5" w:rsidRPr="00EF5447" w14:paraId="6DD1BB3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FB6759" w14:textId="77777777" w:rsidR="00BB79C5" w:rsidRPr="00EF5447" w:rsidRDefault="00BB79C5" w:rsidP="00646F6E">
            <w:pPr>
              <w:pStyle w:val="TAC"/>
              <w:rPr>
                <w:rFonts w:cs="Arial"/>
              </w:rPr>
            </w:pPr>
            <w:r w:rsidRPr="00EF5447">
              <w:rPr>
                <w:rFonts w:cs="Arial"/>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26B8A6C9" w14:textId="77777777" w:rsidR="00BB79C5" w:rsidRPr="00EF5447" w:rsidRDefault="00BB79C5" w:rsidP="00646F6E">
            <w:pPr>
              <w:pStyle w:val="TAC"/>
              <w:rPr>
                <w:rFonts w:cs="Arial"/>
                <w:lang w:eastAsia="ja-JP"/>
              </w:rPr>
            </w:pPr>
            <w:r w:rsidRPr="00EF5447">
              <w:rPr>
                <w:rFonts w:cs="Arial"/>
                <w:kern w:val="2"/>
                <w:szCs w:val="24"/>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14E344C3"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246D373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20806A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8F4B84C" w14:textId="77777777" w:rsidR="00BB79C5" w:rsidRPr="00EF5447" w:rsidRDefault="00BB79C5" w:rsidP="00646F6E">
            <w:pPr>
              <w:pStyle w:val="TAC"/>
              <w:rPr>
                <w:rFonts w:cs="Arial"/>
                <w:lang w:eastAsia="ja-JP"/>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4F4EFDD8"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0EA8F0F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EAFF9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5CCEFA" w14:textId="77777777" w:rsidR="00BB79C5" w:rsidRPr="00EF5447" w:rsidRDefault="00BB79C5" w:rsidP="00646F6E">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97D155A"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5A34931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301FD3" w14:textId="77777777" w:rsidR="00BB79C5" w:rsidRPr="00EF5447" w:rsidRDefault="00BB79C5" w:rsidP="00646F6E">
            <w:pPr>
              <w:pStyle w:val="TAC"/>
              <w:rPr>
                <w:rFonts w:cs="Arial"/>
              </w:rPr>
            </w:pPr>
            <w:r w:rsidRPr="00EF5447">
              <w:t>DC_</w:t>
            </w:r>
            <w:r w:rsidRPr="00EF5447">
              <w:rPr>
                <w:lang w:eastAsia="zh-CN"/>
              </w:rPr>
              <w:t>8</w:t>
            </w:r>
            <w:r w:rsidRPr="00EF5447">
              <w:t>_SUL_n78- n8</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B41A611" w14:textId="77777777" w:rsidR="00BB79C5" w:rsidRPr="00EF5447" w:rsidRDefault="00BB79C5" w:rsidP="00646F6E">
            <w:pPr>
              <w:pStyle w:val="TAC"/>
              <w:rPr>
                <w:rFonts w:cs="Arial"/>
                <w:lang w:eastAsia="ja-JP"/>
              </w:rPr>
            </w:pP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08C876F"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2446391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DFAD78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2A5206" w14:textId="77777777" w:rsidR="00BB79C5" w:rsidRPr="00EF5447" w:rsidRDefault="00BB79C5" w:rsidP="00646F6E">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719961B4"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3759CBF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0812A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1BF489D" w14:textId="77777777" w:rsidR="00BB79C5" w:rsidRPr="00EF5447" w:rsidRDefault="00BB79C5" w:rsidP="00646F6E">
            <w:pPr>
              <w:pStyle w:val="TAC"/>
              <w:rPr>
                <w:rFonts w:cs="Arial"/>
                <w:lang w:eastAsia="ja-JP"/>
              </w:rPr>
            </w:pPr>
            <w:r w:rsidRPr="00EF5447">
              <w:rPr>
                <w:rFonts w:cs="Arial"/>
                <w:lang w:eastAsia="zh-CN"/>
              </w:rPr>
              <w:t>n81</w:t>
            </w:r>
          </w:p>
        </w:tc>
        <w:tc>
          <w:tcPr>
            <w:tcW w:w="2952" w:type="dxa"/>
            <w:tcBorders>
              <w:top w:val="single" w:sz="4" w:space="0" w:color="auto"/>
              <w:left w:val="single" w:sz="4" w:space="0" w:color="auto"/>
              <w:bottom w:val="single" w:sz="4" w:space="0" w:color="auto"/>
              <w:right w:val="single" w:sz="4" w:space="0" w:color="auto"/>
            </w:tcBorders>
            <w:hideMark/>
          </w:tcPr>
          <w:p w14:paraId="72516342"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0314F95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AF2BFA4" w14:textId="77777777" w:rsidR="00BB79C5" w:rsidRPr="00EF5447" w:rsidRDefault="00BB79C5" w:rsidP="00646F6E">
            <w:pPr>
              <w:pStyle w:val="TAC"/>
              <w:rPr>
                <w:rFonts w:cs="Arial"/>
              </w:rPr>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1DAEA230" w14:textId="77777777" w:rsidR="00BB79C5" w:rsidRPr="00EF5447" w:rsidRDefault="00BB79C5" w:rsidP="00646F6E">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F90DA56" w14:textId="77777777" w:rsidR="00BB79C5" w:rsidRPr="00EF5447" w:rsidRDefault="00BB79C5" w:rsidP="00646F6E">
            <w:pPr>
              <w:pStyle w:val="TAC"/>
              <w:rPr>
                <w:rFonts w:cs="Arial"/>
                <w:lang w:eastAsia="zh-CN"/>
              </w:rPr>
            </w:pPr>
            <w:r w:rsidRPr="00EF5447">
              <w:t>0.8</w:t>
            </w:r>
          </w:p>
        </w:tc>
      </w:tr>
      <w:tr w:rsidR="00BB79C5" w:rsidRPr="00EF5447" w14:paraId="0542ABB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6AE989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3207064" w14:textId="77777777" w:rsidR="00BB79C5" w:rsidRPr="00EF5447" w:rsidRDefault="00BB79C5" w:rsidP="00646F6E">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0E8451CC" w14:textId="77777777" w:rsidR="00BB79C5" w:rsidRPr="00EF5447" w:rsidRDefault="00BB79C5" w:rsidP="00646F6E">
            <w:pPr>
              <w:pStyle w:val="TAC"/>
              <w:rPr>
                <w:rFonts w:cs="Arial"/>
                <w:lang w:eastAsia="zh-CN"/>
              </w:rPr>
            </w:pPr>
            <w:r w:rsidRPr="00EF5447">
              <w:t>0.9</w:t>
            </w:r>
          </w:p>
        </w:tc>
      </w:tr>
      <w:tr w:rsidR="00BB79C5" w:rsidRPr="00EF5447" w14:paraId="02193D7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C1991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319ED01" w14:textId="77777777" w:rsidR="00BB79C5" w:rsidRPr="00EF5447" w:rsidRDefault="00BB79C5" w:rsidP="00646F6E">
            <w:pPr>
              <w:pStyle w:val="TAC"/>
              <w:rPr>
                <w:rFonts w:cs="Arial"/>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54A6124F" w14:textId="77777777" w:rsidR="00BB79C5" w:rsidRPr="00EF5447" w:rsidRDefault="00BB79C5" w:rsidP="00646F6E">
            <w:pPr>
              <w:pStyle w:val="TAC"/>
              <w:rPr>
                <w:rFonts w:cs="Arial"/>
                <w:lang w:eastAsia="zh-CN"/>
              </w:rPr>
            </w:pPr>
            <w:r w:rsidRPr="00EF5447">
              <w:t>0.6</w:t>
            </w:r>
          </w:p>
        </w:tc>
      </w:tr>
      <w:tr w:rsidR="00BB79C5" w:rsidRPr="00EF5447" w14:paraId="09ADE70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D57ACC3" w14:textId="77777777" w:rsidR="00BB79C5" w:rsidRPr="00EF5447" w:rsidRDefault="00BB79C5" w:rsidP="00646F6E">
            <w:pPr>
              <w:pStyle w:val="TAC"/>
              <w:rPr>
                <w:rFonts w:cs="Arial"/>
              </w:rPr>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478B86F7" w14:textId="77777777" w:rsidR="00BB79C5" w:rsidRPr="00EF5447" w:rsidRDefault="00BB79C5" w:rsidP="00646F6E">
            <w:pPr>
              <w:pStyle w:val="TAC"/>
              <w:rPr>
                <w:rFonts w:cs="Arial"/>
                <w:lang w:eastAsia="zh-CN"/>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4EC57F35" w14:textId="77777777" w:rsidR="00BB79C5" w:rsidRPr="00EF5447" w:rsidRDefault="00BB79C5" w:rsidP="00646F6E">
            <w:pPr>
              <w:pStyle w:val="TAC"/>
              <w:rPr>
                <w:rFonts w:cs="Arial"/>
                <w:lang w:eastAsia="zh-CN"/>
              </w:rPr>
            </w:pPr>
            <w:r w:rsidRPr="00EF5447">
              <w:t>0.8</w:t>
            </w:r>
          </w:p>
        </w:tc>
      </w:tr>
      <w:tr w:rsidR="00BB79C5" w:rsidRPr="00EF5447" w14:paraId="2213238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F85AC8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63953FE" w14:textId="77777777" w:rsidR="00BB79C5" w:rsidRPr="00EF5447" w:rsidRDefault="00BB79C5" w:rsidP="00646F6E">
            <w:pPr>
              <w:pStyle w:val="TAC"/>
              <w:rPr>
                <w:rFonts w:cs="Arial"/>
                <w:lang w:eastAsia="zh-CN"/>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0582F16" w14:textId="77777777" w:rsidR="00BB79C5" w:rsidRPr="00EF5447" w:rsidRDefault="00BB79C5" w:rsidP="00646F6E">
            <w:pPr>
              <w:pStyle w:val="TAC"/>
              <w:rPr>
                <w:rFonts w:cs="Arial"/>
                <w:lang w:eastAsia="zh-CN"/>
              </w:rPr>
            </w:pPr>
            <w:r w:rsidRPr="00EF5447">
              <w:t>0.9</w:t>
            </w:r>
          </w:p>
        </w:tc>
      </w:tr>
      <w:tr w:rsidR="00BB79C5" w:rsidRPr="00EF5447" w14:paraId="50947AC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47B9C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1AEF42B" w14:textId="77777777" w:rsidR="00BB79C5" w:rsidRPr="00EF5447" w:rsidRDefault="00BB79C5" w:rsidP="00646F6E">
            <w:pPr>
              <w:pStyle w:val="TAC"/>
              <w:rPr>
                <w:rFonts w:cs="Arial"/>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FD9C62D" w14:textId="77777777" w:rsidR="00BB79C5" w:rsidRPr="00EF5447" w:rsidRDefault="00BB79C5" w:rsidP="00646F6E">
            <w:pPr>
              <w:pStyle w:val="TAC"/>
              <w:rPr>
                <w:rFonts w:cs="Arial"/>
                <w:lang w:eastAsia="zh-CN"/>
              </w:rPr>
            </w:pPr>
            <w:r w:rsidRPr="00EF5447">
              <w:t>0.8</w:t>
            </w:r>
          </w:p>
        </w:tc>
      </w:tr>
      <w:tr w:rsidR="00BB79C5" w:rsidRPr="00EF5447" w14:paraId="0E977A0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37DBC4" w14:textId="77777777" w:rsidR="00BB79C5" w:rsidRPr="00EF5447" w:rsidRDefault="00BB79C5" w:rsidP="00646F6E">
            <w:pPr>
              <w:pStyle w:val="TAC"/>
              <w:rPr>
                <w:rFonts w:eastAsia="MS Mincho" w:cs="Arial"/>
                <w:bCs/>
                <w:szCs w:val="18"/>
                <w:lang w:eastAsia="fr-FR"/>
              </w:rPr>
            </w:pPr>
            <w:r w:rsidRPr="00EF5447">
              <w:rPr>
                <w:rFonts w:eastAsia="MS Mincho" w:cs="Arial"/>
              </w:rPr>
              <w:t>DC_11-18</w:t>
            </w:r>
            <w:r w:rsidRPr="00EF5447">
              <w:rPr>
                <w:rFonts w:eastAsia="MS Mincho" w:cs="Arial"/>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58F6F17A" w14:textId="77777777" w:rsidR="00BB79C5" w:rsidRPr="00EF5447" w:rsidRDefault="00BB79C5" w:rsidP="00646F6E">
            <w:pPr>
              <w:pStyle w:val="TAC"/>
              <w:rPr>
                <w:rFonts w:eastAsia="MS Mincho" w:cs="Arial"/>
                <w:bCs/>
                <w:szCs w:val="18"/>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hideMark/>
          </w:tcPr>
          <w:p w14:paraId="149AB827" w14:textId="77777777" w:rsidR="00BB79C5" w:rsidRPr="00EF5447" w:rsidRDefault="00BB79C5" w:rsidP="00646F6E">
            <w:pPr>
              <w:pStyle w:val="TAC"/>
              <w:rPr>
                <w:rFonts w:eastAsia="MS Mincho" w:cs="Arial"/>
                <w:bCs/>
                <w:szCs w:val="18"/>
              </w:rPr>
            </w:pPr>
            <w:r w:rsidRPr="00EF5447">
              <w:rPr>
                <w:rFonts w:eastAsia="MS Mincho" w:cs="Arial"/>
                <w:lang w:eastAsia="zh-CN"/>
              </w:rPr>
              <w:t>0.</w:t>
            </w:r>
            <w:r w:rsidRPr="00EF5447">
              <w:rPr>
                <w:rFonts w:eastAsiaTheme="minorEastAsia" w:cs="Arial"/>
                <w:lang w:eastAsia="zh-CN"/>
              </w:rPr>
              <w:t>4</w:t>
            </w:r>
          </w:p>
        </w:tc>
      </w:tr>
      <w:tr w:rsidR="00BB79C5" w:rsidRPr="00EF5447" w14:paraId="6FFF96C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431FBF1" w14:textId="77777777" w:rsidR="00BB79C5" w:rsidRPr="00EF5447" w:rsidRDefault="00BB79C5" w:rsidP="00646F6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C9B47BB" w14:textId="77777777" w:rsidR="00BB79C5" w:rsidRPr="00EF5447" w:rsidRDefault="00BB79C5" w:rsidP="00646F6E">
            <w:pPr>
              <w:pStyle w:val="TAC"/>
              <w:rPr>
                <w:rFonts w:eastAsia="MS Mincho" w:cs="Arial"/>
                <w:bCs/>
                <w:szCs w:val="18"/>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C1BC274" w14:textId="77777777" w:rsidR="00BB79C5" w:rsidRPr="00EF5447" w:rsidRDefault="00BB79C5" w:rsidP="00646F6E">
            <w:pPr>
              <w:pStyle w:val="TAC"/>
              <w:rPr>
                <w:rFonts w:eastAsia="MS Mincho" w:cs="Arial"/>
                <w:bCs/>
                <w:szCs w:val="18"/>
              </w:rPr>
            </w:pPr>
            <w:r w:rsidRPr="00EF5447">
              <w:rPr>
                <w:rFonts w:eastAsia="MS Mincho" w:cs="Arial"/>
                <w:lang w:eastAsia="zh-CN"/>
              </w:rPr>
              <w:t>0.3</w:t>
            </w:r>
          </w:p>
        </w:tc>
      </w:tr>
      <w:tr w:rsidR="00BB79C5" w:rsidRPr="00EF5447" w14:paraId="4E5EB7E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4965A8" w14:textId="77777777" w:rsidR="00BB79C5" w:rsidRPr="00EF5447" w:rsidRDefault="00BB79C5" w:rsidP="00646F6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CDAB96" w14:textId="77777777" w:rsidR="00BB79C5" w:rsidRPr="00EF5447" w:rsidRDefault="00BB79C5" w:rsidP="00646F6E">
            <w:pPr>
              <w:pStyle w:val="TAC"/>
              <w:rPr>
                <w:rFonts w:eastAsia="MS Mincho" w:cs="Arial"/>
                <w:bCs/>
                <w:szCs w:val="18"/>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23C4CE5" w14:textId="77777777" w:rsidR="00BB79C5" w:rsidRPr="00EF5447" w:rsidRDefault="00BB79C5" w:rsidP="00646F6E">
            <w:pPr>
              <w:pStyle w:val="TAC"/>
              <w:rPr>
                <w:rFonts w:eastAsia="MS Mincho" w:cs="Arial"/>
                <w:bCs/>
                <w:szCs w:val="18"/>
              </w:rPr>
            </w:pPr>
            <w:r w:rsidRPr="00EF5447">
              <w:rPr>
                <w:rFonts w:eastAsia="MS Mincho" w:cs="Arial"/>
                <w:lang w:eastAsia="zh-CN"/>
              </w:rPr>
              <w:t>0.8</w:t>
            </w:r>
          </w:p>
        </w:tc>
      </w:tr>
      <w:tr w:rsidR="00BB79C5" w:rsidRPr="00EF5447" w14:paraId="27DF13D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C1A9B4" w14:textId="77777777" w:rsidR="00BB79C5" w:rsidRPr="00EF5447" w:rsidRDefault="00BB79C5" w:rsidP="00646F6E">
            <w:pPr>
              <w:pStyle w:val="TAC"/>
              <w:rPr>
                <w:rFonts w:eastAsia="MS Mincho" w:cs="Arial"/>
                <w:bCs/>
                <w:szCs w:val="18"/>
              </w:rPr>
            </w:pPr>
            <w:r w:rsidRPr="00EF5447">
              <w:rPr>
                <w:rFonts w:eastAsia="MS Mincho" w:cs="Arial"/>
                <w:bCs/>
                <w:szCs w:val="18"/>
              </w:rPr>
              <w:t>DC_11-18_n78</w:t>
            </w:r>
          </w:p>
        </w:tc>
        <w:tc>
          <w:tcPr>
            <w:tcW w:w="2952" w:type="dxa"/>
            <w:tcBorders>
              <w:top w:val="single" w:sz="4" w:space="0" w:color="auto"/>
              <w:left w:val="single" w:sz="4" w:space="0" w:color="auto"/>
              <w:bottom w:val="single" w:sz="4" w:space="0" w:color="auto"/>
              <w:right w:val="single" w:sz="4" w:space="0" w:color="auto"/>
            </w:tcBorders>
          </w:tcPr>
          <w:p w14:paraId="7A982C3D" w14:textId="77777777" w:rsidR="00BB79C5" w:rsidRPr="00EF5447" w:rsidRDefault="00BB79C5" w:rsidP="00646F6E">
            <w:pPr>
              <w:pStyle w:val="TAC"/>
              <w:rPr>
                <w:rFonts w:eastAsia="MS Mincho" w:cs="Arial"/>
                <w:lang w:eastAsia="ja-JP"/>
              </w:rPr>
            </w:pPr>
            <w:r w:rsidRPr="00EF5447">
              <w:rPr>
                <w:rFonts w:eastAsiaTheme="minorEastAsia" w:cs="Arial"/>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3AE615CC" w14:textId="77777777" w:rsidR="00BB79C5" w:rsidRPr="00EF5447" w:rsidRDefault="00BB79C5" w:rsidP="00646F6E">
            <w:pPr>
              <w:pStyle w:val="TAC"/>
              <w:rPr>
                <w:rFonts w:eastAsia="MS Mincho" w:cs="Arial"/>
                <w:lang w:eastAsia="zh-CN"/>
              </w:rPr>
            </w:pPr>
            <w:r w:rsidRPr="00EF5447">
              <w:rPr>
                <w:rFonts w:eastAsia="MS Mincho" w:cs="Arial"/>
                <w:lang w:eastAsia="zh-CN"/>
              </w:rPr>
              <w:t>0.</w:t>
            </w:r>
            <w:r w:rsidRPr="00EF5447">
              <w:rPr>
                <w:rFonts w:eastAsiaTheme="minorEastAsia" w:cs="Arial"/>
                <w:lang w:eastAsia="zh-CN"/>
              </w:rPr>
              <w:t>4</w:t>
            </w:r>
          </w:p>
        </w:tc>
      </w:tr>
      <w:tr w:rsidR="00BB79C5" w:rsidRPr="00EF5447" w14:paraId="2D510C0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4090C0D" w14:textId="77777777" w:rsidR="00BB79C5" w:rsidRPr="00EF5447" w:rsidRDefault="00BB79C5" w:rsidP="00646F6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A202C9B" w14:textId="77777777" w:rsidR="00BB79C5" w:rsidRPr="00EF5447" w:rsidRDefault="00BB79C5" w:rsidP="00646F6E">
            <w:pPr>
              <w:pStyle w:val="TAC"/>
              <w:rPr>
                <w:rFonts w:eastAsia="MS Mincho" w:cs="Arial"/>
                <w:lang w:eastAsia="ja-JP"/>
              </w:rPr>
            </w:pPr>
            <w:r w:rsidRPr="00EF5447">
              <w:rPr>
                <w:rFonts w:eastAsia="MS Mincho" w:cs="Arial"/>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F5C2701" w14:textId="77777777" w:rsidR="00BB79C5" w:rsidRPr="00EF5447" w:rsidRDefault="00BB79C5" w:rsidP="00646F6E">
            <w:pPr>
              <w:pStyle w:val="TAC"/>
              <w:rPr>
                <w:rFonts w:eastAsia="MS Mincho" w:cs="Arial"/>
                <w:lang w:eastAsia="zh-CN"/>
              </w:rPr>
            </w:pPr>
            <w:r w:rsidRPr="00EF5447">
              <w:rPr>
                <w:rFonts w:eastAsia="MS Mincho" w:cs="Arial"/>
                <w:lang w:eastAsia="zh-CN"/>
              </w:rPr>
              <w:t>0.3</w:t>
            </w:r>
          </w:p>
        </w:tc>
      </w:tr>
      <w:tr w:rsidR="00BB79C5" w:rsidRPr="00EF5447" w14:paraId="631C86A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47715D" w14:textId="77777777" w:rsidR="00BB79C5" w:rsidRPr="00EF5447" w:rsidRDefault="00BB79C5" w:rsidP="00646F6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4D4CA2F" w14:textId="77777777" w:rsidR="00BB79C5" w:rsidRPr="00EF5447" w:rsidRDefault="00BB79C5" w:rsidP="00646F6E">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25D5F44" w14:textId="77777777" w:rsidR="00BB79C5" w:rsidRPr="00EF5447" w:rsidRDefault="00BB79C5" w:rsidP="00646F6E">
            <w:pPr>
              <w:pStyle w:val="TAC"/>
              <w:rPr>
                <w:rFonts w:eastAsia="MS Mincho" w:cs="Arial"/>
                <w:lang w:eastAsia="zh-CN"/>
              </w:rPr>
            </w:pPr>
            <w:r w:rsidRPr="00EF5447">
              <w:rPr>
                <w:rFonts w:eastAsia="MS Mincho" w:cs="Arial"/>
                <w:lang w:eastAsia="zh-CN"/>
              </w:rPr>
              <w:t>0.8</w:t>
            </w:r>
          </w:p>
        </w:tc>
      </w:tr>
      <w:tr w:rsidR="00BB79C5" w:rsidRPr="00EF5447" w14:paraId="24A9643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8666B11" w14:textId="77777777" w:rsidR="00BB79C5" w:rsidRPr="00EF5447" w:rsidRDefault="00BB79C5" w:rsidP="00646F6E">
            <w:pPr>
              <w:pStyle w:val="TAC"/>
              <w:rPr>
                <w:bCs/>
                <w:szCs w:val="18"/>
                <w:lang w:eastAsia="fr-FR"/>
              </w:rPr>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C264011" w14:textId="77777777" w:rsidR="00BB79C5" w:rsidRPr="00EF5447" w:rsidRDefault="00BB79C5" w:rsidP="00646F6E">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1274C4AA" w14:textId="77777777" w:rsidR="00BB79C5" w:rsidRPr="00EF5447" w:rsidRDefault="00BB79C5" w:rsidP="00646F6E">
            <w:pPr>
              <w:pStyle w:val="TAC"/>
              <w:rPr>
                <w:lang w:eastAsia="zh-CN"/>
              </w:rPr>
            </w:pPr>
            <w:r w:rsidRPr="00EF5447">
              <w:rPr>
                <w:lang w:eastAsia="zh-CN"/>
              </w:rPr>
              <w:t>0.4</w:t>
            </w:r>
          </w:p>
        </w:tc>
      </w:tr>
      <w:tr w:rsidR="00BB79C5" w:rsidRPr="00EF5447" w14:paraId="235D7B7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177074D" w14:textId="77777777" w:rsidR="00BB79C5" w:rsidRPr="00EF5447" w:rsidRDefault="00BB79C5" w:rsidP="00646F6E">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1E5FBC9D" w14:textId="77777777" w:rsidR="00BB79C5" w:rsidRPr="00EF5447" w:rsidRDefault="00BB79C5" w:rsidP="00646F6E">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9D389E2" w14:textId="77777777" w:rsidR="00BB79C5" w:rsidRPr="00EF5447" w:rsidRDefault="00BB79C5" w:rsidP="00646F6E">
            <w:pPr>
              <w:pStyle w:val="TAC"/>
              <w:rPr>
                <w:lang w:eastAsia="zh-CN"/>
              </w:rPr>
            </w:pPr>
            <w:r w:rsidRPr="00EF5447">
              <w:rPr>
                <w:lang w:eastAsia="zh-CN"/>
              </w:rPr>
              <w:t>0.6</w:t>
            </w:r>
          </w:p>
        </w:tc>
      </w:tr>
      <w:tr w:rsidR="00BB79C5" w:rsidRPr="00EF5447" w14:paraId="46FB731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4557DCF" w14:textId="77777777" w:rsidR="00BB79C5" w:rsidRPr="00EF5447" w:rsidRDefault="00BB79C5" w:rsidP="00646F6E">
            <w:pPr>
              <w:pStyle w:val="TAC"/>
              <w:rPr>
                <w:bCs/>
                <w:szCs w:val="18"/>
                <w:lang w:eastAsia="fr-FR"/>
              </w:rPr>
            </w:pPr>
          </w:p>
        </w:tc>
        <w:tc>
          <w:tcPr>
            <w:tcW w:w="2952" w:type="dxa"/>
            <w:tcBorders>
              <w:top w:val="single" w:sz="4" w:space="0" w:color="auto"/>
              <w:left w:val="single" w:sz="4" w:space="0" w:color="auto"/>
              <w:bottom w:val="single" w:sz="4" w:space="0" w:color="auto"/>
              <w:right w:val="single" w:sz="4" w:space="0" w:color="auto"/>
            </w:tcBorders>
          </w:tcPr>
          <w:p w14:paraId="6EC84D48"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549B041" w14:textId="77777777" w:rsidR="00BB79C5" w:rsidRPr="00EF5447" w:rsidRDefault="00BB79C5" w:rsidP="00646F6E">
            <w:pPr>
              <w:pStyle w:val="TAC"/>
              <w:rPr>
                <w:lang w:eastAsia="zh-CN"/>
              </w:rPr>
            </w:pPr>
            <w:r w:rsidRPr="00EF5447">
              <w:rPr>
                <w:lang w:eastAsia="zh-CN"/>
              </w:rPr>
              <w:t>0.8</w:t>
            </w:r>
          </w:p>
        </w:tc>
      </w:tr>
      <w:tr w:rsidR="00BB79C5" w:rsidRPr="00EF5447" w14:paraId="44C8BC0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77A61FD" w14:textId="77777777" w:rsidR="00BB79C5" w:rsidRPr="00EF5447" w:rsidRDefault="00BB79C5" w:rsidP="00646F6E">
            <w:pPr>
              <w:pStyle w:val="TAC"/>
              <w:rPr>
                <w:bCs/>
                <w:szCs w:val="18"/>
                <w:lang w:eastAsia="fr-FR"/>
              </w:rPr>
            </w:pPr>
            <w:r>
              <w:t>DC_11_n77-n79</w:t>
            </w:r>
          </w:p>
        </w:tc>
        <w:tc>
          <w:tcPr>
            <w:tcW w:w="2952" w:type="dxa"/>
            <w:tcBorders>
              <w:top w:val="single" w:sz="4" w:space="0" w:color="auto"/>
              <w:left w:val="single" w:sz="4" w:space="0" w:color="auto"/>
              <w:bottom w:val="single" w:sz="4" w:space="0" w:color="auto"/>
              <w:right w:val="single" w:sz="4" w:space="0" w:color="auto"/>
            </w:tcBorders>
            <w:vAlign w:val="center"/>
          </w:tcPr>
          <w:p w14:paraId="6D0E08B0" w14:textId="77777777" w:rsidR="00BB79C5" w:rsidRPr="00EF5447" w:rsidRDefault="00BB79C5" w:rsidP="00646F6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E7049B6" w14:textId="77777777" w:rsidR="00BB79C5" w:rsidRPr="00EF5447" w:rsidRDefault="00BB79C5" w:rsidP="00646F6E">
            <w:pPr>
              <w:pStyle w:val="TAC"/>
              <w:rPr>
                <w:lang w:eastAsia="zh-CN"/>
              </w:rPr>
            </w:pPr>
            <w:r>
              <w:t>0.5</w:t>
            </w:r>
          </w:p>
        </w:tc>
      </w:tr>
      <w:tr w:rsidR="00BB79C5" w:rsidRPr="00E062F1" w14:paraId="0D24AB5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3E274D7" w14:textId="77777777" w:rsidR="00BB79C5" w:rsidRPr="00EF5447" w:rsidRDefault="00BB79C5" w:rsidP="00646F6E">
            <w:pPr>
              <w:pStyle w:val="TAC"/>
              <w:rPr>
                <w:rFonts w:cs="Arial"/>
              </w:rPr>
            </w:pPr>
            <w:r>
              <w:rPr>
                <w:rFonts w:cs="Arial"/>
                <w:szCs w:val="18"/>
              </w:rPr>
              <w:t>DC_12_n2-n38</w:t>
            </w:r>
          </w:p>
        </w:tc>
        <w:tc>
          <w:tcPr>
            <w:tcW w:w="2952" w:type="dxa"/>
            <w:tcBorders>
              <w:top w:val="single" w:sz="4" w:space="0" w:color="auto"/>
              <w:left w:val="single" w:sz="4" w:space="0" w:color="auto"/>
              <w:bottom w:val="single" w:sz="4" w:space="0" w:color="auto"/>
              <w:right w:val="single" w:sz="4" w:space="0" w:color="auto"/>
            </w:tcBorders>
            <w:vAlign w:val="center"/>
          </w:tcPr>
          <w:p w14:paraId="01A95891" w14:textId="77777777" w:rsidR="00BB79C5" w:rsidRDefault="00BB79C5" w:rsidP="00646F6E">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8B75AD6" w14:textId="77777777" w:rsidR="00BB79C5" w:rsidRPr="00E062F1" w:rsidRDefault="00BB79C5" w:rsidP="00646F6E">
            <w:pPr>
              <w:pStyle w:val="TAC"/>
              <w:rPr>
                <w:rFonts w:cs="Arial"/>
                <w:lang w:eastAsia="zh-CN"/>
              </w:rPr>
            </w:pPr>
            <w:r w:rsidRPr="00E062F1">
              <w:rPr>
                <w:rFonts w:cs="Arial"/>
              </w:rPr>
              <w:t>0.</w:t>
            </w:r>
            <w:r>
              <w:rPr>
                <w:rFonts w:cs="Arial"/>
                <w:lang w:val="sv-SE"/>
              </w:rPr>
              <w:t>3</w:t>
            </w:r>
          </w:p>
        </w:tc>
      </w:tr>
      <w:tr w:rsidR="00BB79C5" w:rsidRPr="00E062F1" w14:paraId="47F6A35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2CF227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F6A2FF4" w14:textId="77777777" w:rsidR="00BB79C5" w:rsidRDefault="00BB79C5" w:rsidP="00646F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7BEA617" w14:textId="77777777" w:rsidR="00BB79C5" w:rsidRPr="00E062F1" w:rsidRDefault="00BB79C5" w:rsidP="00646F6E">
            <w:pPr>
              <w:pStyle w:val="TAC"/>
              <w:rPr>
                <w:rFonts w:cs="Arial"/>
                <w:lang w:eastAsia="zh-CN"/>
              </w:rPr>
            </w:pPr>
            <w:r w:rsidRPr="00E062F1">
              <w:rPr>
                <w:rFonts w:cs="Arial"/>
              </w:rPr>
              <w:t>0.5</w:t>
            </w:r>
          </w:p>
        </w:tc>
      </w:tr>
      <w:tr w:rsidR="00BB79C5" w:rsidRPr="00E062F1" w14:paraId="5098F2A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BE4F20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926FECA" w14:textId="77777777" w:rsidR="00BB79C5" w:rsidRDefault="00BB79C5" w:rsidP="00646F6E">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68098750" w14:textId="77777777" w:rsidR="00BB79C5" w:rsidRPr="00E062F1" w:rsidRDefault="00BB79C5" w:rsidP="00646F6E">
            <w:pPr>
              <w:pStyle w:val="TAC"/>
              <w:rPr>
                <w:rFonts w:cs="Arial"/>
                <w:lang w:eastAsia="zh-CN"/>
              </w:rPr>
            </w:pPr>
            <w:r w:rsidRPr="00E062F1">
              <w:rPr>
                <w:rFonts w:cs="Arial"/>
              </w:rPr>
              <w:t>0.</w:t>
            </w:r>
            <w:r>
              <w:rPr>
                <w:rFonts w:cs="Arial"/>
                <w:lang w:val="sv-SE"/>
              </w:rPr>
              <w:t>5</w:t>
            </w:r>
          </w:p>
        </w:tc>
      </w:tr>
      <w:tr w:rsidR="00BB79C5" w:rsidRPr="00E062F1" w14:paraId="15251FF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6A30FA0" w14:textId="77777777" w:rsidR="00BB79C5" w:rsidRPr="00EF5447" w:rsidRDefault="00BB79C5" w:rsidP="00646F6E">
            <w:pPr>
              <w:pStyle w:val="TAC"/>
              <w:rPr>
                <w:rFonts w:cs="Arial"/>
              </w:rPr>
            </w:pPr>
            <w:r>
              <w:rPr>
                <w:rFonts w:cs="Arial"/>
                <w:szCs w:val="18"/>
              </w:rPr>
              <w:t>DC_12_n2-n41</w:t>
            </w:r>
          </w:p>
        </w:tc>
        <w:tc>
          <w:tcPr>
            <w:tcW w:w="2952" w:type="dxa"/>
            <w:tcBorders>
              <w:top w:val="single" w:sz="4" w:space="0" w:color="auto"/>
              <w:left w:val="single" w:sz="4" w:space="0" w:color="auto"/>
              <w:bottom w:val="single" w:sz="4" w:space="0" w:color="auto"/>
              <w:right w:val="single" w:sz="4" w:space="0" w:color="auto"/>
            </w:tcBorders>
            <w:vAlign w:val="center"/>
          </w:tcPr>
          <w:p w14:paraId="089B1DC2" w14:textId="77777777" w:rsidR="00BB79C5" w:rsidRDefault="00BB79C5" w:rsidP="00646F6E">
            <w:pPr>
              <w:pStyle w:val="TAC"/>
              <w:rPr>
                <w:lang w:val="sv-SE"/>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1D14A88" w14:textId="77777777" w:rsidR="00BB79C5" w:rsidRPr="00E062F1" w:rsidRDefault="00BB79C5" w:rsidP="00646F6E">
            <w:pPr>
              <w:pStyle w:val="TAC"/>
              <w:rPr>
                <w:rFonts w:cs="Arial"/>
              </w:rPr>
            </w:pPr>
            <w:r w:rsidRPr="00E062F1">
              <w:rPr>
                <w:rFonts w:cs="Arial"/>
              </w:rPr>
              <w:t>0.</w:t>
            </w:r>
            <w:r>
              <w:rPr>
                <w:rFonts w:cs="Arial"/>
                <w:lang w:val="sv-SE"/>
              </w:rPr>
              <w:t>3</w:t>
            </w:r>
          </w:p>
        </w:tc>
      </w:tr>
      <w:tr w:rsidR="00BB79C5" w:rsidRPr="00E062F1" w14:paraId="7063D16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C4746E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577EA67" w14:textId="77777777" w:rsidR="00BB79C5" w:rsidRDefault="00BB79C5" w:rsidP="00646F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4684D21" w14:textId="77777777" w:rsidR="00BB79C5" w:rsidRPr="00E062F1" w:rsidRDefault="00BB79C5" w:rsidP="00646F6E">
            <w:pPr>
              <w:pStyle w:val="TAC"/>
              <w:rPr>
                <w:rFonts w:cs="Arial"/>
              </w:rPr>
            </w:pPr>
            <w:r w:rsidRPr="00E062F1">
              <w:rPr>
                <w:rFonts w:cs="Arial"/>
              </w:rPr>
              <w:t>0.5</w:t>
            </w:r>
          </w:p>
        </w:tc>
      </w:tr>
      <w:tr w:rsidR="00BB79C5" w:rsidRPr="00E062F1" w14:paraId="2093758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65B4F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8DC191C" w14:textId="77777777" w:rsidR="00BB79C5" w:rsidRDefault="00BB79C5" w:rsidP="00646F6E">
            <w:pPr>
              <w:pStyle w:val="TAC"/>
              <w:rPr>
                <w:lang w:val="sv-SE"/>
              </w:rPr>
            </w:pPr>
            <w:r>
              <w:rPr>
                <w:lang w:val="sv-SE"/>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4EBC158C" w14:textId="77777777" w:rsidR="00BB79C5" w:rsidRPr="00E062F1" w:rsidRDefault="00BB79C5" w:rsidP="00646F6E">
            <w:pPr>
              <w:pStyle w:val="TAC"/>
              <w:rPr>
                <w:rFonts w:cs="Arial"/>
              </w:rPr>
            </w:pPr>
            <w:r w:rsidRPr="00E062F1">
              <w:rPr>
                <w:rFonts w:cs="Arial"/>
              </w:rPr>
              <w:t>0.</w:t>
            </w:r>
            <w:r>
              <w:rPr>
                <w:rFonts w:cs="Arial"/>
                <w:lang w:val="sv-SE"/>
              </w:rPr>
              <w:t>5</w:t>
            </w:r>
          </w:p>
        </w:tc>
      </w:tr>
      <w:tr w:rsidR="00BB79C5" w:rsidRPr="00EF5447" w14:paraId="57B0BC1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1165F5" w14:textId="77777777" w:rsidR="00BB79C5" w:rsidRPr="00EF5447" w:rsidRDefault="00BB79C5" w:rsidP="00646F6E">
            <w:pPr>
              <w:pStyle w:val="TAC"/>
              <w:rPr>
                <w:rFonts w:eastAsia="MS Mincho" w:cs="Arial"/>
                <w:bCs/>
                <w:szCs w:val="18"/>
                <w:lang w:eastAsia="fr-FR"/>
              </w:rPr>
            </w:pPr>
            <w:r w:rsidRPr="00EF5447">
              <w:rPr>
                <w:rFonts w:eastAsia="MS Mincho" w:cs="Arial"/>
              </w:rPr>
              <w:t>DC_</w:t>
            </w:r>
            <w:r w:rsidRPr="00EF5447">
              <w:rPr>
                <w:rFonts w:cs="Arial"/>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3A8149A3" w14:textId="77777777" w:rsidR="00BB79C5" w:rsidRPr="00EF5447" w:rsidRDefault="00BB79C5" w:rsidP="00646F6E">
            <w:pPr>
              <w:pStyle w:val="TAC"/>
              <w:rPr>
                <w:rFonts w:eastAsia="MS Mincho" w:cs="Arial"/>
                <w:lang w:eastAsia="ja-JP"/>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0CF2BFB2" w14:textId="77777777" w:rsidR="00BB79C5" w:rsidRPr="00EF5447" w:rsidRDefault="00BB79C5" w:rsidP="00646F6E">
            <w:pPr>
              <w:pStyle w:val="TAC"/>
              <w:rPr>
                <w:rFonts w:eastAsia="MS Mincho" w:cs="Arial"/>
                <w:lang w:eastAsia="zh-CN"/>
              </w:rPr>
            </w:pPr>
            <w:r w:rsidRPr="00EF5447">
              <w:rPr>
                <w:rFonts w:cs="Arial"/>
                <w:lang w:eastAsia="zh-CN"/>
              </w:rPr>
              <w:t>0.8</w:t>
            </w:r>
          </w:p>
        </w:tc>
      </w:tr>
      <w:tr w:rsidR="00BB79C5" w:rsidRPr="00EF5447" w14:paraId="3D98068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22CD9E8" w14:textId="77777777" w:rsidR="00BB79C5" w:rsidRPr="00EF5447" w:rsidRDefault="00BB79C5" w:rsidP="00646F6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B0766A" w14:textId="77777777" w:rsidR="00BB79C5" w:rsidRPr="00EF5447" w:rsidRDefault="00BB79C5" w:rsidP="00646F6E">
            <w:pPr>
              <w:pStyle w:val="TAC"/>
              <w:rPr>
                <w:rFonts w:eastAsia="MS Mincho"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75BBB83E" w14:textId="77777777" w:rsidR="00BB79C5" w:rsidRPr="00EF5447" w:rsidRDefault="00BB79C5" w:rsidP="00646F6E">
            <w:pPr>
              <w:pStyle w:val="TAC"/>
              <w:rPr>
                <w:rFonts w:eastAsia="MS Mincho" w:cs="Arial"/>
                <w:lang w:eastAsia="zh-CN"/>
              </w:rPr>
            </w:pPr>
            <w:r w:rsidRPr="00EF5447">
              <w:rPr>
                <w:rFonts w:cs="Arial"/>
                <w:lang w:eastAsia="zh-CN"/>
              </w:rPr>
              <w:t>0.4</w:t>
            </w:r>
          </w:p>
        </w:tc>
      </w:tr>
      <w:tr w:rsidR="00BB79C5" w:rsidRPr="00EF5447" w14:paraId="0AD17C0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C403BF2" w14:textId="77777777" w:rsidR="00BB79C5" w:rsidRPr="00EF5447" w:rsidRDefault="00BB79C5" w:rsidP="00646F6E">
            <w:pPr>
              <w:pStyle w:val="TAC"/>
              <w:rPr>
                <w:rFonts w:eastAsia="MS Mincho"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7487BE6" w14:textId="77777777" w:rsidR="00BB79C5" w:rsidRPr="00EF5447" w:rsidRDefault="00BB79C5" w:rsidP="00646F6E">
            <w:pPr>
              <w:pStyle w:val="TAC"/>
              <w:rPr>
                <w:rFonts w:eastAsia="MS Mincho" w:cs="Arial"/>
                <w:lang w:eastAsia="ja-JP"/>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2C5D6E2" w14:textId="77777777" w:rsidR="00BB79C5" w:rsidRPr="00EF5447" w:rsidRDefault="00BB79C5" w:rsidP="00646F6E">
            <w:pPr>
              <w:pStyle w:val="TAC"/>
              <w:rPr>
                <w:rFonts w:eastAsia="MS Mincho" w:cs="Arial"/>
                <w:lang w:eastAsia="zh-CN"/>
              </w:rPr>
            </w:pPr>
            <w:r w:rsidRPr="00EF5447">
              <w:rPr>
                <w:rFonts w:cs="Arial"/>
                <w:lang w:eastAsia="zh-CN"/>
              </w:rPr>
              <w:t>0.8</w:t>
            </w:r>
          </w:p>
        </w:tc>
      </w:tr>
      <w:tr w:rsidR="00BB79C5" w:rsidRPr="00EF5447" w14:paraId="234DB45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8F45C0" w14:textId="77777777" w:rsidR="00BB79C5" w:rsidRPr="00EF5447" w:rsidRDefault="00BB79C5" w:rsidP="00646F6E">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vAlign w:val="center"/>
          </w:tcPr>
          <w:p w14:paraId="1073953E" w14:textId="77777777" w:rsidR="00BB79C5" w:rsidRPr="00EF5447" w:rsidRDefault="00BB79C5" w:rsidP="00646F6E">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vAlign w:val="center"/>
          </w:tcPr>
          <w:p w14:paraId="3D3131BB" w14:textId="77777777" w:rsidR="00BB79C5" w:rsidRPr="00EF5447" w:rsidRDefault="00BB79C5" w:rsidP="00646F6E">
            <w:pPr>
              <w:pStyle w:val="TAC"/>
              <w:rPr>
                <w:lang w:eastAsia="zh-CN"/>
              </w:rPr>
            </w:pPr>
            <w:r w:rsidRPr="00EF5447">
              <w:t>0.8</w:t>
            </w:r>
          </w:p>
        </w:tc>
      </w:tr>
      <w:tr w:rsidR="00BB79C5" w:rsidRPr="00EF5447" w14:paraId="5C7CBE5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70C4C89"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DE1294B" w14:textId="77777777" w:rsidR="00BB79C5" w:rsidRPr="00EF5447" w:rsidRDefault="00BB79C5" w:rsidP="00646F6E">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vAlign w:val="center"/>
          </w:tcPr>
          <w:p w14:paraId="31F9F019" w14:textId="77777777" w:rsidR="00BB79C5" w:rsidRPr="00EF5447" w:rsidRDefault="00BB79C5" w:rsidP="00646F6E">
            <w:pPr>
              <w:pStyle w:val="TAC"/>
              <w:rPr>
                <w:lang w:eastAsia="zh-CN"/>
              </w:rPr>
            </w:pPr>
            <w:r w:rsidRPr="00EF5447">
              <w:t>0.5</w:t>
            </w:r>
          </w:p>
        </w:tc>
      </w:tr>
      <w:tr w:rsidR="00BB79C5" w:rsidRPr="00EF5447" w14:paraId="63F4AC5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89F89A4"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B703796" w14:textId="77777777" w:rsidR="00BB79C5" w:rsidRPr="00EF5447" w:rsidRDefault="00BB79C5" w:rsidP="00646F6E">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vAlign w:val="center"/>
          </w:tcPr>
          <w:p w14:paraId="7B115B9E" w14:textId="77777777" w:rsidR="00BB79C5" w:rsidRPr="00EF5447" w:rsidRDefault="00BB79C5" w:rsidP="00646F6E">
            <w:pPr>
              <w:pStyle w:val="TAC"/>
              <w:rPr>
                <w:lang w:eastAsia="zh-CN"/>
              </w:rPr>
            </w:pPr>
            <w:r w:rsidRPr="00EF5447">
              <w:t>0.5</w:t>
            </w:r>
          </w:p>
        </w:tc>
      </w:tr>
      <w:tr w:rsidR="00BB79C5" w:rsidRPr="00EF5447" w14:paraId="6B864FC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846DD5" w14:textId="77777777" w:rsidR="00BB79C5" w:rsidRPr="00EF5447" w:rsidRDefault="00BB79C5" w:rsidP="00646F6E">
            <w:pPr>
              <w:pStyle w:val="TAC"/>
              <w:rPr>
                <w:rFonts w:cs="Arial"/>
              </w:rPr>
            </w:pPr>
            <w:r w:rsidRPr="00EF5447">
              <w:rPr>
                <w:rFonts w:eastAsia="MS Mincho" w:cs="Arial"/>
                <w:bCs/>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3F765141" w14:textId="77777777" w:rsidR="00BB79C5" w:rsidRPr="00EF5447" w:rsidRDefault="00BB79C5" w:rsidP="00646F6E">
            <w:pPr>
              <w:pStyle w:val="TAC"/>
              <w:rPr>
                <w:rFonts w:cs="Arial"/>
                <w:lang w:eastAsia="zh-CN"/>
              </w:rPr>
            </w:pPr>
            <w:r w:rsidRPr="00EF5447">
              <w:rPr>
                <w:rFonts w:eastAsia="MS Mincho" w:cs="Arial"/>
                <w:bCs/>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39181264" w14:textId="77777777" w:rsidR="00BB79C5" w:rsidRPr="00EF5447" w:rsidRDefault="00BB79C5" w:rsidP="00646F6E">
            <w:pPr>
              <w:pStyle w:val="TAC"/>
              <w:rPr>
                <w:rFonts w:cs="Arial"/>
                <w:lang w:eastAsia="zh-CN"/>
              </w:rPr>
            </w:pPr>
            <w:r w:rsidRPr="00EF5447">
              <w:rPr>
                <w:rFonts w:eastAsia="MS Mincho" w:cs="Arial"/>
                <w:bCs/>
                <w:szCs w:val="18"/>
              </w:rPr>
              <w:t>0.5</w:t>
            </w:r>
          </w:p>
        </w:tc>
      </w:tr>
      <w:tr w:rsidR="00BB79C5" w:rsidRPr="00EF5447" w14:paraId="5F484AE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AAE9F9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82E37A8" w14:textId="77777777" w:rsidR="00BB79C5" w:rsidRPr="00EF5447" w:rsidRDefault="00BB79C5" w:rsidP="00646F6E">
            <w:pPr>
              <w:pStyle w:val="TAC"/>
              <w:rPr>
                <w:rFonts w:cs="Arial"/>
                <w:lang w:eastAsia="zh-CN"/>
              </w:rPr>
            </w:pPr>
            <w:r w:rsidRPr="00EF5447">
              <w:rPr>
                <w:rFonts w:eastAsia="MS Mincho"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6019F7E7" w14:textId="77777777" w:rsidR="00BB79C5" w:rsidRPr="00EF5447" w:rsidRDefault="00BB79C5" w:rsidP="00646F6E">
            <w:pPr>
              <w:pStyle w:val="TAC"/>
              <w:rPr>
                <w:rFonts w:cs="Arial"/>
                <w:lang w:eastAsia="zh-CN"/>
              </w:rPr>
            </w:pPr>
            <w:r w:rsidRPr="00EF5447">
              <w:rPr>
                <w:rFonts w:eastAsia="MS Mincho" w:cs="Arial"/>
                <w:bCs/>
                <w:szCs w:val="18"/>
              </w:rPr>
              <w:t>0.5</w:t>
            </w:r>
          </w:p>
        </w:tc>
      </w:tr>
      <w:tr w:rsidR="00BB79C5" w:rsidRPr="00EF5447" w14:paraId="364391C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6DA48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04CD1FD" w14:textId="77777777" w:rsidR="00BB79C5" w:rsidRPr="00EF5447" w:rsidRDefault="00BB79C5" w:rsidP="00646F6E">
            <w:pPr>
              <w:pStyle w:val="TAC"/>
              <w:rPr>
                <w:rFonts w:cs="Arial"/>
                <w:lang w:eastAsia="zh-CN"/>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E20AAC2" w14:textId="77777777" w:rsidR="00BB79C5" w:rsidRPr="00EF5447" w:rsidRDefault="00BB79C5" w:rsidP="00646F6E">
            <w:pPr>
              <w:pStyle w:val="TAC"/>
              <w:rPr>
                <w:rFonts w:cs="Arial"/>
                <w:lang w:eastAsia="zh-CN"/>
              </w:rPr>
            </w:pPr>
            <w:r w:rsidRPr="00EF5447">
              <w:rPr>
                <w:rFonts w:eastAsia="MS Mincho" w:cs="Arial"/>
                <w:bCs/>
                <w:szCs w:val="18"/>
              </w:rPr>
              <w:t>0.8</w:t>
            </w:r>
          </w:p>
        </w:tc>
      </w:tr>
      <w:tr w:rsidR="00BB79C5" w:rsidRPr="00EF5447" w14:paraId="55F7AE5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3BFC5F" w14:textId="77777777" w:rsidR="00BB79C5" w:rsidRPr="00EF5447" w:rsidRDefault="00BB79C5" w:rsidP="00646F6E">
            <w:pPr>
              <w:pStyle w:val="TAC"/>
              <w:rPr>
                <w:rFonts w:cs="Arial"/>
              </w:rPr>
            </w:pPr>
            <w:r w:rsidRPr="00EF5447">
              <w:rPr>
                <w:rFonts w:cs="Arial"/>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6D4D9F20" w14:textId="77777777" w:rsidR="00BB79C5" w:rsidRPr="00EF5447" w:rsidRDefault="00BB79C5" w:rsidP="00646F6E">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5DE8DED" w14:textId="77777777" w:rsidR="00BB79C5" w:rsidRPr="00EF5447" w:rsidRDefault="00BB79C5" w:rsidP="00646F6E">
            <w:pPr>
              <w:pStyle w:val="TAC"/>
              <w:rPr>
                <w:rFonts w:cs="Arial"/>
                <w:lang w:eastAsia="zh-CN"/>
              </w:rPr>
            </w:pPr>
            <w:r w:rsidRPr="00EF5447">
              <w:rPr>
                <w:rFonts w:cs="Arial"/>
              </w:rPr>
              <w:t>0.3</w:t>
            </w:r>
          </w:p>
        </w:tc>
      </w:tr>
      <w:tr w:rsidR="00BB79C5" w:rsidRPr="00EF5447" w14:paraId="573793C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9E71E8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28A4D33" w14:textId="77777777" w:rsidR="00BB79C5" w:rsidRPr="00EF5447" w:rsidRDefault="00BB79C5" w:rsidP="00646F6E">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1EC06D8E" w14:textId="77777777" w:rsidR="00BB79C5" w:rsidRPr="00EF5447" w:rsidRDefault="00BB79C5" w:rsidP="00646F6E">
            <w:pPr>
              <w:pStyle w:val="TAC"/>
              <w:rPr>
                <w:rFonts w:cs="Arial"/>
                <w:lang w:eastAsia="zh-CN"/>
              </w:rPr>
            </w:pPr>
            <w:r w:rsidRPr="00EF5447">
              <w:rPr>
                <w:rFonts w:cs="Arial"/>
              </w:rPr>
              <w:t>0.3</w:t>
            </w:r>
          </w:p>
        </w:tc>
      </w:tr>
      <w:tr w:rsidR="00BB79C5" w:rsidRPr="00EF5447" w14:paraId="20C3424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2C7C0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9DF5DF" w14:textId="77777777" w:rsidR="00BB79C5" w:rsidRPr="00EF5447" w:rsidRDefault="00BB79C5" w:rsidP="00646F6E">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1EE5F1A" w14:textId="77777777" w:rsidR="00BB79C5" w:rsidRPr="00EF5447" w:rsidRDefault="00BB79C5" w:rsidP="00646F6E">
            <w:pPr>
              <w:pStyle w:val="TAC"/>
              <w:rPr>
                <w:rFonts w:cs="Arial"/>
                <w:lang w:eastAsia="zh-CN"/>
              </w:rPr>
            </w:pPr>
            <w:r w:rsidRPr="00EF5447">
              <w:rPr>
                <w:rFonts w:cs="Arial"/>
              </w:rPr>
              <w:t>0.5</w:t>
            </w:r>
          </w:p>
        </w:tc>
      </w:tr>
      <w:tr w:rsidR="00BB79C5" w:rsidRPr="00EF5447" w14:paraId="350BAB2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D2BC30" w14:textId="77777777" w:rsidR="00BB79C5" w:rsidRPr="00EF5447" w:rsidRDefault="00BB79C5" w:rsidP="00646F6E">
            <w:pPr>
              <w:pStyle w:val="TAC"/>
              <w:rPr>
                <w:rFonts w:cs="Arial"/>
              </w:rPr>
            </w:pPr>
            <w:r w:rsidRPr="00EF5447">
              <w:rPr>
                <w:rFonts w:cs="Arial"/>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188A7D31" w14:textId="77777777" w:rsidR="00BB79C5" w:rsidRPr="00EF5447" w:rsidRDefault="00BB79C5" w:rsidP="00646F6E">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13F18F1B" w14:textId="77777777" w:rsidR="00BB79C5" w:rsidRPr="00EF5447" w:rsidRDefault="00BB79C5" w:rsidP="00646F6E">
            <w:pPr>
              <w:pStyle w:val="TAC"/>
              <w:rPr>
                <w:rFonts w:cs="Arial"/>
              </w:rPr>
            </w:pPr>
            <w:r w:rsidRPr="00EF5447">
              <w:rPr>
                <w:rFonts w:cs="Arial"/>
              </w:rPr>
              <w:t>0.8</w:t>
            </w:r>
          </w:p>
        </w:tc>
      </w:tr>
      <w:tr w:rsidR="00BB79C5" w:rsidRPr="00EF5447" w14:paraId="738C4F3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BB2587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F92194" w14:textId="77777777" w:rsidR="00BB79C5" w:rsidRPr="00EF5447" w:rsidRDefault="00BB79C5" w:rsidP="00646F6E">
            <w:pPr>
              <w:pStyle w:val="TAC"/>
              <w:rPr>
                <w:rFonts w:cs="Arial"/>
                <w:lang w:eastAsia="ja-JP"/>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789FBC4" w14:textId="77777777" w:rsidR="00BB79C5" w:rsidRPr="00EF5447" w:rsidRDefault="00BB79C5" w:rsidP="00646F6E">
            <w:pPr>
              <w:pStyle w:val="TAC"/>
              <w:rPr>
                <w:rFonts w:cs="Arial"/>
              </w:rPr>
            </w:pPr>
            <w:r w:rsidRPr="00EF5447">
              <w:rPr>
                <w:rFonts w:cs="Arial"/>
              </w:rPr>
              <w:t>0.3</w:t>
            </w:r>
          </w:p>
        </w:tc>
      </w:tr>
      <w:tr w:rsidR="00BB79C5" w:rsidRPr="00EF5447" w14:paraId="5F019F9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C8CA7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A0C72C6" w14:textId="77777777" w:rsidR="00BB79C5" w:rsidRPr="00EF5447" w:rsidRDefault="00BB79C5" w:rsidP="00646F6E">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A9C0892" w14:textId="77777777" w:rsidR="00BB79C5" w:rsidRPr="00EF5447" w:rsidRDefault="00BB79C5" w:rsidP="00646F6E">
            <w:pPr>
              <w:pStyle w:val="TAC"/>
              <w:rPr>
                <w:rFonts w:cs="Arial"/>
              </w:rPr>
            </w:pPr>
            <w:r w:rsidRPr="00EF5447">
              <w:rPr>
                <w:rFonts w:cs="Arial"/>
              </w:rPr>
              <w:t>0.5</w:t>
            </w:r>
          </w:p>
        </w:tc>
      </w:tr>
      <w:tr w:rsidR="00BB79C5" w14:paraId="1A2DCB28"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C53E919" w14:textId="77777777" w:rsidR="00BB79C5" w:rsidRDefault="00BB79C5" w:rsidP="00646F6E">
            <w:pPr>
              <w:pStyle w:val="TAC"/>
            </w:pPr>
            <w:r>
              <w:rPr>
                <w:rFonts w:eastAsia="Malgun Gothic"/>
                <w:lang w:eastAsia="ko-KR"/>
              </w:rPr>
              <w:t>DC_</w:t>
            </w:r>
            <w:r>
              <w:t>12</w:t>
            </w:r>
            <w:r>
              <w:rPr>
                <w:rFonts w:eastAsia="Malgun Gothic"/>
                <w:lang w:eastAsia="ko-KR"/>
              </w:rPr>
              <w:t>-</w:t>
            </w:r>
            <w:r>
              <w:t>30</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A225959" w14:textId="77777777" w:rsidR="00BB79C5" w:rsidRDefault="00BB79C5" w:rsidP="00646F6E">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32CA6913" w14:textId="77777777" w:rsidR="00BB79C5" w:rsidRDefault="00BB79C5" w:rsidP="00646F6E">
            <w:pPr>
              <w:pStyle w:val="TAC"/>
            </w:pPr>
            <w:r w:rsidRPr="00011BD5">
              <w:rPr>
                <w:rFonts w:cs="Arial"/>
                <w:szCs w:val="18"/>
              </w:rPr>
              <w:t>0.</w:t>
            </w:r>
            <w:r>
              <w:rPr>
                <w:rFonts w:cs="Arial"/>
                <w:szCs w:val="18"/>
              </w:rPr>
              <w:t>5</w:t>
            </w:r>
          </w:p>
        </w:tc>
      </w:tr>
      <w:tr w:rsidR="00BB79C5" w14:paraId="3EC18CD3"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69D77B6B"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AA6B96D" w14:textId="77777777" w:rsidR="00BB79C5" w:rsidRDefault="00BB79C5" w:rsidP="00646F6E">
            <w:pPr>
              <w:pStyle w:val="TAC"/>
              <w:rPr>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3924403F" w14:textId="77777777" w:rsidR="00BB79C5" w:rsidRDefault="00BB79C5" w:rsidP="00646F6E">
            <w:pPr>
              <w:pStyle w:val="TAC"/>
            </w:pPr>
            <w:r w:rsidRPr="00011BD5">
              <w:rPr>
                <w:rFonts w:cs="Arial"/>
                <w:szCs w:val="18"/>
              </w:rPr>
              <w:t>0.3</w:t>
            </w:r>
          </w:p>
        </w:tc>
      </w:tr>
      <w:tr w:rsidR="00BB79C5" w14:paraId="18FEF4E2"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22444FA0"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1AF5FDA" w14:textId="77777777" w:rsidR="00BB79C5" w:rsidRDefault="00BB79C5" w:rsidP="00646F6E">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FFD06E9" w14:textId="77777777" w:rsidR="00BB79C5" w:rsidRDefault="00BB79C5" w:rsidP="00646F6E">
            <w:pPr>
              <w:pStyle w:val="TAC"/>
            </w:pPr>
            <w:r w:rsidRPr="00011BD5">
              <w:rPr>
                <w:rFonts w:cs="Arial"/>
                <w:szCs w:val="18"/>
              </w:rPr>
              <w:t>0.</w:t>
            </w:r>
            <w:r>
              <w:rPr>
                <w:rFonts w:cs="Arial"/>
                <w:szCs w:val="18"/>
              </w:rPr>
              <w:t>5</w:t>
            </w:r>
          </w:p>
        </w:tc>
      </w:tr>
      <w:tr w:rsidR="00BB79C5" w:rsidRPr="00EF5447" w14:paraId="1DA315B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8054C96" w14:textId="77777777" w:rsidR="00BB79C5" w:rsidRPr="00EF5447" w:rsidRDefault="00BB79C5" w:rsidP="00646F6E">
            <w:pPr>
              <w:pStyle w:val="TAC"/>
              <w:rPr>
                <w:rFonts w:cs="Arial"/>
                <w:lang w:eastAsia="fr-FR"/>
              </w:rPr>
            </w:pPr>
            <w:r w:rsidRPr="00EF5447">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4E57B8BC" w14:textId="77777777" w:rsidR="00BB79C5" w:rsidRPr="00EF5447" w:rsidRDefault="00BB79C5" w:rsidP="00646F6E">
            <w:pPr>
              <w:pStyle w:val="TAC"/>
              <w:rPr>
                <w:rFonts w:eastAsia="MS Mincho" w:cs="Arial"/>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1656DE83" w14:textId="77777777" w:rsidR="00BB79C5" w:rsidRPr="00EF5447" w:rsidRDefault="00BB79C5" w:rsidP="00646F6E">
            <w:pPr>
              <w:pStyle w:val="TAC"/>
              <w:rPr>
                <w:rFonts w:cs="Arial"/>
                <w:lang w:eastAsia="zh-CN"/>
              </w:rPr>
            </w:pPr>
            <w:r w:rsidRPr="00EF5447">
              <w:t>0.4</w:t>
            </w:r>
          </w:p>
        </w:tc>
      </w:tr>
      <w:tr w:rsidR="00BB79C5" w:rsidRPr="00EF5447" w14:paraId="1FB29DF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485DED0"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6EC17B4C" w14:textId="77777777" w:rsidR="00BB79C5" w:rsidRPr="00EF5447" w:rsidRDefault="00BB79C5" w:rsidP="00646F6E">
            <w:pPr>
              <w:pStyle w:val="TAC"/>
              <w:rPr>
                <w:rFonts w:eastAsia="MS Mincho" w:cs="Arial"/>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0FA3F31F" w14:textId="77777777" w:rsidR="00BB79C5" w:rsidRPr="00EF5447" w:rsidRDefault="00BB79C5" w:rsidP="00646F6E">
            <w:pPr>
              <w:pStyle w:val="TAC"/>
              <w:rPr>
                <w:rFonts w:cs="Arial"/>
                <w:lang w:eastAsia="zh-CN"/>
              </w:rPr>
            </w:pPr>
            <w:r w:rsidRPr="00EF5447">
              <w:t>0.3</w:t>
            </w:r>
          </w:p>
        </w:tc>
      </w:tr>
      <w:tr w:rsidR="00BB79C5" w:rsidRPr="00EF5447" w14:paraId="4E79922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61EA70"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tcPr>
          <w:p w14:paraId="216B93E5" w14:textId="77777777" w:rsidR="00BB79C5" w:rsidRPr="00EF5447" w:rsidRDefault="00BB79C5" w:rsidP="00646F6E">
            <w:pPr>
              <w:pStyle w:val="TAC"/>
              <w:rPr>
                <w:rFonts w:eastAsia="MS Mincho" w:cs="Arial"/>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7157D6D" w14:textId="77777777" w:rsidR="00BB79C5" w:rsidRPr="00EF5447" w:rsidRDefault="00BB79C5" w:rsidP="00646F6E">
            <w:pPr>
              <w:pStyle w:val="TAC"/>
              <w:rPr>
                <w:rFonts w:cs="Arial"/>
                <w:lang w:eastAsia="zh-CN"/>
              </w:rPr>
            </w:pPr>
            <w:r w:rsidRPr="00EF5447">
              <w:t>0.8</w:t>
            </w:r>
          </w:p>
        </w:tc>
      </w:tr>
      <w:tr w:rsidR="00BB79C5" w:rsidRPr="00EF5447" w14:paraId="3728272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8E85D39" w14:textId="77777777" w:rsidR="00BB79C5" w:rsidRPr="00EF5447" w:rsidRDefault="00BB79C5" w:rsidP="00646F6E">
            <w:pPr>
              <w:pStyle w:val="TAC"/>
              <w:rPr>
                <w:rFonts w:cs="Arial"/>
                <w:lang w:eastAsia="fr-FR"/>
              </w:rPr>
            </w:pPr>
            <w:r w:rsidRPr="00EF5447">
              <w:rPr>
                <w:rFonts w:cs="Arial"/>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754D2DFE" w14:textId="77777777" w:rsidR="00BB79C5" w:rsidRPr="00EF5447" w:rsidRDefault="00BB79C5" w:rsidP="00646F6E">
            <w:pPr>
              <w:pStyle w:val="TAC"/>
              <w:rPr>
                <w:rFonts w:cs="Arial"/>
                <w:lang w:eastAsia="zh-CN"/>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2CEA64C2" w14:textId="77777777" w:rsidR="00BB79C5" w:rsidRPr="00EF5447" w:rsidRDefault="00BB79C5" w:rsidP="00646F6E">
            <w:pPr>
              <w:pStyle w:val="TAC"/>
              <w:rPr>
                <w:rFonts w:cs="Arial"/>
                <w:lang w:eastAsia="zh-CN"/>
              </w:rPr>
            </w:pPr>
            <w:r w:rsidRPr="00EF5447">
              <w:rPr>
                <w:rFonts w:cs="Arial"/>
              </w:rPr>
              <w:t>0.8</w:t>
            </w:r>
          </w:p>
        </w:tc>
      </w:tr>
      <w:tr w:rsidR="00BB79C5" w:rsidRPr="00EF5447" w14:paraId="7196BBD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A72608E"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EEDE36" w14:textId="77777777" w:rsidR="00BB79C5" w:rsidRPr="00EF5447" w:rsidRDefault="00BB79C5" w:rsidP="00646F6E">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6CF810D" w14:textId="77777777" w:rsidR="00BB79C5" w:rsidRPr="00EF5447" w:rsidRDefault="00BB79C5" w:rsidP="00646F6E">
            <w:pPr>
              <w:pStyle w:val="TAC"/>
              <w:rPr>
                <w:rFonts w:cs="Arial"/>
                <w:lang w:eastAsia="zh-CN"/>
              </w:rPr>
            </w:pPr>
            <w:r w:rsidRPr="00EF5447">
              <w:rPr>
                <w:rFonts w:cs="Arial"/>
              </w:rPr>
              <w:t>0.5</w:t>
            </w:r>
          </w:p>
        </w:tc>
      </w:tr>
      <w:tr w:rsidR="00BB79C5" w:rsidRPr="00EF5447" w14:paraId="2267C71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B12B6E"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DBEC69" w14:textId="77777777" w:rsidR="00BB79C5" w:rsidRPr="00EF5447" w:rsidRDefault="00BB79C5" w:rsidP="00646F6E">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9093CA0" w14:textId="77777777" w:rsidR="00BB79C5" w:rsidRPr="00EF5447" w:rsidRDefault="00BB79C5" w:rsidP="00646F6E">
            <w:pPr>
              <w:pStyle w:val="TAC"/>
              <w:rPr>
                <w:rFonts w:cs="Arial"/>
                <w:lang w:eastAsia="zh-CN"/>
              </w:rPr>
            </w:pPr>
            <w:r w:rsidRPr="00EF5447">
              <w:rPr>
                <w:rFonts w:cs="Arial"/>
              </w:rPr>
              <w:t>0.5</w:t>
            </w:r>
          </w:p>
        </w:tc>
      </w:tr>
      <w:tr w:rsidR="00BB79C5" w:rsidRPr="00EF5447" w14:paraId="0EA185F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24D14E6" w14:textId="77777777" w:rsidR="00BB79C5" w:rsidRPr="00EF5447" w:rsidRDefault="00BB79C5" w:rsidP="00646F6E">
            <w:pPr>
              <w:pStyle w:val="TAC"/>
              <w:rPr>
                <w:lang w:eastAsia="fr-FR"/>
              </w:rPr>
            </w:pPr>
            <w:r w:rsidRPr="00EF5447">
              <w:rPr>
                <w:lang w:eastAsia="ja-JP"/>
              </w:rPr>
              <w:t>DC_12-66_n5</w:t>
            </w:r>
          </w:p>
        </w:tc>
        <w:tc>
          <w:tcPr>
            <w:tcW w:w="2952" w:type="dxa"/>
            <w:tcBorders>
              <w:top w:val="single" w:sz="4" w:space="0" w:color="auto"/>
              <w:left w:val="single" w:sz="4" w:space="0" w:color="auto"/>
              <w:bottom w:val="single" w:sz="4" w:space="0" w:color="auto"/>
              <w:right w:val="single" w:sz="4" w:space="0" w:color="auto"/>
            </w:tcBorders>
          </w:tcPr>
          <w:p w14:paraId="62276BBB" w14:textId="77777777" w:rsidR="00BB79C5" w:rsidRPr="00EF5447" w:rsidRDefault="00BB79C5" w:rsidP="00646F6E">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1D5CDD46" w14:textId="77777777" w:rsidR="00BB79C5" w:rsidRPr="00EF5447" w:rsidRDefault="00BB79C5" w:rsidP="00646F6E">
            <w:pPr>
              <w:pStyle w:val="TAC"/>
            </w:pPr>
            <w:r w:rsidRPr="00EF5447">
              <w:rPr>
                <w:lang w:eastAsia="ja-JP"/>
              </w:rPr>
              <w:t>0.8</w:t>
            </w:r>
          </w:p>
        </w:tc>
      </w:tr>
      <w:tr w:rsidR="00BB79C5" w:rsidRPr="00EF5447" w14:paraId="265C9F8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59D5621"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FFE246D" w14:textId="77777777" w:rsidR="00BB79C5" w:rsidRPr="00EF5447" w:rsidRDefault="00BB79C5" w:rsidP="00646F6E">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3C84DC7" w14:textId="77777777" w:rsidR="00BB79C5" w:rsidRPr="00EF5447" w:rsidRDefault="00BB79C5" w:rsidP="00646F6E">
            <w:pPr>
              <w:pStyle w:val="TAC"/>
            </w:pPr>
            <w:r w:rsidRPr="00EF5447">
              <w:rPr>
                <w:lang w:eastAsia="ja-JP"/>
              </w:rPr>
              <w:t>0.8</w:t>
            </w:r>
          </w:p>
        </w:tc>
      </w:tr>
      <w:tr w:rsidR="00BB79C5" w:rsidRPr="00EF5447" w14:paraId="2C88B4C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6044B9"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A3948C4" w14:textId="77777777" w:rsidR="00BB79C5" w:rsidRPr="00EF5447" w:rsidRDefault="00BB79C5" w:rsidP="00646F6E">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32A9860F" w14:textId="77777777" w:rsidR="00BB79C5" w:rsidRPr="00EF5447" w:rsidRDefault="00BB79C5" w:rsidP="00646F6E">
            <w:pPr>
              <w:pStyle w:val="TAC"/>
            </w:pPr>
            <w:r w:rsidRPr="00EF5447">
              <w:rPr>
                <w:lang w:eastAsia="ja-JP"/>
              </w:rPr>
              <w:t>0.3</w:t>
            </w:r>
          </w:p>
        </w:tc>
      </w:tr>
      <w:tr w:rsidR="00BB79C5" w:rsidRPr="00EF5447" w14:paraId="1D3DFBF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8C3380" w14:textId="77777777" w:rsidR="00BB79C5" w:rsidRPr="00EF5447" w:rsidRDefault="00BB79C5" w:rsidP="00646F6E">
            <w:pPr>
              <w:pStyle w:val="TAC"/>
              <w:rPr>
                <w:rFonts w:cs="Arial"/>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04A07CFC" w14:textId="77777777" w:rsidR="00BB79C5" w:rsidRPr="00EF5447" w:rsidRDefault="00BB79C5" w:rsidP="00646F6E">
            <w:pPr>
              <w:pStyle w:val="TAC"/>
              <w:rPr>
                <w:rFonts w:cs="Arial"/>
                <w:lang w:eastAsia="ja-JP"/>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1BE78DF7" w14:textId="77777777" w:rsidR="00BB79C5" w:rsidRPr="00EF5447" w:rsidRDefault="00BB79C5" w:rsidP="00646F6E">
            <w:pPr>
              <w:pStyle w:val="TAC"/>
              <w:rPr>
                <w:rFonts w:cs="Arial"/>
              </w:rPr>
            </w:pPr>
            <w:r w:rsidRPr="00EF5447">
              <w:rPr>
                <w:rFonts w:cs="Arial"/>
                <w:lang w:eastAsia="zh-CN"/>
              </w:rPr>
              <w:t>0.8</w:t>
            </w:r>
          </w:p>
        </w:tc>
      </w:tr>
      <w:tr w:rsidR="00BB79C5" w:rsidRPr="00EF5447" w14:paraId="155491A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DF83E9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7873852" w14:textId="77777777" w:rsidR="00BB79C5" w:rsidRPr="00EF5447" w:rsidRDefault="00BB79C5" w:rsidP="00646F6E">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988849F" w14:textId="77777777" w:rsidR="00BB79C5" w:rsidRPr="00EF5447" w:rsidRDefault="00BB79C5" w:rsidP="00646F6E">
            <w:pPr>
              <w:pStyle w:val="TAC"/>
              <w:rPr>
                <w:rFonts w:cs="Arial"/>
              </w:rPr>
            </w:pPr>
            <w:r w:rsidRPr="00EF5447">
              <w:rPr>
                <w:rFonts w:cs="Arial"/>
                <w:lang w:eastAsia="zh-CN"/>
              </w:rPr>
              <w:t>0.5</w:t>
            </w:r>
          </w:p>
        </w:tc>
      </w:tr>
      <w:tr w:rsidR="00BB79C5" w:rsidRPr="00EF5447" w14:paraId="03DE01D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641E2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3E60613" w14:textId="77777777" w:rsidR="00BB79C5" w:rsidRPr="00EF5447" w:rsidRDefault="00BB79C5" w:rsidP="00646F6E">
            <w:pPr>
              <w:pStyle w:val="TAC"/>
              <w:rPr>
                <w:rFonts w:cs="Arial"/>
                <w:lang w:eastAsia="ja-JP"/>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0A83F86C" w14:textId="77777777" w:rsidR="00BB79C5" w:rsidRPr="00EF5447" w:rsidRDefault="00BB79C5" w:rsidP="00646F6E">
            <w:pPr>
              <w:pStyle w:val="TAC"/>
              <w:rPr>
                <w:rFonts w:cs="Arial"/>
              </w:rPr>
            </w:pPr>
            <w:r w:rsidRPr="00EF5447">
              <w:rPr>
                <w:rFonts w:cs="Arial"/>
                <w:lang w:eastAsia="zh-CN"/>
              </w:rPr>
              <w:t>0.5</w:t>
            </w:r>
          </w:p>
        </w:tc>
      </w:tr>
      <w:tr w:rsidR="00BB79C5" w14:paraId="71A18B9B" w14:textId="77777777" w:rsidTr="00646F6E">
        <w:trPr>
          <w:trHeight w:val="187"/>
          <w:jc w:val="center"/>
        </w:trPr>
        <w:tc>
          <w:tcPr>
            <w:tcW w:w="2221" w:type="dxa"/>
            <w:vMerge w:val="restart"/>
            <w:tcBorders>
              <w:top w:val="nil"/>
              <w:left w:val="single" w:sz="4" w:space="0" w:color="auto"/>
              <w:right w:val="single" w:sz="4" w:space="0" w:color="auto"/>
            </w:tcBorders>
            <w:vAlign w:val="center"/>
          </w:tcPr>
          <w:p w14:paraId="76F8FD80" w14:textId="77777777" w:rsidR="00BB79C5" w:rsidRPr="00CB4AE2" w:rsidRDefault="00BB79C5" w:rsidP="00646F6E">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49220F63" w14:textId="77777777" w:rsidR="00BB79C5" w:rsidRDefault="00BB79C5" w:rsidP="00646F6E">
            <w:pPr>
              <w:pStyle w:val="TAC"/>
              <w:rPr>
                <w:rFonts w:cs="Arial"/>
                <w:szCs w:val="18"/>
              </w:rPr>
            </w:pPr>
            <w:r w:rsidRPr="00CB4AE2">
              <w:rPr>
                <w:rFonts w:cs="Arial"/>
              </w:rPr>
              <w:t>DC_</w:t>
            </w:r>
            <w:r>
              <w:rPr>
                <w:rFonts w:cs="Arial"/>
              </w:rPr>
              <w:t>1</w:t>
            </w:r>
            <w:r w:rsidRPr="00CB4AE2">
              <w:rPr>
                <w:rFonts w:cs="Arial"/>
              </w:rPr>
              <w:t>2-</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AB5146B" w14:textId="77777777" w:rsidR="00BB79C5" w:rsidRDefault="00BB79C5" w:rsidP="00646F6E">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FDD2356" w14:textId="77777777" w:rsidR="00BB79C5" w:rsidRDefault="00BB79C5" w:rsidP="00646F6E">
            <w:pPr>
              <w:pStyle w:val="TAC"/>
              <w:rPr>
                <w:rFonts w:cs="Arial"/>
              </w:rPr>
            </w:pPr>
            <w:r>
              <w:rPr>
                <w:rFonts w:cs="Arial"/>
                <w:szCs w:val="18"/>
              </w:rPr>
              <w:t>0.8</w:t>
            </w:r>
          </w:p>
        </w:tc>
      </w:tr>
      <w:tr w:rsidR="00BB79C5" w14:paraId="0140B0B6" w14:textId="77777777" w:rsidTr="00646F6E">
        <w:trPr>
          <w:trHeight w:val="187"/>
          <w:jc w:val="center"/>
        </w:trPr>
        <w:tc>
          <w:tcPr>
            <w:tcW w:w="2221" w:type="dxa"/>
            <w:vMerge/>
            <w:tcBorders>
              <w:left w:val="single" w:sz="4" w:space="0" w:color="auto"/>
              <w:right w:val="single" w:sz="4" w:space="0" w:color="auto"/>
            </w:tcBorders>
            <w:vAlign w:val="center"/>
          </w:tcPr>
          <w:p w14:paraId="5D75B2B1"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7551409" w14:textId="77777777" w:rsidR="00BB79C5" w:rsidRDefault="00BB79C5" w:rsidP="00646F6E">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5EE47AD" w14:textId="77777777" w:rsidR="00BB79C5" w:rsidRDefault="00BB79C5" w:rsidP="00646F6E">
            <w:pPr>
              <w:pStyle w:val="TAC"/>
              <w:rPr>
                <w:rFonts w:cs="Arial"/>
              </w:rPr>
            </w:pPr>
            <w:r>
              <w:rPr>
                <w:rFonts w:cs="Arial"/>
                <w:szCs w:val="18"/>
              </w:rPr>
              <w:t>0.5</w:t>
            </w:r>
          </w:p>
        </w:tc>
      </w:tr>
      <w:tr w:rsidR="00BB79C5" w14:paraId="687E9655"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29C7E912"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5451ECB" w14:textId="77777777" w:rsidR="00BB79C5" w:rsidRDefault="00BB79C5" w:rsidP="00646F6E">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7BB537B" w14:textId="77777777" w:rsidR="00BB79C5" w:rsidRDefault="00BB79C5" w:rsidP="00646F6E">
            <w:pPr>
              <w:pStyle w:val="TAC"/>
              <w:rPr>
                <w:rFonts w:cs="Arial"/>
              </w:rPr>
            </w:pPr>
            <w:r>
              <w:rPr>
                <w:rFonts w:cs="Arial"/>
                <w:szCs w:val="18"/>
              </w:rPr>
              <w:t>0.3</w:t>
            </w:r>
          </w:p>
        </w:tc>
      </w:tr>
      <w:tr w:rsidR="00BB79C5" w:rsidRPr="00EF5447" w14:paraId="7EEC5E6F"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B5A366F" w14:textId="77777777" w:rsidR="00BB79C5" w:rsidRPr="00EF5447" w:rsidRDefault="00BB79C5" w:rsidP="00646F6E">
            <w:pPr>
              <w:pStyle w:val="TAC"/>
            </w:pPr>
            <w: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2EE72E52" w14:textId="77777777" w:rsidR="00BB79C5" w:rsidRPr="00EF5447" w:rsidRDefault="00BB79C5" w:rsidP="00646F6E">
            <w:pPr>
              <w:pStyle w:val="TAC"/>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5E8CC23" w14:textId="77777777" w:rsidR="00BB79C5" w:rsidRPr="00EF5447" w:rsidRDefault="00BB79C5" w:rsidP="00646F6E">
            <w:pPr>
              <w:pStyle w:val="TAC"/>
              <w:rPr>
                <w:lang w:eastAsia="zh-CN"/>
              </w:rPr>
            </w:pPr>
            <w:r>
              <w:t>0.6</w:t>
            </w:r>
          </w:p>
        </w:tc>
      </w:tr>
      <w:tr w:rsidR="00BB79C5" w:rsidRPr="00EF5447" w14:paraId="5F25AA31"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4CEFD51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7CF9F11" w14:textId="77777777" w:rsidR="00BB79C5" w:rsidRPr="00EF5447" w:rsidRDefault="00BB79C5" w:rsidP="00646F6E">
            <w:pPr>
              <w:pStyle w:val="TAC"/>
            </w:pPr>
            <w:r>
              <w:rPr>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316075F" w14:textId="77777777" w:rsidR="00BB79C5" w:rsidRPr="00EF5447" w:rsidRDefault="00BB79C5" w:rsidP="00646F6E">
            <w:pPr>
              <w:pStyle w:val="TAC"/>
              <w:rPr>
                <w:lang w:eastAsia="zh-CN"/>
              </w:rPr>
            </w:pPr>
            <w:r>
              <w:t>0.5</w:t>
            </w:r>
          </w:p>
        </w:tc>
      </w:tr>
      <w:tr w:rsidR="00BB79C5" w:rsidRPr="00EF5447" w14:paraId="485B84B7"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42FEFC1B" w14:textId="77777777" w:rsidR="00BB79C5" w:rsidRPr="00EF5447" w:rsidRDefault="00BB79C5" w:rsidP="00646F6E">
            <w:pPr>
              <w:pStyle w:val="TAC"/>
            </w:pPr>
          </w:p>
        </w:tc>
        <w:tc>
          <w:tcPr>
            <w:tcW w:w="2952" w:type="dxa"/>
            <w:vMerge w:val="restart"/>
            <w:tcBorders>
              <w:top w:val="single" w:sz="4" w:space="0" w:color="auto"/>
              <w:left w:val="single" w:sz="4" w:space="0" w:color="auto"/>
              <w:right w:val="single" w:sz="4" w:space="0" w:color="auto"/>
            </w:tcBorders>
            <w:vAlign w:val="center"/>
          </w:tcPr>
          <w:p w14:paraId="4B1A7DA3" w14:textId="77777777" w:rsidR="00BB79C5" w:rsidRPr="00EF5447" w:rsidRDefault="00BB79C5" w:rsidP="00646F6E">
            <w:pPr>
              <w:pStyle w:val="TAC"/>
            </w:pPr>
            <w:r>
              <w:rPr>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5252AA49" w14:textId="77777777" w:rsidR="00BB79C5" w:rsidRPr="00EF5447" w:rsidRDefault="00BB79C5" w:rsidP="00646F6E">
            <w:pPr>
              <w:pStyle w:val="TAC"/>
              <w:rPr>
                <w:lang w:eastAsia="zh-CN"/>
              </w:rPr>
            </w:pPr>
            <w:r>
              <w:rPr>
                <w:lang w:eastAsia="ja-JP"/>
              </w:rPr>
              <w:t>0.8</w:t>
            </w:r>
            <w:r>
              <w:rPr>
                <w:vertAlign w:val="superscript"/>
                <w:lang w:eastAsia="ja-JP"/>
              </w:rPr>
              <w:t>1</w:t>
            </w:r>
          </w:p>
        </w:tc>
      </w:tr>
      <w:tr w:rsidR="00BB79C5" w:rsidRPr="00EF5447" w14:paraId="3DF7FA0A"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9FF4448" w14:textId="77777777" w:rsidR="00BB79C5" w:rsidRPr="00EF5447" w:rsidRDefault="00BB79C5" w:rsidP="00646F6E">
            <w:pPr>
              <w:pStyle w:val="TAC"/>
            </w:pPr>
          </w:p>
        </w:tc>
        <w:tc>
          <w:tcPr>
            <w:tcW w:w="2952" w:type="dxa"/>
            <w:vMerge/>
            <w:tcBorders>
              <w:left w:val="single" w:sz="4" w:space="0" w:color="auto"/>
              <w:bottom w:val="single" w:sz="4" w:space="0" w:color="auto"/>
              <w:right w:val="single" w:sz="4" w:space="0" w:color="auto"/>
            </w:tcBorders>
            <w:vAlign w:val="center"/>
          </w:tcPr>
          <w:p w14:paraId="50EB7C4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50AE4C9" w14:textId="77777777" w:rsidR="00BB79C5" w:rsidRPr="00EF5447" w:rsidRDefault="00BB79C5" w:rsidP="00646F6E">
            <w:pPr>
              <w:pStyle w:val="TAC"/>
              <w:rPr>
                <w:lang w:eastAsia="zh-CN"/>
              </w:rPr>
            </w:pPr>
            <w:r>
              <w:rPr>
                <w:lang w:eastAsia="ja-JP"/>
              </w:rPr>
              <w:t>1.3</w:t>
            </w:r>
            <w:r>
              <w:rPr>
                <w:vertAlign w:val="superscript"/>
                <w:lang w:eastAsia="ja-JP"/>
              </w:rPr>
              <w:t>2</w:t>
            </w:r>
          </w:p>
        </w:tc>
      </w:tr>
      <w:tr w:rsidR="00BB79C5" w14:paraId="3808BDF6"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6D4037C2" w14:textId="77777777" w:rsidR="00BB79C5" w:rsidRPr="00AE4C90" w:rsidRDefault="00BB79C5" w:rsidP="00646F6E">
            <w:pPr>
              <w:pStyle w:val="TAC"/>
            </w:pPr>
            <w:r>
              <w:rPr>
                <w:rFonts w:eastAsia="Malgun Gothic"/>
                <w:lang w:eastAsia="ko-KR"/>
              </w:rPr>
              <w:t>DC_</w:t>
            </w:r>
            <w:r>
              <w:t>12-66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3A7FD6B" w14:textId="77777777" w:rsidR="00BB79C5" w:rsidRDefault="00BB79C5" w:rsidP="00646F6E">
            <w:pPr>
              <w:pStyle w:val="TAC"/>
            </w:pPr>
            <w:r>
              <w:t>12</w:t>
            </w:r>
          </w:p>
        </w:tc>
        <w:tc>
          <w:tcPr>
            <w:tcW w:w="2952" w:type="dxa"/>
            <w:tcBorders>
              <w:top w:val="single" w:sz="4" w:space="0" w:color="auto"/>
              <w:left w:val="single" w:sz="4" w:space="0" w:color="auto"/>
              <w:bottom w:val="single" w:sz="4" w:space="0" w:color="auto"/>
              <w:right w:val="single" w:sz="4" w:space="0" w:color="auto"/>
            </w:tcBorders>
            <w:vAlign w:val="center"/>
          </w:tcPr>
          <w:p w14:paraId="6EB1DA18" w14:textId="77777777" w:rsidR="00BB79C5" w:rsidRDefault="00BB79C5" w:rsidP="00646F6E">
            <w:pPr>
              <w:pStyle w:val="TAC"/>
              <w:rPr>
                <w:lang w:eastAsia="ja-JP"/>
              </w:rPr>
            </w:pPr>
            <w:r>
              <w:t>0.8</w:t>
            </w:r>
          </w:p>
        </w:tc>
      </w:tr>
      <w:tr w:rsidR="00BB79C5" w14:paraId="688E02F0"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26C47EE" w14:textId="77777777" w:rsidR="00BB79C5" w:rsidRDefault="00BB79C5" w:rsidP="00646F6E">
            <w:pPr>
              <w:pStyle w:val="TAC"/>
            </w:pPr>
            <w:r>
              <w:rPr>
                <w:rFonts w:eastAsia="Malgun Gothic"/>
                <w:lang w:eastAsia="ko-KR"/>
              </w:rPr>
              <w:t>DC_</w:t>
            </w:r>
            <w:r w:rsidRPr="00786105">
              <w:rPr>
                <w:rFonts w:eastAsia="Malgun Gothic"/>
                <w:lang w:eastAsia="ko-KR"/>
              </w:rPr>
              <w:t>12-66-66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F104CD4" w14:textId="77777777" w:rsidR="00BB79C5" w:rsidRDefault="00BB79C5" w:rsidP="00646F6E">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F6032EA" w14:textId="77777777" w:rsidR="00BB79C5" w:rsidRDefault="00BB79C5" w:rsidP="00646F6E">
            <w:pPr>
              <w:pStyle w:val="TAC"/>
              <w:rPr>
                <w:lang w:eastAsia="ja-JP"/>
              </w:rPr>
            </w:pPr>
            <w:r>
              <w:t>0.6</w:t>
            </w:r>
          </w:p>
        </w:tc>
      </w:tr>
      <w:tr w:rsidR="00BB79C5" w14:paraId="562D91AB"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2B13996A"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9F14463" w14:textId="77777777" w:rsidR="00BB79C5" w:rsidRDefault="00BB79C5" w:rsidP="00646F6E">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7D94B61" w14:textId="77777777" w:rsidR="00BB79C5" w:rsidRDefault="00BB79C5" w:rsidP="00646F6E">
            <w:pPr>
              <w:pStyle w:val="TAC"/>
              <w:rPr>
                <w:szCs w:val="18"/>
                <w:lang w:eastAsia="ja-JP"/>
              </w:rPr>
            </w:pPr>
            <w:r>
              <w:t>0.8</w:t>
            </w:r>
          </w:p>
        </w:tc>
      </w:tr>
      <w:tr w:rsidR="00BB79C5" w14:paraId="58B36F37" w14:textId="77777777" w:rsidTr="00646F6E">
        <w:trPr>
          <w:trHeight w:val="187"/>
          <w:jc w:val="center"/>
        </w:trPr>
        <w:tc>
          <w:tcPr>
            <w:tcW w:w="2221" w:type="dxa"/>
            <w:vMerge w:val="restart"/>
            <w:tcBorders>
              <w:left w:val="single" w:sz="4" w:space="0" w:color="auto"/>
              <w:right w:val="single" w:sz="4" w:space="0" w:color="auto"/>
            </w:tcBorders>
            <w:shd w:val="clear" w:color="auto" w:fill="auto"/>
            <w:vAlign w:val="center"/>
          </w:tcPr>
          <w:p w14:paraId="2D3A2743" w14:textId="77777777" w:rsidR="00BB79C5" w:rsidRPr="00EF5447" w:rsidRDefault="00BB79C5" w:rsidP="00646F6E">
            <w:pPr>
              <w:pStyle w:val="TAC"/>
              <w:rPr>
                <w:rFonts w:cs="Arial"/>
              </w:rPr>
            </w:pPr>
            <w:r>
              <w:rPr>
                <w:rFonts w:cs="Arial"/>
                <w:szCs w:val="18"/>
                <w:lang w:val="sv-SE" w:eastAsia="ja-JP"/>
              </w:rPr>
              <w:t>DC_12-66_n78</w:t>
            </w:r>
          </w:p>
        </w:tc>
        <w:tc>
          <w:tcPr>
            <w:tcW w:w="2952" w:type="dxa"/>
            <w:tcBorders>
              <w:left w:val="single" w:sz="4" w:space="0" w:color="auto"/>
              <w:bottom w:val="single" w:sz="4" w:space="0" w:color="auto"/>
              <w:right w:val="single" w:sz="4" w:space="0" w:color="auto"/>
            </w:tcBorders>
            <w:vAlign w:val="center"/>
          </w:tcPr>
          <w:p w14:paraId="2B00FC86" w14:textId="77777777" w:rsidR="00BB79C5" w:rsidRPr="00EF5447" w:rsidRDefault="00BB79C5" w:rsidP="00646F6E">
            <w:pPr>
              <w:pStyle w:val="TAC"/>
              <w:rPr>
                <w:rFonts w:cs="Arial"/>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FE46995" w14:textId="77777777" w:rsidR="00BB79C5" w:rsidRDefault="00BB79C5" w:rsidP="00646F6E">
            <w:pPr>
              <w:pStyle w:val="TAC"/>
              <w:rPr>
                <w:rFonts w:cs="Arial"/>
                <w:szCs w:val="18"/>
                <w:lang w:eastAsia="ja-JP"/>
              </w:rPr>
            </w:pPr>
            <w:r>
              <w:rPr>
                <w:rFonts w:cs="Arial"/>
                <w:bCs/>
                <w:szCs w:val="18"/>
              </w:rPr>
              <w:t>0.6</w:t>
            </w:r>
          </w:p>
        </w:tc>
      </w:tr>
      <w:tr w:rsidR="00BB79C5" w14:paraId="0EFFBD06"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76BE7502" w14:textId="77777777" w:rsidR="00BB79C5" w:rsidRPr="00EF5447" w:rsidRDefault="00BB79C5" w:rsidP="00646F6E">
            <w:pPr>
              <w:pStyle w:val="TAC"/>
              <w:rPr>
                <w:rFonts w:cs="Arial"/>
              </w:rPr>
            </w:pPr>
          </w:p>
        </w:tc>
        <w:tc>
          <w:tcPr>
            <w:tcW w:w="2952" w:type="dxa"/>
            <w:tcBorders>
              <w:left w:val="single" w:sz="4" w:space="0" w:color="auto"/>
              <w:bottom w:val="single" w:sz="4" w:space="0" w:color="auto"/>
              <w:right w:val="single" w:sz="4" w:space="0" w:color="auto"/>
            </w:tcBorders>
            <w:vAlign w:val="center"/>
          </w:tcPr>
          <w:p w14:paraId="039BBA60" w14:textId="77777777" w:rsidR="00BB79C5" w:rsidRPr="00EF5447" w:rsidRDefault="00BB79C5" w:rsidP="00646F6E">
            <w:pPr>
              <w:pStyle w:val="TAC"/>
              <w:rPr>
                <w:rFonts w:cs="Arial"/>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849B70A" w14:textId="77777777" w:rsidR="00BB79C5" w:rsidRDefault="00BB79C5" w:rsidP="00646F6E">
            <w:pPr>
              <w:pStyle w:val="TAC"/>
              <w:rPr>
                <w:rFonts w:cs="Arial"/>
                <w:szCs w:val="18"/>
                <w:lang w:eastAsia="ja-JP"/>
              </w:rPr>
            </w:pPr>
            <w:r>
              <w:rPr>
                <w:rFonts w:cs="Arial"/>
                <w:bCs/>
                <w:szCs w:val="18"/>
              </w:rPr>
              <w:t>0.6</w:t>
            </w:r>
          </w:p>
        </w:tc>
      </w:tr>
      <w:tr w:rsidR="00BB79C5" w14:paraId="56A621FC"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403401D" w14:textId="77777777" w:rsidR="00BB79C5" w:rsidRPr="00EF5447" w:rsidRDefault="00BB79C5" w:rsidP="00646F6E">
            <w:pPr>
              <w:pStyle w:val="TAC"/>
              <w:rPr>
                <w:rFonts w:cs="Arial"/>
              </w:rPr>
            </w:pPr>
          </w:p>
        </w:tc>
        <w:tc>
          <w:tcPr>
            <w:tcW w:w="2952" w:type="dxa"/>
            <w:tcBorders>
              <w:left w:val="single" w:sz="4" w:space="0" w:color="auto"/>
              <w:bottom w:val="single" w:sz="4" w:space="0" w:color="auto"/>
              <w:right w:val="single" w:sz="4" w:space="0" w:color="auto"/>
            </w:tcBorders>
            <w:vAlign w:val="center"/>
          </w:tcPr>
          <w:p w14:paraId="0BBF3D1B" w14:textId="77777777" w:rsidR="00BB79C5" w:rsidRPr="00EF5447" w:rsidRDefault="00BB79C5" w:rsidP="00646F6E">
            <w:pPr>
              <w:pStyle w:val="TAC"/>
              <w:rPr>
                <w:rFonts w:cs="Arial"/>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297DA7F" w14:textId="77777777" w:rsidR="00BB79C5" w:rsidRDefault="00BB79C5" w:rsidP="00646F6E">
            <w:pPr>
              <w:pStyle w:val="TAC"/>
              <w:rPr>
                <w:rFonts w:cs="Arial"/>
                <w:szCs w:val="18"/>
                <w:lang w:eastAsia="ja-JP"/>
              </w:rPr>
            </w:pPr>
            <w:r>
              <w:rPr>
                <w:rFonts w:cs="Arial"/>
                <w:bCs/>
                <w:szCs w:val="18"/>
              </w:rPr>
              <w:t>0.8</w:t>
            </w:r>
          </w:p>
        </w:tc>
      </w:tr>
      <w:tr w:rsidR="00BB79C5" w:rsidRPr="00EF5447" w14:paraId="73B185C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72B74F" w14:textId="77777777" w:rsidR="00BB79C5" w:rsidRPr="00EF5447" w:rsidRDefault="00BB79C5" w:rsidP="00646F6E">
            <w:pPr>
              <w:pStyle w:val="TAC"/>
              <w:rPr>
                <w:rFonts w:cs="Arial"/>
                <w:lang w:eastAsia="fr-FR"/>
              </w:rPr>
            </w:pPr>
            <w:r w:rsidRPr="00EF5447">
              <w:rPr>
                <w:rFonts w:cs="Arial"/>
                <w:lang w:eastAsia="ja-JP"/>
              </w:rPr>
              <w:t>DC_12-66_n66</w:t>
            </w:r>
          </w:p>
        </w:tc>
        <w:tc>
          <w:tcPr>
            <w:tcW w:w="2952" w:type="dxa"/>
            <w:tcBorders>
              <w:top w:val="single" w:sz="4" w:space="0" w:color="auto"/>
              <w:left w:val="single" w:sz="4" w:space="0" w:color="auto"/>
              <w:bottom w:val="single" w:sz="4" w:space="0" w:color="auto"/>
              <w:right w:val="single" w:sz="4" w:space="0" w:color="auto"/>
            </w:tcBorders>
            <w:hideMark/>
          </w:tcPr>
          <w:p w14:paraId="51EF27B7" w14:textId="77777777" w:rsidR="00BB79C5" w:rsidRPr="00EF5447" w:rsidRDefault="00BB79C5" w:rsidP="00646F6E">
            <w:pPr>
              <w:pStyle w:val="TAC"/>
              <w:rPr>
                <w:rFonts w:cs="Arial"/>
                <w:lang w:eastAsia="ja-JP"/>
              </w:rPr>
            </w:pPr>
            <w:r w:rsidRPr="00EF5447">
              <w:rPr>
                <w:rFonts w:cs="Arial"/>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5ED38566" w14:textId="77777777" w:rsidR="00BB79C5" w:rsidRPr="00EF5447" w:rsidRDefault="00BB79C5" w:rsidP="00646F6E">
            <w:pPr>
              <w:pStyle w:val="TAC"/>
              <w:rPr>
                <w:rFonts w:cs="Arial"/>
              </w:rPr>
            </w:pPr>
            <w:r w:rsidRPr="00EF5447">
              <w:t>0.8</w:t>
            </w:r>
          </w:p>
        </w:tc>
      </w:tr>
      <w:tr w:rsidR="00BB79C5" w:rsidRPr="00EF5447" w14:paraId="7F676A9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C66EAF3"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350789F" w14:textId="77777777" w:rsidR="00BB79C5" w:rsidRPr="00EF5447" w:rsidRDefault="00BB79C5" w:rsidP="00646F6E">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130277C" w14:textId="77777777" w:rsidR="00BB79C5" w:rsidRPr="00EF5447" w:rsidRDefault="00BB79C5" w:rsidP="00646F6E">
            <w:pPr>
              <w:pStyle w:val="TAC"/>
              <w:rPr>
                <w:rFonts w:cs="Arial"/>
              </w:rPr>
            </w:pPr>
            <w:r w:rsidRPr="00EF5447">
              <w:t>0.3</w:t>
            </w:r>
          </w:p>
        </w:tc>
      </w:tr>
      <w:tr w:rsidR="00BB79C5" w:rsidRPr="00EF5447" w14:paraId="6086D61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719CBE"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A96F62C" w14:textId="77777777" w:rsidR="00BB79C5" w:rsidRPr="00EF5447" w:rsidRDefault="00BB79C5" w:rsidP="00646F6E">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C6EC4F6" w14:textId="77777777" w:rsidR="00BB79C5" w:rsidRPr="00EF5447" w:rsidRDefault="00BB79C5" w:rsidP="00646F6E">
            <w:pPr>
              <w:pStyle w:val="TAC"/>
              <w:rPr>
                <w:rFonts w:cs="Arial"/>
              </w:rPr>
            </w:pPr>
            <w:r w:rsidRPr="00EF5447">
              <w:t>0.3</w:t>
            </w:r>
          </w:p>
        </w:tc>
      </w:tr>
      <w:tr w:rsidR="00BB79C5" w:rsidRPr="00EF5447" w14:paraId="630F69E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FCF8666" w14:textId="77777777" w:rsidR="00BB79C5" w:rsidRPr="00EF5447" w:rsidRDefault="00BB79C5" w:rsidP="00646F6E">
            <w:pPr>
              <w:pStyle w:val="TAC"/>
              <w:rPr>
                <w:rFonts w:cs="Arial"/>
                <w:lang w:eastAsia="fr-FR"/>
              </w:rPr>
            </w:pPr>
            <w:r>
              <w:rPr>
                <w:rFonts w:cs="Arial"/>
                <w:szCs w:val="18"/>
                <w:lang w:val="x-none"/>
              </w:rPr>
              <w:t>DC_12_n66-n78</w:t>
            </w:r>
          </w:p>
        </w:tc>
        <w:tc>
          <w:tcPr>
            <w:tcW w:w="2952" w:type="dxa"/>
            <w:tcBorders>
              <w:top w:val="single" w:sz="4" w:space="0" w:color="auto"/>
              <w:left w:val="single" w:sz="4" w:space="0" w:color="auto"/>
              <w:bottom w:val="single" w:sz="4" w:space="0" w:color="auto"/>
              <w:right w:val="single" w:sz="4" w:space="0" w:color="auto"/>
            </w:tcBorders>
            <w:vAlign w:val="center"/>
          </w:tcPr>
          <w:p w14:paraId="4763B552" w14:textId="77777777" w:rsidR="00BB79C5" w:rsidRPr="00EF5447" w:rsidRDefault="00BB79C5" w:rsidP="00646F6E">
            <w:pPr>
              <w:pStyle w:val="TAC"/>
              <w:rPr>
                <w:rFonts w:cs="Arial"/>
                <w:lang w:eastAsia="ja-JP"/>
              </w:rPr>
            </w:pPr>
            <w:r>
              <w:rPr>
                <w:lang w:val="sv-SE"/>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72FE274" w14:textId="77777777" w:rsidR="00BB79C5" w:rsidRPr="00EF5447" w:rsidRDefault="00BB79C5" w:rsidP="00646F6E">
            <w:pPr>
              <w:pStyle w:val="TAC"/>
            </w:pPr>
            <w:r>
              <w:t>0.6</w:t>
            </w:r>
          </w:p>
        </w:tc>
      </w:tr>
      <w:tr w:rsidR="00BB79C5" w:rsidRPr="00EF5447" w14:paraId="537145C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15EED74"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1C864DE" w14:textId="77777777" w:rsidR="00BB79C5" w:rsidRPr="00EF5447" w:rsidRDefault="00BB79C5" w:rsidP="00646F6E">
            <w:pPr>
              <w:pStyle w:val="TAC"/>
              <w:rPr>
                <w:rFonts w:cs="Arial"/>
                <w:lang w:eastAsia="ja-JP"/>
              </w:rPr>
            </w:pPr>
            <w:r>
              <w:rPr>
                <w:lang w:val="x-none"/>
              </w:rPr>
              <w:t>n</w:t>
            </w: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FD25770" w14:textId="77777777" w:rsidR="00BB79C5" w:rsidRPr="00EF5447" w:rsidRDefault="00BB79C5" w:rsidP="00646F6E">
            <w:pPr>
              <w:pStyle w:val="TAC"/>
            </w:pPr>
            <w:r>
              <w:t>0.6</w:t>
            </w:r>
          </w:p>
        </w:tc>
      </w:tr>
      <w:tr w:rsidR="00BB79C5" w:rsidRPr="00EF5447" w14:paraId="4505658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B8E677D"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12506D7" w14:textId="77777777" w:rsidR="00BB79C5" w:rsidRPr="00EF5447" w:rsidRDefault="00BB79C5" w:rsidP="00646F6E">
            <w:pPr>
              <w:pStyle w:val="TAC"/>
              <w:rPr>
                <w:rFonts w:cs="Arial"/>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4845D8A" w14:textId="77777777" w:rsidR="00BB79C5" w:rsidRPr="00EF5447" w:rsidRDefault="00BB79C5" w:rsidP="00646F6E">
            <w:pPr>
              <w:pStyle w:val="TAC"/>
            </w:pPr>
            <w:r>
              <w:t>0.8</w:t>
            </w:r>
          </w:p>
        </w:tc>
      </w:tr>
      <w:tr w:rsidR="00BB79C5" w:rsidRPr="00EF5447" w14:paraId="2908FBF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B13CEB1" w14:textId="77777777" w:rsidR="00BB79C5" w:rsidRPr="00EF5447" w:rsidRDefault="00BB79C5" w:rsidP="00646F6E">
            <w:pPr>
              <w:pStyle w:val="TAC"/>
              <w:rPr>
                <w:lang w:eastAsia="fr-FR"/>
              </w:rPr>
            </w:pPr>
            <w:r w:rsidRPr="00EF5447">
              <w:rPr>
                <w:lang w:eastAsia="ja-JP"/>
              </w:rPr>
              <w:t>DC_13_n2-n77</w:t>
            </w:r>
          </w:p>
        </w:tc>
        <w:tc>
          <w:tcPr>
            <w:tcW w:w="2952" w:type="dxa"/>
            <w:tcBorders>
              <w:top w:val="single" w:sz="4" w:space="0" w:color="auto"/>
              <w:left w:val="single" w:sz="4" w:space="0" w:color="auto"/>
              <w:bottom w:val="single" w:sz="4" w:space="0" w:color="auto"/>
              <w:right w:val="single" w:sz="4" w:space="0" w:color="auto"/>
            </w:tcBorders>
          </w:tcPr>
          <w:p w14:paraId="41ED4B6B" w14:textId="77777777" w:rsidR="00BB79C5" w:rsidRPr="00EF5447" w:rsidRDefault="00BB79C5" w:rsidP="00646F6E">
            <w:pPr>
              <w:pStyle w:val="TAC"/>
              <w:rPr>
                <w:lang w:eastAsia="ja-JP"/>
              </w:rPr>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47733019" w14:textId="77777777" w:rsidR="00BB79C5" w:rsidRPr="00EF5447" w:rsidRDefault="00BB79C5" w:rsidP="00646F6E">
            <w:pPr>
              <w:pStyle w:val="TAC"/>
            </w:pPr>
            <w:r w:rsidRPr="00EF5447">
              <w:rPr>
                <w:lang w:eastAsia="ja-JP"/>
              </w:rPr>
              <w:t>0.3</w:t>
            </w:r>
          </w:p>
        </w:tc>
      </w:tr>
      <w:tr w:rsidR="00BB79C5" w:rsidRPr="00EF5447" w14:paraId="7C1A009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8B6CDC7"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8013B15" w14:textId="77777777" w:rsidR="00BB79C5" w:rsidRPr="00EF5447" w:rsidRDefault="00BB79C5" w:rsidP="00646F6E">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62449521" w14:textId="77777777" w:rsidR="00BB79C5" w:rsidRPr="00EF5447" w:rsidRDefault="00BB79C5" w:rsidP="00646F6E">
            <w:pPr>
              <w:pStyle w:val="TAC"/>
            </w:pPr>
            <w:r w:rsidRPr="00EF5447">
              <w:rPr>
                <w:lang w:eastAsia="ja-JP"/>
              </w:rPr>
              <w:t>0.6</w:t>
            </w:r>
          </w:p>
        </w:tc>
      </w:tr>
      <w:tr w:rsidR="00BB79C5" w:rsidRPr="00EF5447" w14:paraId="76B2E11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96308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8D1369C"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D28F104" w14:textId="77777777" w:rsidR="00BB79C5" w:rsidRPr="00EF5447" w:rsidRDefault="00BB79C5" w:rsidP="00646F6E">
            <w:pPr>
              <w:pStyle w:val="TAC"/>
            </w:pPr>
            <w:r w:rsidRPr="00EF5447">
              <w:rPr>
                <w:lang w:eastAsia="ja-JP"/>
              </w:rPr>
              <w:t>0.8</w:t>
            </w:r>
          </w:p>
        </w:tc>
      </w:tr>
      <w:tr w:rsidR="00BB79C5" w:rsidRPr="00EF5447" w14:paraId="5BA4933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77344B8" w14:textId="77777777" w:rsidR="00BB79C5" w:rsidRPr="00EF5447" w:rsidRDefault="00BB79C5" w:rsidP="00646F6E">
            <w:pPr>
              <w:pStyle w:val="TAC"/>
              <w:rPr>
                <w:lang w:eastAsia="fr-FR"/>
              </w:rPr>
            </w:pPr>
            <w:r w:rsidRPr="00EF5447">
              <w:rPr>
                <w:lang w:eastAsia="ja-JP"/>
              </w:rPr>
              <w:t>DC_13_n5-n48</w:t>
            </w:r>
          </w:p>
        </w:tc>
        <w:tc>
          <w:tcPr>
            <w:tcW w:w="2952" w:type="dxa"/>
            <w:tcBorders>
              <w:top w:val="single" w:sz="4" w:space="0" w:color="auto"/>
              <w:left w:val="single" w:sz="4" w:space="0" w:color="auto"/>
              <w:bottom w:val="single" w:sz="4" w:space="0" w:color="auto"/>
              <w:right w:val="single" w:sz="4" w:space="0" w:color="auto"/>
            </w:tcBorders>
          </w:tcPr>
          <w:p w14:paraId="2C201465" w14:textId="77777777" w:rsidR="00BB79C5" w:rsidRPr="00EF5447" w:rsidRDefault="00BB79C5" w:rsidP="00646F6E">
            <w:pPr>
              <w:pStyle w:val="TAC"/>
              <w:rPr>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5BB4074" w14:textId="77777777" w:rsidR="00BB79C5" w:rsidRPr="00EF5447" w:rsidRDefault="00BB79C5" w:rsidP="00646F6E">
            <w:pPr>
              <w:pStyle w:val="TAC"/>
            </w:pPr>
            <w:r w:rsidRPr="00EF5447">
              <w:rPr>
                <w:lang w:eastAsia="zh-CN"/>
              </w:rPr>
              <w:t>0.4</w:t>
            </w:r>
          </w:p>
        </w:tc>
      </w:tr>
      <w:tr w:rsidR="00BB79C5" w:rsidRPr="00EF5447" w14:paraId="2B24500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3B035C3"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A0B6E0E" w14:textId="77777777" w:rsidR="00BB79C5" w:rsidRPr="00EF5447" w:rsidRDefault="00BB79C5" w:rsidP="00646F6E">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1389DE5D" w14:textId="77777777" w:rsidR="00BB79C5" w:rsidRPr="00EF5447" w:rsidRDefault="00BB79C5" w:rsidP="00646F6E">
            <w:pPr>
              <w:pStyle w:val="TAC"/>
            </w:pPr>
            <w:r w:rsidRPr="00EF5447">
              <w:rPr>
                <w:lang w:eastAsia="zh-CN"/>
              </w:rPr>
              <w:t>0.8</w:t>
            </w:r>
          </w:p>
        </w:tc>
      </w:tr>
      <w:tr w:rsidR="00BB79C5" w:rsidRPr="00EF5447" w14:paraId="58D9CA9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1E1560"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C26C3A4" w14:textId="77777777" w:rsidR="00BB79C5" w:rsidRPr="00EF5447" w:rsidRDefault="00BB79C5" w:rsidP="00646F6E">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362C3429" w14:textId="77777777" w:rsidR="00BB79C5" w:rsidRPr="00EF5447" w:rsidRDefault="00BB79C5" w:rsidP="00646F6E">
            <w:pPr>
              <w:pStyle w:val="TAC"/>
            </w:pPr>
            <w:r w:rsidRPr="00EF5447">
              <w:rPr>
                <w:lang w:eastAsia="zh-CN"/>
              </w:rPr>
              <w:t>0.3</w:t>
            </w:r>
          </w:p>
        </w:tc>
      </w:tr>
      <w:tr w:rsidR="00BB79C5" w:rsidRPr="00EF5447" w14:paraId="53A1295D"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tcPr>
          <w:p w14:paraId="363E819D" w14:textId="77777777" w:rsidR="00BB79C5" w:rsidRPr="00EF5447" w:rsidRDefault="00BB79C5" w:rsidP="00646F6E">
            <w:pPr>
              <w:pStyle w:val="TAC"/>
              <w:rPr>
                <w:lang w:eastAsia="fr-FR"/>
              </w:rPr>
            </w:pPr>
            <w:r>
              <w:rPr>
                <w:rFonts w:cs="Arial"/>
                <w:szCs w:val="18"/>
                <w:lang w:val="x-none"/>
              </w:rPr>
              <w:t>DC_13_n5-n77</w:t>
            </w:r>
          </w:p>
        </w:tc>
        <w:tc>
          <w:tcPr>
            <w:tcW w:w="2952" w:type="dxa"/>
            <w:tcBorders>
              <w:top w:val="single" w:sz="4" w:space="0" w:color="auto"/>
              <w:left w:val="single" w:sz="4" w:space="0" w:color="auto"/>
              <w:bottom w:val="single" w:sz="4" w:space="0" w:color="auto"/>
              <w:right w:val="single" w:sz="4" w:space="0" w:color="auto"/>
            </w:tcBorders>
            <w:vAlign w:val="center"/>
          </w:tcPr>
          <w:p w14:paraId="16FF2DB1" w14:textId="77777777" w:rsidR="00BB79C5" w:rsidRPr="00EF5447" w:rsidRDefault="00BB79C5" w:rsidP="00646F6E">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688A7FB" w14:textId="77777777" w:rsidR="00BB79C5" w:rsidRPr="00EF5447" w:rsidRDefault="00BB79C5" w:rsidP="00646F6E">
            <w:pPr>
              <w:pStyle w:val="TAC"/>
              <w:rPr>
                <w:lang w:eastAsia="zh-CN"/>
              </w:rPr>
            </w:pPr>
            <w:r w:rsidRPr="001D386E">
              <w:rPr>
                <w:rFonts w:hint="eastAsia"/>
                <w:lang w:eastAsia="zh-CN"/>
              </w:rPr>
              <w:t>0.</w:t>
            </w:r>
            <w:r>
              <w:rPr>
                <w:lang w:eastAsia="zh-CN"/>
              </w:rPr>
              <w:t>5</w:t>
            </w:r>
          </w:p>
        </w:tc>
      </w:tr>
      <w:tr w:rsidR="00BB79C5" w:rsidRPr="00EF5447" w14:paraId="18E3F1C3" w14:textId="77777777" w:rsidTr="00646F6E">
        <w:trPr>
          <w:trHeight w:val="187"/>
          <w:jc w:val="center"/>
        </w:trPr>
        <w:tc>
          <w:tcPr>
            <w:tcW w:w="2221" w:type="dxa"/>
            <w:vMerge/>
            <w:tcBorders>
              <w:left w:val="single" w:sz="4" w:space="0" w:color="auto"/>
              <w:right w:val="single" w:sz="4" w:space="0" w:color="auto"/>
            </w:tcBorders>
            <w:shd w:val="clear" w:color="auto" w:fill="auto"/>
          </w:tcPr>
          <w:p w14:paraId="68BCC52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CE53ADF" w14:textId="77777777" w:rsidR="00BB79C5" w:rsidRPr="00EF5447" w:rsidRDefault="00BB79C5" w:rsidP="00646F6E">
            <w:pPr>
              <w:pStyle w:val="TAC"/>
            </w:pPr>
            <w:r>
              <w:t>n</w:t>
            </w:r>
            <w:r>
              <w:rPr>
                <w:lang w:val="sv-SE"/>
              </w:rPr>
              <w:t>5</w:t>
            </w:r>
          </w:p>
        </w:tc>
        <w:tc>
          <w:tcPr>
            <w:tcW w:w="2952" w:type="dxa"/>
            <w:tcBorders>
              <w:top w:val="single" w:sz="4" w:space="0" w:color="auto"/>
              <w:left w:val="single" w:sz="4" w:space="0" w:color="auto"/>
              <w:bottom w:val="single" w:sz="4" w:space="0" w:color="auto"/>
              <w:right w:val="single" w:sz="4" w:space="0" w:color="auto"/>
            </w:tcBorders>
            <w:vAlign w:val="center"/>
          </w:tcPr>
          <w:p w14:paraId="71104996" w14:textId="77777777" w:rsidR="00BB79C5" w:rsidRPr="00EF5447" w:rsidRDefault="00BB79C5" w:rsidP="00646F6E">
            <w:pPr>
              <w:pStyle w:val="TAC"/>
              <w:rPr>
                <w:lang w:eastAsia="zh-CN"/>
              </w:rPr>
            </w:pPr>
            <w:r w:rsidRPr="001D386E">
              <w:rPr>
                <w:rFonts w:hint="eastAsia"/>
                <w:lang w:eastAsia="zh-CN"/>
              </w:rPr>
              <w:t>0.</w:t>
            </w:r>
            <w:r>
              <w:rPr>
                <w:lang w:eastAsia="zh-CN"/>
              </w:rPr>
              <w:t>6</w:t>
            </w:r>
          </w:p>
        </w:tc>
      </w:tr>
      <w:tr w:rsidR="00BB79C5" w:rsidRPr="00EF5447" w14:paraId="60088296"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BBE7976"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546A9D7" w14:textId="77777777" w:rsidR="00BB79C5" w:rsidRPr="00EF5447" w:rsidRDefault="00BB79C5" w:rsidP="00646F6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12EE6E42" w14:textId="77777777" w:rsidR="00BB79C5" w:rsidRPr="00EF5447" w:rsidRDefault="00BB79C5" w:rsidP="00646F6E">
            <w:pPr>
              <w:pStyle w:val="TAC"/>
              <w:rPr>
                <w:lang w:eastAsia="zh-CN"/>
              </w:rPr>
            </w:pPr>
            <w:r w:rsidRPr="001D386E">
              <w:rPr>
                <w:lang w:eastAsia="zh-CN"/>
              </w:rPr>
              <w:t>0</w:t>
            </w:r>
            <w:r>
              <w:rPr>
                <w:lang w:eastAsia="zh-CN"/>
              </w:rPr>
              <w:t>.8</w:t>
            </w:r>
          </w:p>
        </w:tc>
      </w:tr>
      <w:tr w:rsidR="00BB79C5" w:rsidRPr="00EF5447" w14:paraId="7F9F79E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869F91" w14:textId="77777777" w:rsidR="00BB79C5" w:rsidRPr="00EF5447" w:rsidRDefault="00BB79C5" w:rsidP="00646F6E">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64A446CE" w14:textId="77777777" w:rsidR="00BB79C5" w:rsidRPr="00EF5447" w:rsidRDefault="00BB79C5" w:rsidP="00646F6E">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0D3D3178" w14:textId="77777777" w:rsidR="00BB79C5" w:rsidRPr="00EF5447" w:rsidRDefault="00BB79C5" w:rsidP="00646F6E">
            <w:pPr>
              <w:pStyle w:val="TAC"/>
              <w:rPr>
                <w:lang w:eastAsia="zh-CN"/>
              </w:rPr>
            </w:pPr>
            <w:r>
              <w:t>0.5</w:t>
            </w:r>
          </w:p>
        </w:tc>
      </w:tr>
      <w:tr w:rsidR="00BB79C5" w:rsidRPr="00EF5447" w14:paraId="65C1DB9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41433F7"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61A4241" w14:textId="77777777" w:rsidR="00BB79C5" w:rsidRPr="00EF5447" w:rsidRDefault="00BB79C5" w:rsidP="00646F6E">
            <w:pPr>
              <w:pStyle w:val="TAC"/>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vAlign w:val="center"/>
          </w:tcPr>
          <w:p w14:paraId="286C81F2" w14:textId="77777777" w:rsidR="00BB79C5" w:rsidRPr="00EF5447" w:rsidRDefault="00BB79C5" w:rsidP="00646F6E">
            <w:pPr>
              <w:pStyle w:val="TAC"/>
              <w:rPr>
                <w:lang w:eastAsia="zh-CN"/>
              </w:rPr>
            </w:pPr>
            <w:r>
              <w:t>0.5</w:t>
            </w:r>
          </w:p>
        </w:tc>
      </w:tr>
      <w:tr w:rsidR="00BB79C5" w:rsidRPr="00EF5447" w14:paraId="4AD7B3C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911C595"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9D5D8E5" w14:textId="77777777" w:rsidR="00BB79C5" w:rsidRPr="00EF5447" w:rsidRDefault="00BB79C5" w:rsidP="00646F6E">
            <w:pPr>
              <w:pStyle w:val="TAC"/>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BEE9505" w14:textId="77777777" w:rsidR="00BB79C5" w:rsidRPr="00EF5447" w:rsidRDefault="00BB79C5" w:rsidP="00646F6E">
            <w:pPr>
              <w:pStyle w:val="TAC"/>
              <w:rPr>
                <w:lang w:eastAsia="zh-CN"/>
              </w:rPr>
            </w:pPr>
            <w:r>
              <w:t>0.8</w:t>
            </w:r>
          </w:p>
        </w:tc>
      </w:tr>
      <w:tr w:rsidR="00BB79C5" w:rsidRPr="00EF5447" w14:paraId="0DBFE3E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0181C9A" w14:textId="77777777" w:rsidR="00BB79C5" w:rsidRPr="00EF5447" w:rsidRDefault="00BB79C5" w:rsidP="00646F6E">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480E14D7" w14:textId="77777777" w:rsidR="00BB79C5" w:rsidRPr="00EF5447" w:rsidRDefault="00BB79C5" w:rsidP="00646F6E">
            <w:pPr>
              <w:pStyle w:val="TAC"/>
            </w:pPr>
            <w:r>
              <w:rPr>
                <w:lang w:val="sv-SE"/>
              </w:rPr>
              <w:t>13</w:t>
            </w:r>
          </w:p>
        </w:tc>
        <w:tc>
          <w:tcPr>
            <w:tcW w:w="2952" w:type="dxa"/>
            <w:tcBorders>
              <w:top w:val="single" w:sz="4" w:space="0" w:color="auto"/>
              <w:left w:val="single" w:sz="4" w:space="0" w:color="auto"/>
              <w:bottom w:val="single" w:sz="4" w:space="0" w:color="auto"/>
              <w:right w:val="single" w:sz="4" w:space="0" w:color="auto"/>
            </w:tcBorders>
            <w:vAlign w:val="center"/>
          </w:tcPr>
          <w:p w14:paraId="5F424E3A" w14:textId="77777777" w:rsidR="00BB79C5" w:rsidRPr="00EF5447" w:rsidRDefault="00BB79C5" w:rsidP="00646F6E">
            <w:pPr>
              <w:pStyle w:val="TAC"/>
              <w:rPr>
                <w:lang w:eastAsia="zh-CN"/>
              </w:rPr>
            </w:pPr>
            <w:r w:rsidRPr="00E062F1">
              <w:rPr>
                <w:rFonts w:cs="Arial"/>
              </w:rPr>
              <w:t>0.</w:t>
            </w:r>
            <w:r>
              <w:rPr>
                <w:rFonts w:cs="Arial"/>
                <w:lang w:val="sv-SE"/>
              </w:rPr>
              <w:t>3</w:t>
            </w:r>
          </w:p>
        </w:tc>
      </w:tr>
      <w:tr w:rsidR="00BB79C5" w:rsidRPr="00EF5447" w14:paraId="003A52A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5971725"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05FB471" w14:textId="77777777" w:rsidR="00BB79C5" w:rsidRPr="00EF5447" w:rsidRDefault="00BB79C5" w:rsidP="00646F6E">
            <w:pPr>
              <w:pStyle w:val="TAC"/>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529A3043" w14:textId="77777777" w:rsidR="00BB79C5" w:rsidRPr="00EF5447" w:rsidRDefault="00BB79C5" w:rsidP="00646F6E">
            <w:pPr>
              <w:pStyle w:val="TAC"/>
              <w:rPr>
                <w:lang w:eastAsia="zh-CN"/>
              </w:rPr>
            </w:pPr>
            <w:r w:rsidRPr="00E062F1">
              <w:rPr>
                <w:rFonts w:cs="Arial"/>
              </w:rPr>
              <w:t>0.5</w:t>
            </w:r>
          </w:p>
        </w:tc>
      </w:tr>
      <w:tr w:rsidR="00BB79C5" w:rsidRPr="00EF5447" w14:paraId="32289E0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82BCF8"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A98552E" w14:textId="77777777" w:rsidR="00BB79C5" w:rsidRPr="00EF5447" w:rsidRDefault="00BB79C5" w:rsidP="00646F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1089AD5" w14:textId="77777777" w:rsidR="00BB79C5" w:rsidRPr="00EF5447" w:rsidRDefault="00BB79C5" w:rsidP="00646F6E">
            <w:pPr>
              <w:pStyle w:val="TAC"/>
              <w:rPr>
                <w:lang w:eastAsia="zh-CN"/>
              </w:rPr>
            </w:pPr>
            <w:r w:rsidRPr="00E062F1">
              <w:rPr>
                <w:rFonts w:cs="Arial"/>
              </w:rPr>
              <w:t>0.</w:t>
            </w:r>
            <w:r>
              <w:rPr>
                <w:rFonts w:cs="Arial"/>
                <w:lang w:val="sv-SE"/>
              </w:rPr>
              <w:t>5</w:t>
            </w:r>
          </w:p>
        </w:tc>
      </w:tr>
      <w:tr w:rsidR="00BB79C5" w14:paraId="052EBF70"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B43DC78" w14:textId="77777777" w:rsidR="00BB79C5" w:rsidRDefault="00BB79C5" w:rsidP="00646F6E">
            <w:pPr>
              <w:pStyle w:val="TAC"/>
              <w:rPr>
                <w:rFonts w:cs="Arial"/>
                <w:lang w:eastAsia="zh-CN"/>
              </w:rPr>
            </w:pPr>
            <w:r>
              <w:rPr>
                <w:rFonts w:cs="Arial"/>
              </w:rPr>
              <w:t>DC_13-46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556DC494" w14:textId="77777777" w:rsidR="00BB79C5" w:rsidRDefault="00BB79C5" w:rsidP="00646F6E">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6F1B4B90" w14:textId="77777777" w:rsidR="00BB79C5" w:rsidRDefault="00BB79C5" w:rsidP="00646F6E">
            <w:pPr>
              <w:pStyle w:val="TAC"/>
              <w:rPr>
                <w:rFonts w:cs="Arial"/>
                <w:lang w:eastAsia="zh-CN"/>
              </w:rPr>
            </w:pPr>
            <w:r>
              <w:rPr>
                <w:rFonts w:cs="Arial" w:hint="eastAsia"/>
              </w:rPr>
              <w:t>0</w:t>
            </w:r>
            <w:r>
              <w:rPr>
                <w:rFonts w:cs="Arial"/>
              </w:rPr>
              <w:t>.3</w:t>
            </w:r>
          </w:p>
        </w:tc>
      </w:tr>
      <w:tr w:rsidR="00BB79C5" w14:paraId="5819B297"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6D72E35B" w14:textId="77777777" w:rsidR="00BB79C5"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B8918AF" w14:textId="77777777" w:rsidR="00BB79C5" w:rsidRDefault="00BB79C5" w:rsidP="00646F6E">
            <w:pPr>
              <w:pStyle w:val="TAC"/>
              <w:rPr>
                <w:rFonts w:cs="Arial"/>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584F0E2" w14:textId="77777777" w:rsidR="00BB79C5" w:rsidRDefault="00BB79C5" w:rsidP="00646F6E">
            <w:pPr>
              <w:pStyle w:val="TAC"/>
              <w:rPr>
                <w:rFonts w:cs="Arial"/>
                <w:lang w:eastAsia="zh-CN"/>
              </w:rPr>
            </w:pPr>
            <w:r w:rsidRPr="00E45AA2">
              <w:rPr>
                <w:rFonts w:cs="Arial" w:hint="eastAsia"/>
              </w:rPr>
              <w:t>0</w:t>
            </w:r>
            <w:r w:rsidRPr="00E45AA2">
              <w:rPr>
                <w:rFonts w:cs="Arial"/>
              </w:rPr>
              <w:t>.3</w:t>
            </w:r>
          </w:p>
        </w:tc>
      </w:tr>
      <w:tr w:rsidR="00BB79C5" w:rsidRPr="00EF5447" w14:paraId="1918829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E5364D" w14:textId="77777777" w:rsidR="00BB79C5" w:rsidRPr="00EF5447" w:rsidRDefault="00BB79C5" w:rsidP="00646F6E">
            <w:pPr>
              <w:pStyle w:val="TAC"/>
              <w:rPr>
                <w:rFonts w:cs="Arial"/>
                <w:lang w:eastAsia="ja-JP"/>
              </w:rPr>
            </w:pPr>
            <w:r w:rsidRPr="00EF5447">
              <w:rPr>
                <w:rFonts w:cs="Arial"/>
                <w:lang w:eastAsia="zh-CN"/>
              </w:rPr>
              <w:t>DC_13-46_n5</w:t>
            </w:r>
          </w:p>
        </w:tc>
        <w:tc>
          <w:tcPr>
            <w:tcW w:w="2952" w:type="dxa"/>
            <w:tcBorders>
              <w:top w:val="single" w:sz="4" w:space="0" w:color="auto"/>
              <w:left w:val="single" w:sz="4" w:space="0" w:color="auto"/>
              <w:bottom w:val="single" w:sz="4" w:space="0" w:color="auto"/>
              <w:right w:val="single" w:sz="4" w:space="0" w:color="auto"/>
            </w:tcBorders>
          </w:tcPr>
          <w:p w14:paraId="306113F2" w14:textId="77777777" w:rsidR="00BB79C5" w:rsidRPr="00EF5447" w:rsidRDefault="00BB79C5" w:rsidP="00646F6E">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tcPr>
          <w:p w14:paraId="1746FB04"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09D91DD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56FF9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10996103" w14:textId="77777777" w:rsidR="00BB79C5" w:rsidRPr="00EF5447" w:rsidRDefault="00BB79C5" w:rsidP="00646F6E">
            <w:pPr>
              <w:pStyle w:val="TAC"/>
              <w:rPr>
                <w:rFonts w:cs="Arial"/>
                <w:lang w:eastAsia="ja-JP"/>
              </w:rPr>
            </w:pPr>
            <w:r w:rsidRPr="00EF5447">
              <w:rPr>
                <w:rFonts w:eastAsia="MS Mincho" w:cs="Arial"/>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72B794B"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3F0B691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5ABB03" w14:textId="77777777" w:rsidR="00BB79C5" w:rsidRPr="00EF5447" w:rsidRDefault="00BB79C5" w:rsidP="00646F6E">
            <w:pPr>
              <w:pStyle w:val="TAC"/>
              <w:rPr>
                <w:rFonts w:cs="Arial"/>
                <w:lang w:eastAsia="ja-JP"/>
              </w:rPr>
            </w:pPr>
            <w:r w:rsidRPr="00696B85">
              <w:t>DC_</w:t>
            </w:r>
            <w:r>
              <w:t>13</w:t>
            </w:r>
            <w:r w:rsidRPr="00696B85">
              <w:t>-</w:t>
            </w:r>
            <w:r>
              <w:t>46</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58C5503C" w14:textId="77777777" w:rsidR="00BB79C5" w:rsidRPr="00EF5447" w:rsidRDefault="00BB79C5" w:rsidP="00646F6E">
            <w:pPr>
              <w:pStyle w:val="TAC"/>
              <w:rPr>
                <w:rFonts w:eastAsia="MS Mincho" w:cs="Arial"/>
                <w:lang w:eastAsia="ja-JP"/>
              </w:rPr>
            </w:pPr>
            <w:r>
              <w:t>13</w:t>
            </w:r>
          </w:p>
        </w:tc>
        <w:tc>
          <w:tcPr>
            <w:tcW w:w="2952" w:type="dxa"/>
            <w:tcBorders>
              <w:top w:val="single" w:sz="4" w:space="0" w:color="auto"/>
              <w:left w:val="single" w:sz="4" w:space="0" w:color="auto"/>
              <w:bottom w:val="single" w:sz="4" w:space="0" w:color="auto"/>
              <w:right w:val="single" w:sz="4" w:space="0" w:color="auto"/>
            </w:tcBorders>
            <w:vAlign w:val="center"/>
          </w:tcPr>
          <w:p w14:paraId="24A3E816" w14:textId="77777777" w:rsidR="00BB79C5" w:rsidRPr="00EF5447" w:rsidRDefault="00BB79C5" w:rsidP="00646F6E">
            <w:pPr>
              <w:pStyle w:val="TAC"/>
              <w:rPr>
                <w:rFonts w:cs="Arial"/>
                <w:lang w:eastAsia="zh-CN"/>
              </w:rPr>
            </w:pPr>
            <w:r>
              <w:rPr>
                <w:rFonts w:cs="Arial"/>
                <w:szCs w:val="18"/>
              </w:rPr>
              <w:t>0.3</w:t>
            </w:r>
          </w:p>
        </w:tc>
      </w:tr>
      <w:tr w:rsidR="00BB79C5" w:rsidRPr="00EF5447" w14:paraId="2D64AC5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CC3E3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D7AFB00" w14:textId="77777777" w:rsidR="00BB79C5" w:rsidRPr="00EF5447" w:rsidRDefault="00BB79C5" w:rsidP="00646F6E">
            <w:pPr>
              <w:pStyle w:val="TAC"/>
              <w:rPr>
                <w:rFonts w:eastAsia="MS Mincho" w:cs="Arial"/>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31FC0BFD" w14:textId="77777777" w:rsidR="00BB79C5" w:rsidRPr="00EF5447" w:rsidRDefault="00BB79C5" w:rsidP="00646F6E">
            <w:pPr>
              <w:pStyle w:val="TAC"/>
              <w:rPr>
                <w:rFonts w:cs="Arial"/>
                <w:lang w:eastAsia="zh-CN"/>
              </w:rPr>
            </w:pPr>
            <w:r>
              <w:rPr>
                <w:rFonts w:eastAsia="Calibri" w:cs="Arial"/>
                <w:szCs w:val="18"/>
                <w:lang w:eastAsia="ja-JP"/>
              </w:rPr>
              <w:t>0.3</w:t>
            </w:r>
          </w:p>
        </w:tc>
      </w:tr>
      <w:tr w:rsidR="00BB79C5" w:rsidRPr="00EF5447" w14:paraId="3417021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A349818" w14:textId="77777777" w:rsidR="00BB79C5" w:rsidRPr="00EF5447" w:rsidRDefault="00BB79C5" w:rsidP="00646F6E">
            <w:pPr>
              <w:pStyle w:val="TAC"/>
              <w:rPr>
                <w:rFonts w:cs="Arial"/>
                <w:lang w:eastAsia="ja-JP"/>
              </w:rPr>
            </w:pPr>
            <w:r>
              <w:rPr>
                <w:rFonts w:cs="Arial"/>
                <w:lang w:eastAsia="fr-FR"/>
              </w:rPr>
              <w:t>DC_13-46_n77</w:t>
            </w:r>
          </w:p>
        </w:tc>
        <w:tc>
          <w:tcPr>
            <w:tcW w:w="2952" w:type="dxa"/>
            <w:tcBorders>
              <w:top w:val="single" w:sz="4" w:space="0" w:color="auto"/>
              <w:left w:val="single" w:sz="4" w:space="0" w:color="auto"/>
              <w:bottom w:val="single" w:sz="4" w:space="0" w:color="auto"/>
              <w:right w:val="single" w:sz="4" w:space="0" w:color="auto"/>
            </w:tcBorders>
            <w:vAlign w:val="center"/>
          </w:tcPr>
          <w:p w14:paraId="1EBB8851" w14:textId="77777777" w:rsidR="00BB79C5" w:rsidRPr="00EF5447" w:rsidRDefault="00BB79C5" w:rsidP="00646F6E">
            <w:pPr>
              <w:pStyle w:val="TAC"/>
              <w:rPr>
                <w:rFonts w:eastAsia="MS Mincho" w:cs="Arial"/>
                <w:lang w:eastAsia="ja-JP"/>
              </w:rPr>
            </w:pPr>
            <w:r>
              <w:rPr>
                <w:rFonts w:cs="Arial"/>
                <w:szCs w:val="18"/>
              </w:rPr>
              <w:t>13</w:t>
            </w:r>
          </w:p>
        </w:tc>
        <w:tc>
          <w:tcPr>
            <w:tcW w:w="2952" w:type="dxa"/>
            <w:tcBorders>
              <w:top w:val="single" w:sz="4" w:space="0" w:color="auto"/>
              <w:left w:val="single" w:sz="4" w:space="0" w:color="auto"/>
              <w:bottom w:val="single" w:sz="4" w:space="0" w:color="auto"/>
              <w:right w:val="single" w:sz="4" w:space="0" w:color="auto"/>
            </w:tcBorders>
            <w:vAlign w:val="center"/>
          </w:tcPr>
          <w:p w14:paraId="1B695CBA" w14:textId="77777777" w:rsidR="00BB79C5" w:rsidRPr="00EF5447" w:rsidRDefault="00BB79C5" w:rsidP="00646F6E">
            <w:pPr>
              <w:pStyle w:val="TAC"/>
              <w:rPr>
                <w:rFonts w:cs="Arial"/>
                <w:lang w:eastAsia="zh-CN"/>
              </w:rPr>
            </w:pPr>
            <w:r>
              <w:rPr>
                <w:rFonts w:cs="Arial"/>
                <w:szCs w:val="18"/>
              </w:rPr>
              <w:t>0.5</w:t>
            </w:r>
          </w:p>
        </w:tc>
      </w:tr>
      <w:tr w:rsidR="00BB79C5" w:rsidRPr="00EF5447" w14:paraId="7F00995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B91BBA" w14:textId="77777777" w:rsidR="00BB79C5" w:rsidRPr="00EF5447" w:rsidRDefault="00BB79C5" w:rsidP="00646F6E">
            <w:pPr>
              <w:pStyle w:val="TAC"/>
              <w:rPr>
                <w:rFonts w:cs="Arial"/>
                <w:lang w:eastAsia="ja-JP"/>
              </w:rPr>
            </w:pPr>
            <w:r>
              <w:rPr>
                <w:rFonts w:cs="Arial"/>
              </w:rPr>
              <w:t>DC_13-46-46_n77</w:t>
            </w:r>
          </w:p>
        </w:tc>
        <w:tc>
          <w:tcPr>
            <w:tcW w:w="2952" w:type="dxa"/>
            <w:tcBorders>
              <w:top w:val="single" w:sz="4" w:space="0" w:color="auto"/>
              <w:left w:val="single" w:sz="4" w:space="0" w:color="auto"/>
              <w:bottom w:val="single" w:sz="4" w:space="0" w:color="auto"/>
              <w:right w:val="single" w:sz="4" w:space="0" w:color="auto"/>
            </w:tcBorders>
            <w:vAlign w:val="center"/>
          </w:tcPr>
          <w:p w14:paraId="65699ED0" w14:textId="77777777" w:rsidR="00BB79C5" w:rsidRPr="00EF5447" w:rsidRDefault="00BB79C5" w:rsidP="00646F6E">
            <w:pPr>
              <w:pStyle w:val="TAC"/>
              <w:rPr>
                <w:rFonts w:eastAsia="MS Mincho" w:cs="Arial"/>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FFE6F4D" w14:textId="77777777" w:rsidR="00BB79C5" w:rsidRPr="00EF5447" w:rsidRDefault="00BB79C5" w:rsidP="00646F6E">
            <w:pPr>
              <w:pStyle w:val="TAC"/>
              <w:rPr>
                <w:rFonts w:cs="Arial"/>
                <w:lang w:eastAsia="zh-CN"/>
              </w:rPr>
            </w:pPr>
            <w:r>
              <w:rPr>
                <w:rFonts w:cs="Arial"/>
                <w:szCs w:val="18"/>
              </w:rPr>
              <w:t>0.8</w:t>
            </w:r>
          </w:p>
        </w:tc>
      </w:tr>
      <w:tr w:rsidR="00BB79C5" w:rsidRPr="00EF5447" w14:paraId="1CD3086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5086E0F" w14:textId="77777777" w:rsidR="00BB79C5" w:rsidRPr="00EF5447" w:rsidRDefault="00BB79C5" w:rsidP="00646F6E">
            <w:pPr>
              <w:pStyle w:val="TAC"/>
              <w:rPr>
                <w:rFonts w:cs="Arial"/>
                <w:lang w:eastAsia="fr-FR"/>
              </w:rPr>
            </w:pPr>
            <w:r w:rsidRPr="00EF5447">
              <w:rPr>
                <w:rFonts w:cs="Arial"/>
                <w:lang w:eastAsia="ja-JP"/>
              </w:rPr>
              <w:t>DC_13-48_n2</w:t>
            </w:r>
          </w:p>
        </w:tc>
        <w:tc>
          <w:tcPr>
            <w:tcW w:w="2952" w:type="dxa"/>
            <w:tcBorders>
              <w:top w:val="single" w:sz="4" w:space="0" w:color="auto"/>
              <w:left w:val="single" w:sz="4" w:space="0" w:color="auto"/>
              <w:bottom w:val="single" w:sz="4" w:space="0" w:color="auto"/>
              <w:right w:val="single" w:sz="4" w:space="0" w:color="auto"/>
            </w:tcBorders>
            <w:hideMark/>
          </w:tcPr>
          <w:p w14:paraId="3F73173B" w14:textId="77777777" w:rsidR="00BB79C5" w:rsidRPr="00EF5447" w:rsidRDefault="00BB79C5" w:rsidP="00646F6E">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D4F0DD9" w14:textId="77777777" w:rsidR="00BB79C5" w:rsidRPr="00EF5447" w:rsidRDefault="00BB79C5" w:rsidP="00646F6E">
            <w:pPr>
              <w:pStyle w:val="TAC"/>
              <w:rPr>
                <w:rFonts w:cs="Arial"/>
              </w:rPr>
            </w:pPr>
            <w:r w:rsidRPr="00EF5447">
              <w:rPr>
                <w:rFonts w:cs="Arial"/>
                <w:lang w:eastAsia="ja-JP"/>
              </w:rPr>
              <w:t>0.3</w:t>
            </w:r>
          </w:p>
        </w:tc>
      </w:tr>
      <w:tr w:rsidR="00BB79C5" w:rsidRPr="00EF5447" w14:paraId="3A8536D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6F58D89"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543BD39" w14:textId="77777777" w:rsidR="00BB79C5" w:rsidRPr="00EF5447" w:rsidRDefault="00BB79C5" w:rsidP="00646F6E">
            <w:pPr>
              <w:pStyle w:val="TAC"/>
              <w:rPr>
                <w:rFonts w:cs="Arial"/>
                <w:lang w:eastAsia="ja-JP"/>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42BF2898" w14:textId="77777777" w:rsidR="00BB79C5" w:rsidRPr="00EF5447" w:rsidRDefault="00BB79C5" w:rsidP="00646F6E">
            <w:pPr>
              <w:pStyle w:val="TAC"/>
              <w:rPr>
                <w:rFonts w:cs="Arial"/>
              </w:rPr>
            </w:pPr>
            <w:r w:rsidRPr="00EF5447">
              <w:rPr>
                <w:rFonts w:cs="Arial"/>
                <w:lang w:eastAsia="ja-JP"/>
              </w:rPr>
              <w:t>0.8</w:t>
            </w:r>
          </w:p>
        </w:tc>
      </w:tr>
      <w:tr w:rsidR="00BB79C5" w:rsidRPr="00EF5447" w14:paraId="4F8AA8D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395DE54"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77EF888" w14:textId="77777777" w:rsidR="00BB79C5" w:rsidRPr="00EF5447" w:rsidRDefault="00BB79C5" w:rsidP="00646F6E">
            <w:pPr>
              <w:pStyle w:val="TAC"/>
              <w:rPr>
                <w:rFonts w:cs="Arial"/>
                <w:lang w:eastAsia="ja-JP"/>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6D116633" w14:textId="77777777" w:rsidR="00BB79C5" w:rsidRPr="00EF5447" w:rsidRDefault="00BB79C5" w:rsidP="00646F6E">
            <w:pPr>
              <w:pStyle w:val="TAC"/>
              <w:rPr>
                <w:rFonts w:cs="Arial"/>
              </w:rPr>
            </w:pPr>
            <w:r w:rsidRPr="00EF5447">
              <w:rPr>
                <w:rFonts w:cs="Arial"/>
                <w:lang w:eastAsia="ja-JP"/>
              </w:rPr>
              <w:t>0.6</w:t>
            </w:r>
          </w:p>
        </w:tc>
      </w:tr>
      <w:tr w:rsidR="00BB79C5" w:rsidRPr="00EF5447" w14:paraId="040517D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7C12C1" w14:textId="77777777" w:rsidR="00BB79C5" w:rsidRPr="00EF5447" w:rsidRDefault="00BB79C5" w:rsidP="00646F6E">
            <w:pPr>
              <w:pStyle w:val="TAC"/>
              <w:rPr>
                <w:rFonts w:cs="Arial"/>
                <w:lang w:eastAsia="ja-JP"/>
              </w:rPr>
            </w:pPr>
            <w:r w:rsidRPr="00EF5447">
              <w:rPr>
                <w:rFonts w:cs="Arial"/>
                <w:lang w:eastAsia="ja-JP"/>
              </w:rPr>
              <w:t>DC_13-48_n66</w:t>
            </w:r>
          </w:p>
          <w:p w14:paraId="53E83700" w14:textId="77777777" w:rsidR="00BB79C5" w:rsidRPr="00EF5447" w:rsidRDefault="00BB79C5" w:rsidP="00646F6E">
            <w:pPr>
              <w:pStyle w:val="TAC"/>
              <w:rPr>
                <w:rFonts w:cs="Arial"/>
                <w:lang w:eastAsia="fr-FR"/>
              </w:rPr>
            </w:pPr>
            <w:r w:rsidRPr="00EF5447">
              <w:rPr>
                <w:rFonts w:cs="Arial"/>
                <w:lang w:eastAsia="ja-JP"/>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0E92E062" w14:textId="77777777" w:rsidR="00BB79C5" w:rsidRPr="00EF5447" w:rsidRDefault="00BB79C5" w:rsidP="00646F6E">
            <w:pPr>
              <w:pStyle w:val="TAC"/>
              <w:rPr>
                <w:rFonts w:cs="Arial"/>
                <w:lang w:eastAsia="ja-JP"/>
              </w:rPr>
            </w:pPr>
            <w:r w:rsidRPr="00EF5447">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hideMark/>
          </w:tcPr>
          <w:p w14:paraId="33B6B9DD" w14:textId="77777777" w:rsidR="00BB79C5" w:rsidRPr="00EF5447" w:rsidRDefault="00BB79C5" w:rsidP="00646F6E">
            <w:pPr>
              <w:pStyle w:val="TAC"/>
              <w:rPr>
                <w:rFonts w:cs="Arial"/>
              </w:rPr>
            </w:pPr>
            <w:r w:rsidRPr="00EF5447">
              <w:rPr>
                <w:rFonts w:cs="Arial"/>
                <w:lang w:eastAsia="ja-JP"/>
              </w:rPr>
              <w:t>0.3</w:t>
            </w:r>
          </w:p>
        </w:tc>
      </w:tr>
      <w:tr w:rsidR="00BB79C5" w:rsidRPr="00EF5447" w14:paraId="5747190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2709B06"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F8220D" w14:textId="77777777" w:rsidR="00BB79C5" w:rsidRPr="00EF5447" w:rsidRDefault="00BB79C5" w:rsidP="00646F6E">
            <w:pPr>
              <w:pStyle w:val="TAC"/>
              <w:rPr>
                <w:rFonts w:cs="Arial"/>
                <w:lang w:eastAsia="ja-JP"/>
              </w:rPr>
            </w:pPr>
            <w:r w:rsidRPr="00EF5447">
              <w:rPr>
                <w:rFonts w:cs="Arial"/>
                <w:lang w:eastAsia="ja-JP"/>
              </w:rPr>
              <w:t>48/n48</w:t>
            </w:r>
          </w:p>
        </w:tc>
        <w:tc>
          <w:tcPr>
            <w:tcW w:w="2952" w:type="dxa"/>
            <w:tcBorders>
              <w:top w:val="single" w:sz="4" w:space="0" w:color="auto"/>
              <w:left w:val="single" w:sz="4" w:space="0" w:color="auto"/>
              <w:bottom w:val="single" w:sz="4" w:space="0" w:color="auto"/>
              <w:right w:val="single" w:sz="4" w:space="0" w:color="auto"/>
            </w:tcBorders>
            <w:hideMark/>
          </w:tcPr>
          <w:p w14:paraId="7E3F23A3" w14:textId="77777777" w:rsidR="00BB79C5" w:rsidRPr="00EF5447" w:rsidRDefault="00BB79C5" w:rsidP="00646F6E">
            <w:pPr>
              <w:pStyle w:val="TAC"/>
              <w:rPr>
                <w:rFonts w:cs="Arial"/>
              </w:rPr>
            </w:pPr>
            <w:r w:rsidRPr="00EF5447">
              <w:rPr>
                <w:rFonts w:cs="Arial"/>
                <w:lang w:eastAsia="ja-JP"/>
              </w:rPr>
              <w:t>0.8</w:t>
            </w:r>
          </w:p>
        </w:tc>
      </w:tr>
      <w:tr w:rsidR="00BB79C5" w:rsidRPr="00EF5447" w14:paraId="5FBC872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980246"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9C2461" w14:textId="77777777" w:rsidR="00BB79C5" w:rsidRPr="00EF5447" w:rsidRDefault="00BB79C5" w:rsidP="00646F6E">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02C54C3" w14:textId="77777777" w:rsidR="00BB79C5" w:rsidRPr="00EF5447" w:rsidRDefault="00BB79C5" w:rsidP="00646F6E">
            <w:pPr>
              <w:pStyle w:val="TAC"/>
              <w:rPr>
                <w:rFonts w:cs="Arial"/>
              </w:rPr>
            </w:pPr>
            <w:r w:rsidRPr="00EF5447">
              <w:rPr>
                <w:rFonts w:cs="Arial"/>
                <w:lang w:eastAsia="ja-JP"/>
              </w:rPr>
              <w:t>0.6</w:t>
            </w:r>
          </w:p>
        </w:tc>
      </w:tr>
      <w:tr w:rsidR="00BB79C5" w14:paraId="4A9D2F5F"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E9A5DA7" w14:textId="77777777" w:rsidR="00BB79C5" w:rsidRDefault="00BB79C5" w:rsidP="00646F6E">
            <w:pPr>
              <w:pStyle w:val="TAC"/>
              <w:rPr>
                <w:rFonts w:cs="Arial"/>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307B21F" w14:textId="77777777" w:rsidR="00BB79C5" w:rsidRDefault="00BB79C5" w:rsidP="00646F6E">
            <w:pPr>
              <w:pStyle w:val="TAC"/>
              <w:rPr>
                <w:rFonts w:cs="Arial"/>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vAlign w:val="center"/>
          </w:tcPr>
          <w:p w14:paraId="39494307" w14:textId="77777777" w:rsidR="00BB79C5" w:rsidRDefault="00BB79C5" w:rsidP="00646F6E">
            <w:pPr>
              <w:pStyle w:val="TAC"/>
              <w:rPr>
                <w:rFonts w:cs="Arial"/>
                <w:lang w:eastAsia="zh-CN"/>
              </w:rPr>
            </w:pPr>
            <w:r>
              <w:rPr>
                <w:rFonts w:cs="Arial" w:hint="eastAsia"/>
              </w:rPr>
              <w:t>0</w:t>
            </w:r>
            <w:r>
              <w:rPr>
                <w:rFonts w:cs="Arial"/>
              </w:rPr>
              <w:t>.5</w:t>
            </w:r>
          </w:p>
        </w:tc>
      </w:tr>
      <w:tr w:rsidR="00BB79C5" w14:paraId="042887B5"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B2F2276" w14:textId="77777777" w:rsidR="00BB79C5"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A49BF44" w14:textId="77777777" w:rsidR="00BB79C5" w:rsidRDefault="00BB79C5" w:rsidP="00646F6E">
            <w:pPr>
              <w:pStyle w:val="TAC"/>
              <w:rPr>
                <w:rFonts w:cs="Arial"/>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vAlign w:val="center"/>
          </w:tcPr>
          <w:p w14:paraId="6A3B6898" w14:textId="77777777" w:rsidR="00BB79C5" w:rsidRDefault="00BB79C5" w:rsidP="00646F6E">
            <w:pPr>
              <w:pStyle w:val="TAC"/>
              <w:rPr>
                <w:rFonts w:cs="Arial"/>
                <w:lang w:eastAsia="zh-CN"/>
              </w:rPr>
            </w:pPr>
            <w:r>
              <w:rPr>
                <w:rFonts w:cs="Arial" w:hint="eastAsia"/>
              </w:rPr>
              <w:t>0</w:t>
            </w:r>
            <w:r>
              <w:rPr>
                <w:rFonts w:cs="Arial"/>
              </w:rPr>
              <w:t>.8</w:t>
            </w:r>
          </w:p>
        </w:tc>
      </w:tr>
      <w:tr w:rsidR="00BB79C5" w14:paraId="6FEF32DC"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21EAE13B" w14:textId="77777777" w:rsidR="00BB79C5"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4ACF49EF" w14:textId="77777777" w:rsidR="00BB79C5" w:rsidRDefault="00BB79C5" w:rsidP="00646F6E">
            <w:pPr>
              <w:pStyle w:val="TAC"/>
              <w:rPr>
                <w:rFonts w:cs="Arial"/>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D5423D4" w14:textId="77777777" w:rsidR="00BB79C5" w:rsidRDefault="00BB79C5" w:rsidP="00646F6E">
            <w:pPr>
              <w:pStyle w:val="TAC"/>
              <w:rPr>
                <w:rFonts w:cs="Arial"/>
                <w:lang w:eastAsia="zh-CN"/>
              </w:rPr>
            </w:pPr>
            <w:r w:rsidRPr="003A2A70">
              <w:rPr>
                <w:rFonts w:cs="Arial" w:hint="eastAsia"/>
              </w:rPr>
              <w:t>0</w:t>
            </w:r>
            <w:r w:rsidRPr="003A2A70">
              <w:rPr>
                <w:rFonts w:cs="Arial"/>
              </w:rPr>
              <w:t>.8</w:t>
            </w:r>
          </w:p>
        </w:tc>
      </w:tr>
      <w:tr w:rsidR="00BB79C5" w:rsidRPr="00EF5447" w14:paraId="279587A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7F20A0" w14:textId="77777777" w:rsidR="00BB79C5" w:rsidRPr="00EF5447" w:rsidRDefault="00BB79C5" w:rsidP="00646F6E">
            <w:pPr>
              <w:pStyle w:val="TAC"/>
              <w:rPr>
                <w:rFonts w:cs="Arial"/>
                <w:lang w:eastAsia="zh-CN"/>
              </w:rPr>
            </w:pPr>
            <w:r w:rsidRPr="00EF5447">
              <w:rPr>
                <w:rFonts w:cs="Arial"/>
                <w:lang w:eastAsia="zh-CN"/>
              </w:rPr>
              <w:t>DC_13-66_n2</w:t>
            </w:r>
          </w:p>
          <w:p w14:paraId="161379F6" w14:textId="77777777" w:rsidR="00BB79C5" w:rsidRPr="00EF5447" w:rsidRDefault="00BB79C5" w:rsidP="00646F6E">
            <w:pPr>
              <w:pStyle w:val="TAC"/>
              <w:rPr>
                <w:rFonts w:cs="Arial"/>
              </w:rPr>
            </w:pPr>
            <w:r w:rsidRPr="00EF5447">
              <w:rPr>
                <w:rFonts w:cs="Arial"/>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043A920F" w14:textId="77777777" w:rsidR="00BB79C5" w:rsidRPr="00EF5447" w:rsidRDefault="00BB79C5" w:rsidP="00646F6E">
            <w:pPr>
              <w:pStyle w:val="TAC"/>
              <w:rPr>
                <w:rFonts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56020C0F" w14:textId="77777777" w:rsidR="00BB79C5" w:rsidRPr="00EF5447" w:rsidRDefault="00BB79C5" w:rsidP="00646F6E">
            <w:pPr>
              <w:pStyle w:val="TAC"/>
              <w:rPr>
                <w:rFonts w:cs="Arial"/>
                <w:lang w:eastAsia="ja-JP"/>
              </w:rPr>
            </w:pPr>
            <w:r w:rsidRPr="00EF5447">
              <w:rPr>
                <w:rFonts w:cs="Arial"/>
                <w:lang w:eastAsia="zh-CN"/>
              </w:rPr>
              <w:t>0.3</w:t>
            </w:r>
          </w:p>
        </w:tc>
      </w:tr>
      <w:tr w:rsidR="00BB79C5" w:rsidRPr="00EF5447" w14:paraId="29B7F38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E81A9D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5E9D30" w14:textId="77777777" w:rsidR="00BB79C5" w:rsidRPr="00EF5447" w:rsidRDefault="00BB79C5" w:rsidP="00646F6E">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BC117BA"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7BA1E46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05EA9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B058251" w14:textId="77777777" w:rsidR="00BB79C5" w:rsidRPr="00EF5447" w:rsidRDefault="00BB79C5" w:rsidP="00646F6E">
            <w:pPr>
              <w:pStyle w:val="TAC"/>
              <w:rPr>
                <w:rFonts w:cs="Arial"/>
                <w:lang w:eastAsia="ja-JP"/>
              </w:rPr>
            </w:pPr>
            <w:r w:rsidRPr="00EF5447">
              <w:rPr>
                <w:rFonts w:eastAsia="MS Mincho"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D6520A4"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72818B1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CC53A4A" w14:textId="77777777" w:rsidR="00BB79C5" w:rsidRPr="00EF5447" w:rsidRDefault="00BB79C5" w:rsidP="00646F6E">
            <w:pPr>
              <w:pStyle w:val="TAC"/>
            </w:pPr>
            <w:r w:rsidRPr="00EF5447">
              <w:t>DC_13-66_n5</w:t>
            </w:r>
          </w:p>
        </w:tc>
        <w:tc>
          <w:tcPr>
            <w:tcW w:w="2952" w:type="dxa"/>
            <w:tcBorders>
              <w:top w:val="single" w:sz="4" w:space="0" w:color="auto"/>
              <w:left w:val="single" w:sz="4" w:space="0" w:color="auto"/>
              <w:bottom w:val="single" w:sz="4" w:space="0" w:color="auto"/>
              <w:right w:val="single" w:sz="4" w:space="0" w:color="auto"/>
            </w:tcBorders>
          </w:tcPr>
          <w:p w14:paraId="0559D2C6" w14:textId="77777777" w:rsidR="00BB79C5" w:rsidRPr="00EF5447" w:rsidRDefault="00BB79C5" w:rsidP="00646F6E">
            <w:pPr>
              <w:pStyle w:val="TAC"/>
              <w:rPr>
                <w:rFonts w:eastAsia="MS Mincho"/>
                <w:lang w:eastAsia="ja-JP"/>
              </w:rPr>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61F797A5" w14:textId="77777777" w:rsidR="00BB79C5" w:rsidRPr="00EF5447" w:rsidRDefault="00BB79C5" w:rsidP="00646F6E">
            <w:pPr>
              <w:pStyle w:val="TAC"/>
              <w:rPr>
                <w:lang w:eastAsia="zh-CN"/>
              </w:rPr>
            </w:pPr>
            <w:r w:rsidRPr="00EF5447">
              <w:t>0.5</w:t>
            </w:r>
          </w:p>
        </w:tc>
      </w:tr>
      <w:tr w:rsidR="00BB79C5" w:rsidRPr="00EF5447" w14:paraId="7613195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EC24F7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F6E8A94" w14:textId="77777777" w:rsidR="00BB79C5" w:rsidRPr="00EF5447" w:rsidRDefault="00BB79C5" w:rsidP="00646F6E">
            <w:pPr>
              <w:pStyle w:val="TAC"/>
              <w:rPr>
                <w:rFonts w:eastAsia="MS Mincho"/>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EC7123A" w14:textId="77777777" w:rsidR="00BB79C5" w:rsidRPr="00EF5447" w:rsidRDefault="00BB79C5" w:rsidP="00646F6E">
            <w:pPr>
              <w:pStyle w:val="TAC"/>
              <w:rPr>
                <w:lang w:eastAsia="zh-CN"/>
              </w:rPr>
            </w:pPr>
            <w:r w:rsidRPr="00EF5447">
              <w:t>0.3</w:t>
            </w:r>
          </w:p>
        </w:tc>
      </w:tr>
      <w:tr w:rsidR="00BB79C5" w:rsidRPr="00EF5447" w14:paraId="124A2C9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5BF98A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2516471" w14:textId="77777777" w:rsidR="00BB79C5" w:rsidRPr="00EF5447" w:rsidRDefault="00BB79C5" w:rsidP="00646F6E">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778707FB" w14:textId="77777777" w:rsidR="00BB79C5" w:rsidRPr="00EF5447" w:rsidRDefault="00BB79C5" w:rsidP="00646F6E">
            <w:pPr>
              <w:pStyle w:val="TAC"/>
              <w:rPr>
                <w:lang w:eastAsia="zh-CN"/>
              </w:rPr>
            </w:pPr>
            <w:r w:rsidRPr="00EF5447">
              <w:t>0.5</w:t>
            </w:r>
          </w:p>
        </w:tc>
      </w:tr>
      <w:tr w:rsidR="00BB79C5" w:rsidRPr="00EF5447" w14:paraId="34F586C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9D2878" w14:textId="77777777" w:rsidR="00BB79C5" w:rsidRPr="00EF5447" w:rsidRDefault="00BB79C5" w:rsidP="00646F6E">
            <w:pPr>
              <w:pStyle w:val="TAC"/>
              <w:rPr>
                <w:rFonts w:cs="Arial"/>
                <w:lang w:eastAsia="zh-CN"/>
              </w:rPr>
            </w:pPr>
            <w:r w:rsidRPr="00EF5447">
              <w:rPr>
                <w:rFonts w:cs="Arial"/>
                <w:lang w:eastAsia="zh-CN"/>
              </w:rPr>
              <w:t>DC_13-66_n48</w:t>
            </w:r>
          </w:p>
          <w:p w14:paraId="2226635B" w14:textId="77777777" w:rsidR="00BB79C5" w:rsidRPr="00EF5447" w:rsidRDefault="00BB79C5" w:rsidP="00646F6E">
            <w:pPr>
              <w:pStyle w:val="TAC"/>
              <w:rPr>
                <w:rFonts w:cs="Arial"/>
              </w:rPr>
            </w:pPr>
            <w:r w:rsidRPr="00EF5447">
              <w:rPr>
                <w:rFonts w:cs="Arial"/>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35BE52C8" w14:textId="77777777" w:rsidR="00BB79C5" w:rsidRPr="00EF5447" w:rsidRDefault="00BB79C5" w:rsidP="00646F6E">
            <w:pPr>
              <w:pStyle w:val="TAC"/>
              <w:rPr>
                <w:rFonts w:eastAsia="MS Mincho" w:cs="Arial"/>
                <w:lang w:eastAsia="ja-JP"/>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17A8963"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641757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A40B57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F7E9E60" w14:textId="77777777" w:rsidR="00BB79C5" w:rsidRPr="00EF5447" w:rsidRDefault="00BB79C5" w:rsidP="00646F6E">
            <w:pPr>
              <w:pStyle w:val="TAC"/>
              <w:rPr>
                <w:rFonts w:eastAsia="MS Mincho"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78EA44A"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3BAC797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43194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12CF570" w14:textId="77777777" w:rsidR="00BB79C5" w:rsidRPr="00EF5447" w:rsidRDefault="00BB79C5" w:rsidP="00646F6E">
            <w:pPr>
              <w:pStyle w:val="TAC"/>
              <w:rPr>
                <w:rFonts w:eastAsia="MS Mincho" w:cs="Arial"/>
                <w:lang w:eastAsia="ja-JP"/>
              </w:rPr>
            </w:pPr>
            <w:r w:rsidRPr="00EF5447">
              <w:rPr>
                <w:rFonts w:eastAsia="MS Mincho" w:cs="Arial"/>
                <w:lang w:eastAsia="ja-JP"/>
              </w:rPr>
              <w:t>n</w:t>
            </w: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34D071DA"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5743E4E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BC6ADC" w14:textId="77777777" w:rsidR="00BB79C5" w:rsidRPr="00EF5447" w:rsidRDefault="00BB79C5" w:rsidP="00646F6E">
            <w:pPr>
              <w:pStyle w:val="TAC"/>
              <w:rPr>
                <w:rFonts w:cs="Arial"/>
                <w:szCs w:val="18"/>
              </w:rPr>
            </w:pPr>
            <w:r w:rsidRPr="00EF5447">
              <w:rPr>
                <w:rFonts w:cs="Arial"/>
                <w:szCs w:val="18"/>
              </w:rPr>
              <w:t>DC_13-66_n66</w:t>
            </w:r>
          </w:p>
          <w:p w14:paraId="715C6AE9" w14:textId="77777777" w:rsidR="00BB79C5" w:rsidRPr="00EF5447" w:rsidRDefault="00BB79C5" w:rsidP="00646F6E">
            <w:pPr>
              <w:pStyle w:val="TAC"/>
              <w:rPr>
                <w:rFonts w:cs="Arial"/>
                <w:lang w:eastAsia="fr-FR"/>
              </w:rPr>
            </w:pPr>
            <w:r w:rsidRPr="00EF5447">
              <w:rPr>
                <w:rFonts w:cs="Arial"/>
                <w:szCs w:val="18"/>
                <w:lang w:eastAsia="zh-CN"/>
              </w:rPr>
              <w:t>DC_13-66-66_n66</w:t>
            </w:r>
          </w:p>
        </w:tc>
        <w:tc>
          <w:tcPr>
            <w:tcW w:w="2952" w:type="dxa"/>
            <w:tcBorders>
              <w:top w:val="single" w:sz="4" w:space="0" w:color="auto"/>
              <w:left w:val="single" w:sz="4" w:space="0" w:color="auto"/>
              <w:bottom w:val="single" w:sz="4" w:space="0" w:color="auto"/>
              <w:right w:val="single" w:sz="4" w:space="0" w:color="auto"/>
            </w:tcBorders>
            <w:hideMark/>
          </w:tcPr>
          <w:p w14:paraId="017E698E" w14:textId="77777777" w:rsidR="00BB79C5" w:rsidRPr="00EF5447" w:rsidRDefault="00BB79C5" w:rsidP="00646F6E">
            <w:pPr>
              <w:pStyle w:val="TAC"/>
              <w:rPr>
                <w:rFonts w:cs="Arial"/>
                <w:lang w:eastAsia="zh-CN"/>
              </w:rPr>
            </w:pPr>
            <w:r w:rsidRPr="00EF5447">
              <w:rPr>
                <w:rFonts w:cs="Arial"/>
                <w:lang w:eastAsia="zh-CN"/>
              </w:rPr>
              <w:t>13</w:t>
            </w:r>
          </w:p>
        </w:tc>
        <w:tc>
          <w:tcPr>
            <w:tcW w:w="2952" w:type="dxa"/>
            <w:tcBorders>
              <w:top w:val="single" w:sz="4" w:space="0" w:color="auto"/>
              <w:left w:val="single" w:sz="4" w:space="0" w:color="auto"/>
              <w:bottom w:val="single" w:sz="4" w:space="0" w:color="auto"/>
              <w:right w:val="single" w:sz="4" w:space="0" w:color="auto"/>
            </w:tcBorders>
            <w:hideMark/>
          </w:tcPr>
          <w:p w14:paraId="69A41844"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BCA249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2B29045"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7559309" w14:textId="77777777" w:rsidR="00BB79C5" w:rsidRPr="00EF5447" w:rsidRDefault="00BB79C5" w:rsidP="00646F6E">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8F6B6A8"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E0EC44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E9D134"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0B7B68" w14:textId="77777777" w:rsidR="00BB79C5" w:rsidRPr="00EF5447" w:rsidRDefault="00BB79C5" w:rsidP="00646F6E">
            <w:pPr>
              <w:pStyle w:val="TAC"/>
              <w:rPr>
                <w:rFonts w:cs="Arial"/>
                <w:lang w:eastAsia="zh-CN"/>
              </w:rPr>
            </w:pPr>
            <w:r w:rsidRPr="00EF5447">
              <w:rPr>
                <w:rFonts w:cs="Arial"/>
              </w:rPr>
              <w:t>n66</w:t>
            </w:r>
          </w:p>
        </w:tc>
        <w:tc>
          <w:tcPr>
            <w:tcW w:w="2952" w:type="dxa"/>
            <w:tcBorders>
              <w:top w:val="single" w:sz="4" w:space="0" w:color="auto"/>
              <w:left w:val="single" w:sz="4" w:space="0" w:color="auto"/>
              <w:bottom w:val="single" w:sz="4" w:space="0" w:color="auto"/>
              <w:right w:val="single" w:sz="4" w:space="0" w:color="auto"/>
            </w:tcBorders>
            <w:hideMark/>
          </w:tcPr>
          <w:p w14:paraId="1889EB26"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0B52C2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78CCFD5" w14:textId="77777777" w:rsidR="00BB79C5" w:rsidRDefault="00BB79C5" w:rsidP="00646F6E">
            <w:pPr>
              <w:pStyle w:val="TAC"/>
            </w:pPr>
            <w:r w:rsidRPr="00EF5447">
              <w:t>DC_13-66_n77</w:t>
            </w:r>
          </w:p>
          <w:p w14:paraId="100DD18F" w14:textId="77777777" w:rsidR="00BB79C5" w:rsidRPr="00EF5447" w:rsidRDefault="00BB79C5" w:rsidP="00646F6E">
            <w:pPr>
              <w:pStyle w:val="TAC"/>
              <w:rPr>
                <w:lang w:eastAsia="fr-FR"/>
              </w:rPr>
            </w:pPr>
            <w:r>
              <w:t>DC_13-66-66_n77</w:t>
            </w:r>
          </w:p>
        </w:tc>
        <w:tc>
          <w:tcPr>
            <w:tcW w:w="2952" w:type="dxa"/>
            <w:tcBorders>
              <w:top w:val="single" w:sz="4" w:space="0" w:color="auto"/>
              <w:left w:val="single" w:sz="4" w:space="0" w:color="auto"/>
              <w:bottom w:val="single" w:sz="4" w:space="0" w:color="auto"/>
              <w:right w:val="single" w:sz="4" w:space="0" w:color="auto"/>
            </w:tcBorders>
          </w:tcPr>
          <w:p w14:paraId="7D2D10BF" w14:textId="77777777" w:rsidR="00BB79C5" w:rsidRPr="00EF5447" w:rsidRDefault="00BB79C5" w:rsidP="00646F6E">
            <w:pPr>
              <w:pStyle w:val="TAC"/>
            </w:pPr>
            <w:r w:rsidRPr="00EF5447">
              <w:t>13</w:t>
            </w:r>
          </w:p>
        </w:tc>
        <w:tc>
          <w:tcPr>
            <w:tcW w:w="2952" w:type="dxa"/>
            <w:tcBorders>
              <w:top w:val="single" w:sz="4" w:space="0" w:color="auto"/>
              <w:left w:val="single" w:sz="4" w:space="0" w:color="auto"/>
              <w:bottom w:val="single" w:sz="4" w:space="0" w:color="auto"/>
              <w:right w:val="single" w:sz="4" w:space="0" w:color="auto"/>
            </w:tcBorders>
          </w:tcPr>
          <w:p w14:paraId="44E85943" w14:textId="77777777" w:rsidR="00BB79C5" w:rsidRPr="00EF5447" w:rsidRDefault="00BB79C5" w:rsidP="00646F6E">
            <w:pPr>
              <w:pStyle w:val="TAC"/>
              <w:rPr>
                <w:lang w:eastAsia="zh-CN"/>
              </w:rPr>
            </w:pPr>
            <w:r w:rsidRPr="00EF5447">
              <w:t>0.5</w:t>
            </w:r>
          </w:p>
        </w:tc>
      </w:tr>
      <w:tr w:rsidR="00BB79C5" w:rsidRPr="00EF5447" w14:paraId="49B71D3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16B41E2"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ACB6F03" w14:textId="77777777" w:rsidR="00BB79C5" w:rsidRPr="00EF5447" w:rsidRDefault="00BB79C5" w:rsidP="00646F6E">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96EC638" w14:textId="77777777" w:rsidR="00BB79C5" w:rsidRPr="00EF5447" w:rsidRDefault="00BB79C5" w:rsidP="00646F6E">
            <w:pPr>
              <w:pStyle w:val="TAC"/>
              <w:rPr>
                <w:lang w:eastAsia="zh-CN"/>
              </w:rPr>
            </w:pPr>
            <w:r w:rsidRPr="00EF5447">
              <w:t>0.6</w:t>
            </w:r>
          </w:p>
        </w:tc>
      </w:tr>
      <w:tr w:rsidR="00BB79C5" w:rsidRPr="00EF5447" w14:paraId="595E084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E7F29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D5336A5" w14:textId="77777777" w:rsidR="00BB79C5" w:rsidRPr="00EF5447" w:rsidRDefault="00BB79C5" w:rsidP="00646F6E">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C6427F6" w14:textId="77777777" w:rsidR="00BB79C5" w:rsidRPr="00EF5447" w:rsidRDefault="00BB79C5" w:rsidP="00646F6E">
            <w:pPr>
              <w:pStyle w:val="TAC"/>
              <w:rPr>
                <w:lang w:eastAsia="zh-CN"/>
              </w:rPr>
            </w:pPr>
            <w:r w:rsidRPr="00EF5447">
              <w:t>0.8</w:t>
            </w:r>
          </w:p>
        </w:tc>
      </w:tr>
      <w:tr w:rsidR="00BB79C5" w:rsidRPr="00EF5447" w14:paraId="5F94FEB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7701B4F" w14:textId="77777777" w:rsidR="00BB79C5" w:rsidRPr="00EF5447" w:rsidRDefault="00BB79C5" w:rsidP="00646F6E">
            <w:pPr>
              <w:pStyle w:val="TAC"/>
              <w:rPr>
                <w:lang w:eastAsia="fr-FR"/>
              </w:rPr>
            </w:pPr>
            <w:r w:rsidRPr="00EF5447">
              <w:t>DC_13_n66-n77</w:t>
            </w:r>
          </w:p>
        </w:tc>
        <w:tc>
          <w:tcPr>
            <w:tcW w:w="2952" w:type="dxa"/>
            <w:tcBorders>
              <w:top w:val="single" w:sz="4" w:space="0" w:color="auto"/>
              <w:left w:val="single" w:sz="4" w:space="0" w:color="auto"/>
              <w:bottom w:val="single" w:sz="4" w:space="0" w:color="auto"/>
              <w:right w:val="single" w:sz="4" w:space="0" w:color="auto"/>
            </w:tcBorders>
          </w:tcPr>
          <w:p w14:paraId="72D449D0" w14:textId="77777777" w:rsidR="00BB79C5" w:rsidRPr="00EF5447" w:rsidRDefault="00BB79C5" w:rsidP="00646F6E">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55209F88" w14:textId="77777777" w:rsidR="00BB79C5" w:rsidRPr="00EF5447" w:rsidRDefault="00BB79C5" w:rsidP="00646F6E">
            <w:pPr>
              <w:pStyle w:val="TAC"/>
              <w:rPr>
                <w:lang w:eastAsia="zh-CN"/>
              </w:rPr>
            </w:pPr>
            <w:r w:rsidRPr="00EF5447">
              <w:rPr>
                <w:lang w:eastAsia="ja-JP"/>
              </w:rPr>
              <w:t>0.3</w:t>
            </w:r>
          </w:p>
        </w:tc>
      </w:tr>
      <w:tr w:rsidR="00BB79C5" w:rsidRPr="00EF5447" w14:paraId="126B253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1FBC7C8"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632C2AAE" w14:textId="77777777" w:rsidR="00BB79C5" w:rsidRPr="00EF5447" w:rsidRDefault="00BB79C5" w:rsidP="00646F6E">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306E4C20" w14:textId="77777777" w:rsidR="00BB79C5" w:rsidRPr="00EF5447" w:rsidRDefault="00BB79C5" w:rsidP="00646F6E">
            <w:pPr>
              <w:pStyle w:val="TAC"/>
              <w:rPr>
                <w:lang w:eastAsia="zh-CN"/>
              </w:rPr>
            </w:pPr>
            <w:r w:rsidRPr="00EF5447">
              <w:rPr>
                <w:lang w:eastAsia="ja-JP"/>
              </w:rPr>
              <w:t>0.6</w:t>
            </w:r>
          </w:p>
        </w:tc>
      </w:tr>
      <w:tr w:rsidR="00BB79C5" w:rsidRPr="00EF5447" w14:paraId="20BE77B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37F94A9"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076DD87" w14:textId="77777777" w:rsidR="00BB79C5" w:rsidRPr="00EF5447" w:rsidRDefault="00BB79C5" w:rsidP="00646F6E">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B1D5E7C" w14:textId="77777777" w:rsidR="00BB79C5" w:rsidRPr="00EF5447" w:rsidRDefault="00BB79C5" w:rsidP="00646F6E">
            <w:pPr>
              <w:pStyle w:val="TAC"/>
              <w:rPr>
                <w:lang w:eastAsia="zh-CN"/>
              </w:rPr>
            </w:pPr>
            <w:r w:rsidRPr="00EF5447">
              <w:rPr>
                <w:lang w:eastAsia="ja-JP"/>
              </w:rPr>
              <w:t>0.8</w:t>
            </w:r>
          </w:p>
        </w:tc>
      </w:tr>
      <w:tr w:rsidR="00BB79C5" w:rsidRPr="00EF5447" w14:paraId="4D4BEE7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6046C72" w14:textId="77777777" w:rsidR="00BB79C5" w:rsidRPr="00EF5447" w:rsidRDefault="00BB79C5" w:rsidP="00646F6E">
            <w:pPr>
              <w:pStyle w:val="TAC"/>
              <w:rPr>
                <w:lang w:eastAsia="fr-FR"/>
              </w:rPr>
            </w:pPr>
            <w:r>
              <w:rPr>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32C122A3" w14:textId="77777777" w:rsidR="00BB79C5" w:rsidRPr="00EF5447" w:rsidRDefault="00BB79C5" w:rsidP="00646F6E">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365A9D29" w14:textId="77777777" w:rsidR="00BB79C5" w:rsidRPr="00EF5447" w:rsidRDefault="00BB79C5" w:rsidP="00646F6E">
            <w:pPr>
              <w:pStyle w:val="TAC"/>
              <w:rPr>
                <w:lang w:eastAsia="ja-JP"/>
              </w:rPr>
            </w:pPr>
            <w:r>
              <w:t>0.3</w:t>
            </w:r>
          </w:p>
        </w:tc>
      </w:tr>
      <w:tr w:rsidR="00BB79C5" w:rsidRPr="00EF5447" w14:paraId="0E47BFE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508D48C"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ECF0654" w14:textId="77777777" w:rsidR="00BB79C5" w:rsidRPr="00EF5447" w:rsidRDefault="00BB79C5" w:rsidP="00646F6E">
            <w:pPr>
              <w:pStyle w:val="TAC"/>
              <w:rPr>
                <w:lang w:eastAsia="ja-JP"/>
              </w:rPr>
            </w:pPr>
            <w:r>
              <w:rPr>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1732ADF1" w14:textId="77777777" w:rsidR="00BB79C5" w:rsidRPr="00EF5447" w:rsidRDefault="00BB79C5" w:rsidP="00646F6E">
            <w:pPr>
              <w:pStyle w:val="TAC"/>
              <w:rPr>
                <w:lang w:eastAsia="ja-JP"/>
              </w:rPr>
            </w:pPr>
            <w:r>
              <w:t>0.3</w:t>
            </w:r>
          </w:p>
        </w:tc>
      </w:tr>
      <w:tr w:rsidR="00BB79C5" w:rsidRPr="00EF5447" w14:paraId="1A17770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99FA73"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B29FF72" w14:textId="77777777" w:rsidR="00BB79C5" w:rsidRPr="00EF5447" w:rsidRDefault="00BB79C5" w:rsidP="00646F6E">
            <w:pPr>
              <w:pStyle w:val="TAC"/>
              <w:rPr>
                <w:lang w:eastAsia="ja-JP"/>
              </w:rPr>
            </w:pPr>
            <w:r>
              <w:rPr>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5398105" w14:textId="77777777" w:rsidR="00BB79C5" w:rsidRPr="00EF5447" w:rsidRDefault="00BB79C5" w:rsidP="00646F6E">
            <w:pPr>
              <w:pStyle w:val="TAC"/>
              <w:rPr>
                <w:lang w:eastAsia="ja-JP"/>
              </w:rPr>
            </w:pPr>
            <w:r>
              <w:t>0.5</w:t>
            </w:r>
          </w:p>
        </w:tc>
      </w:tr>
      <w:tr w:rsidR="00BB79C5" w:rsidRPr="00EF5447" w14:paraId="685DFAB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13E3C0F" w14:textId="77777777" w:rsidR="00BB79C5" w:rsidRPr="00EF5447" w:rsidRDefault="00BB79C5" w:rsidP="00646F6E">
            <w:pPr>
              <w:pStyle w:val="TAC"/>
              <w:rPr>
                <w:lang w:eastAsia="fr-FR"/>
              </w:rPr>
            </w:pPr>
            <w:r>
              <w:rPr>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1B92D03C" w14:textId="77777777" w:rsidR="00BB79C5" w:rsidRPr="00EF5447" w:rsidRDefault="00BB79C5" w:rsidP="00646F6E">
            <w:pPr>
              <w:pStyle w:val="TAC"/>
              <w:rPr>
                <w:lang w:eastAsia="ja-JP"/>
              </w:rPr>
            </w:pPr>
            <w:r>
              <w:rPr>
                <w:lang w:val="sv-SE" w:eastAsia="ja-JP"/>
              </w:rPr>
              <w:t>14</w:t>
            </w:r>
          </w:p>
        </w:tc>
        <w:tc>
          <w:tcPr>
            <w:tcW w:w="2952" w:type="dxa"/>
            <w:tcBorders>
              <w:top w:val="single" w:sz="4" w:space="0" w:color="auto"/>
              <w:left w:val="single" w:sz="4" w:space="0" w:color="auto"/>
              <w:bottom w:val="single" w:sz="4" w:space="0" w:color="auto"/>
              <w:right w:val="single" w:sz="4" w:space="0" w:color="auto"/>
            </w:tcBorders>
            <w:vAlign w:val="center"/>
          </w:tcPr>
          <w:p w14:paraId="6A4B5DE5" w14:textId="77777777" w:rsidR="00BB79C5" w:rsidRPr="00EF5447" w:rsidRDefault="00BB79C5" w:rsidP="00646F6E">
            <w:pPr>
              <w:pStyle w:val="TAC"/>
              <w:rPr>
                <w:lang w:eastAsia="ja-JP"/>
              </w:rPr>
            </w:pPr>
            <w:r w:rsidRPr="001D386E">
              <w:rPr>
                <w:rFonts w:hint="eastAsia"/>
              </w:rPr>
              <w:t>0.3</w:t>
            </w:r>
          </w:p>
        </w:tc>
      </w:tr>
      <w:tr w:rsidR="00BB79C5" w:rsidRPr="00EF5447" w14:paraId="352860D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8677D11"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535DF6D" w14:textId="77777777" w:rsidR="00BB79C5" w:rsidRPr="00EF5447" w:rsidRDefault="00BB79C5" w:rsidP="00646F6E">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EC921F3" w14:textId="77777777" w:rsidR="00BB79C5" w:rsidRPr="00EF5447" w:rsidRDefault="00BB79C5" w:rsidP="00646F6E">
            <w:pPr>
              <w:pStyle w:val="TAC"/>
              <w:rPr>
                <w:lang w:eastAsia="ja-JP"/>
              </w:rPr>
            </w:pPr>
            <w:r w:rsidRPr="001D386E">
              <w:rPr>
                <w:rFonts w:hint="eastAsia"/>
              </w:rPr>
              <w:t>0.3</w:t>
            </w:r>
          </w:p>
        </w:tc>
      </w:tr>
      <w:tr w:rsidR="00BB79C5" w:rsidRPr="00EF5447" w14:paraId="358107A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916D703"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C438AEC" w14:textId="77777777" w:rsidR="00BB79C5" w:rsidRPr="00EF5447" w:rsidRDefault="00BB79C5" w:rsidP="00646F6E">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36354ABD" w14:textId="77777777" w:rsidR="00BB79C5" w:rsidRPr="00EF5447" w:rsidRDefault="00BB79C5" w:rsidP="00646F6E">
            <w:pPr>
              <w:pStyle w:val="TAC"/>
              <w:rPr>
                <w:lang w:eastAsia="ja-JP"/>
              </w:rPr>
            </w:pPr>
            <w:r w:rsidRPr="001D386E">
              <w:rPr>
                <w:rFonts w:hint="eastAsia"/>
              </w:rPr>
              <w:t>0.5</w:t>
            </w:r>
          </w:p>
        </w:tc>
      </w:tr>
      <w:tr w:rsidR="00BB79C5" w14:paraId="4B229905"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321081F1" w14:textId="77777777" w:rsidR="00BB79C5" w:rsidRDefault="00BB79C5" w:rsidP="00646F6E">
            <w:pPr>
              <w:pStyle w:val="TAC"/>
            </w:pPr>
            <w:r>
              <w:rPr>
                <w:rFonts w:eastAsia="Malgun Gothic"/>
                <w:lang w:eastAsia="ko-KR"/>
              </w:rPr>
              <w:t>DC_</w:t>
            </w:r>
            <w:r>
              <w:t>14</w:t>
            </w:r>
            <w:r>
              <w:rPr>
                <w:rFonts w:eastAsia="Malgun Gothic"/>
                <w:lang w:eastAsia="ko-KR"/>
              </w:rPr>
              <w:t>-</w:t>
            </w:r>
            <w:r>
              <w:t>30</w:t>
            </w:r>
            <w:r>
              <w:rPr>
                <w:rFonts w:eastAsia="Malgun Gothic"/>
                <w:lang w:eastAsia="ko-KR"/>
              </w:rPr>
              <w:t>_n</w:t>
            </w:r>
            <w:r>
              <w:t>77</w:t>
            </w:r>
          </w:p>
          <w:p w14:paraId="3E55CB53"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C6601A5" w14:textId="77777777" w:rsidR="00BB79C5" w:rsidRDefault="00BB79C5" w:rsidP="00646F6E">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705A169E" w14:textId="77777777" w:rsidR="00BB79C5" w:rsidRDefault="00BB79C5" w:rsidP="00646F6E">
            <w:pPr>
              <w:pStyle w:val="TAC"/>
            </w:pPr>
            <w:r w:rsidRPr="00011BD5">
              <w:rPr>
                <w:szCs w:val="18"/>
              </w:rPr>
              <w:t>0.</w:t>
            </w:r>
            <w:r>
              <w:rPr>
                <w:szCs w:val="18"/>
              </w:rPr>
              <w:t>5</w:t>
            </w:r>
          </w:p>
        </w:tc>
      </w:tr>
      <w:tr w:rsidR="00BB79C5" w14:paraId="32690A1E"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95524C5"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7045C7" w14:textId="77777777" w:rsidR="00BB79C5" w:rsidRDefault="00BB79C5" w:rsidP="00646F6E">
            <w:pPr>
              <w:pStyle w:val="TAC"/>
              <w:rPr>
                <w:rFonts w:cs="Arial"/>
                <w:szCs w:val="18"/>
                <w:lang w:val="sv-SE"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48319D36" w14:textId="77777777" w:rsidR="00BB79C5" w:rsidRDefault="00BB79C5" w:rsidP="00646F6E">
            <w:pPr>
              <w:pStyle w:val="TAC"/>
            </w:pPr>
            <w:r w:rsidRPr="00011BD5">
              <w:rPr>
                <w:szCs w:val="18"/>
              </w:rPr>
              <w:t>0.3</w:t>
            </w:r>
          </w:p>
        </w:tc>
      </w:tr>
      <w:tr w:rsidR="00BB79C5" w14:paraId="6F3DC656"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02B5F127"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F106E3" w14:textId="77777777" w:rsidR="00BB79C5" w:rsidRDefault="00BB79C5" w:rsidP="00646F6E">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71A20243" w14:textId="77777777" w:rsidR="00BB79C5" w:rsidRDefault="00BB79C5" w:rsidP="00646F6E">
            <w:pPr>
              <w:pStyle w:val="TAC"/>
            </w:pPr>
            <w:r w:rsidRPr="00011BD5">
              <w:rPr>
                <w:szCs w:val="18"/>
              </w:rPr>
              <w:t>0.</w:t>
            </w:r>
            <w:r>
              <w:rPr>
                <w:szCs w:val="18"/>
              </w:rPr>
              <w:t>8</w:t>
            </w:r>
          </w:p>
        </w:tc>
      </w:tr>
      <w:tr w:rsidR="00BB79C5" w:rsidRPr="00EF5447" w14:paraId="3B5C9C4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EED724" w14:textId="77777777" w:rsidR="00BB79C5" w:rsidRPr="00EF5447" w:rsidRDefault="00BB79C5" w:rsidP="00646F6E">
            <w:pPr>
              <w:pStyle w:val="TAC"/>
              <w:rPr>
                <w:rFonts w:cs="Arial"/>
              </w:rPr>
            </w:pPr>
            <w:r w:rsidRPr="00EF5447">
              <w:rPr>
                <w:rFonts w:cs="Arial"/>
                <w:szCs w:val="18"/>
              </w:rPr>
              <w:t>DC_14-66_n2</w:t>
            </w:r>
            <w:r w:rsidRPr="00EF5447">
              <w:rPr>
                <w:rFonts w:cs="Arial"/>
                <w:szCs w:val="18"/>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78C04A54" w14:textId="77777777" w:rsidR="00BB79C5" w:rsidRPr="00EF5447" w:rsidRDefault="00BB79C5" w:rsidP="00646F6E">
            <w:pPr>
              <w:pStyle w:val="TAC"/>
              <w:rPr>
                <w:rFonts w:cs="Arial"/>
                <w:lang w:eastAsia="fr-FR"/>
              </w:rPr>
            </w:pPr>
            <w:r w:rsidRPr="00EF5447">
              <w:rPr>
                <w:rFonts w:cs="Arial"/>
                <w:szCs w:val="18"/>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3F078F2" w14:textId="77777777" w:rsidR="00BB79C5" w:rsidRPr="00EF5447" w:rsidRDefault="00BB79C5" w:rsidP="00646F6E">
            <w:pPr>
              <w:pStyle w:val="TAC"/>
              <w:rPr>
                <w:rFonts w:cs="Arial"/>
                <w:lang w:eastAsia="zh-CN"/>
              </w:rPr>
            </w:pPr>
            <w:r w:rsidRPr="00EF5447">
              <w:rPr>
                <w:rFonts w:cs="Arial"/>
              </w:rPr>
              <w:t>0.3</w:t>
            </w:r>
          </w:p>
        </w:tc>
      </w:tr>
      <w:tr w:rsidR="00BB79C5" w:rsidRPr="00EF5447" w14:paraId="472A2EA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AE42AC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491B95" w14:textId="77777777" w:rsidR="00BB79C5" w:rsidRPr="00EF5447" w:rsidRDefault="00BB79C5" w:rsidP="00646F6E">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5B40B81" w14:textId="77777777" w:rsidR="00BB79C5" w:rsidRPr="00EF5447" w:rsidRDefault="00BB79C5" w:rsidP="00646F6E">
            <w:pPr>
              <w:pStyle w:val="TAC"/>
              <w:rPr>
                <w:rFonts w:cs="Arial"/>
                <w:lang w:eastAsia="zh-CN"/>
              </w:rPr>
            </w:pPr>
            <w:r w:rsidRPr="00EF5447">
              <w:rPr>
                <w:rFonts w:cs="Arial"/>
              </w:rPr>
              <w:t>0.5</w:t>
            </w:r>
          </w:p>
        </w:tc>
      </w:tr>
      <w:tr w:rsidR="00BB79C5" w:rsidRPr="00EF5447" w14:paraId="78D1FA7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4D826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08FB3C9" w14:textId="77777777" w:rsidR="00BB79C5" w:rsidRPr="00EF5447" w:rsidRDefault="00BB79C5" w:rsidP="00646F6E">
            <w:pPr>
              <w:pStyle w:val="TAC"/>
              <w:rPr>
                <w:rFonts w:cs="Arial"/>
                <w:lang w:eastAsia="fr-FR"/>
              </w:rPr>
            </w:pPr>
            <w:r w:rsidRPr="00EF5447">
              <w:rPr>
                <w:rFonts w:cs="Arial"/>
                <w:szCs w:val="18"/>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3F0D2C0" w14:textId="77777777" w:rsidR="00BB79C5" w:rsidRPr="00EF5447" w:rsidRDefault="00BB79C5" w:rsidP="00646F6E">
            <w:pPr>
              <w:pStyle w:val="TAC"/>
              <w:rPr>
                <w:rFonts w:cs="Arial"/>
                <w:lang w:eastAsia="zh-CN"/>
              </w:rPr>
            </w:pPr>
            <w:r w:rsidRPr="00EF5447">
              <w:rPr>
                <w:rFonts w:cs="Arial"/>
              </w:rPr>
              <w:t>0.5</w:t>
            </w:r>
          </w:p>
        </w:tc>
      </w:tr>
      <w:tr w:rsidR="00BB79C5" w14:paraId="200B37F4"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2A81DA6E" w14:textId="77777777" w:rsidR="00BB79C5" w:rsidRPr="00CB4AE2" w:rsidRDefault="00BB79C5" w:rsidP="00646F6E">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52A580E8" w14:textId="77777777" w:rsidR="00BB79C5" w:rsidRDefault="00BB79C5" w:rsidP="00646F6E">
            <w:pPr>
              <w:pStyle w:val="TAC"/>
              <w:rPr>
                <w:rFonts w:cs="Arial"/>
                <w:szCs w:val="18"/>
              </w:rPr>
            </w:pPr>
            <w:r w:rsidRPr="00CB4AE2">
              <w:rPr>
                <w:rFonts w:cs="Arial"/>
              </w:rPr>
              <w:t>DC_</w:t>
            </w:r>
            <w:r>
              <w:rPr>
                <w:rFonts w:cs="Arial"/>
              </w:rPr>
              <w:t>14</w:t>
            </w:r>
            <w:r w:rsidRPr="00CB4AE2">
              <w:rPr>
                <w:rFonts w:cs="Arial"/>
              </w:rPr>
              <w:t>-</w:t>
            </w:r>
            <w:r>
              <w:rPr>
                <w:rFonts w:cs="Arial"/>
              </w:rPr>
              <w:t>66</w:t>
            </w:r>
            <w:r w:rsidRPr="00CB4AE2">
              <w:rPr>
                <w:rFonts w:cs="Arial"/>
              </w:rPr>
              <w:t>-</w:t>
            </w:r>
            <w:r>
              <w:rPr>
                <w:rFonts w:cs="Arial"/>
              </w:rPr>
              <w:t>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24F210B" w14:textId="77777777" w:rsidR="00BB79C5" w:rsidRDefault="00BB79C5" w:rsidP="00646F6E">
            <w:pPr>
              <w:pStyle w:val="TAC"/>
              <w:rPr>
                <w:rFonts w:cs="Arial"/>
                <w:lang w:eastAsia="ja-JP"/>
              </w:rPr>
            </w:pPr>
            <w:r>
              <w:rPr>
                <w:rFonts w:cs="Arial"/>
                <w:szCs w:val="18"/>
              </w:rPr>
              <w:t>14</w:t>
            </w:r>
          </w:p>
        </w:tc>
        <w:tc>
          <w:tcPr>
            <w:tcW w:w="2952" w:type="dxa"/>
            <w:tcBorders>
              <w:top w:val="single" w:sz="4" w:space="0" w:color="auto"/>
              <w:left w:val="single" w:sz="4" w:space="0" w:color="auto"/>
              <w:bottom w:val="single" w:sz="4" w:space="0" w:color="auto"/>
              <w:right w:val="single" w:sz="4" w:space="0" w:color="auto"/>
            </w:tcBorders>
            <w:vAlign w:val="center"/>
          </w:tcPr>
          <w:p w14:paraId="20B377E4" w14:textId="77777777" w:rsidR="00BB79C5" w:rsidRDefault="00BB79C5" w:rsidP="00646F6E">
            <w:pPr>
              <w:pStyle w:val="TAC"/>
              <w:rPr>
                <w:rFonts w:cs="Arial"/>
                <w:lang w:eastAsia="zh-CN"/>
              </w:rPr>
            </w:pPr>
            <w:r>
              <w:rPr>
                <w:rFonts w:cs="Arial"/>
                <w:szCs w:val="18"/>
              </w:rPr>
              <w:t>0.3</w:t>
            </w:r>
          </w:p>
        </w:tc>
      </w:tr>
      <w:tr w:rsidR="00BB79C5" w14:paraId="784A6F4B"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696E421C"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5EB2E66" w14:textId="77777777" w:rsidR="00BB79C5" w:rsidRDefault="00BB79C5" w:rsidP="00646F6E">
            <w:pPr>
              <w:pStyle w:val="TAC"/>
              <w:rPr>
                <w:rFonts w:cs="Arial"/>
                <w:lang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A5FCD0E" w14:textId="77777777" w:rsidR="00BB79C5" w:rsidRDefault="00BB79C5" w:rsidP="00646F6E">
            <w:pPr>
              <w:pStyle w:val="TAC"/>
              <w:rPr>
                <w:rFonts w:cs="Arial"/>
                <w:lang w:eastAsia="zh-CN"/>
              </w:rPr>
            </w:pPr>
            <w:r>
              <w:rPr>
                <w:rFonts w:cs="Arial"/>
                <w:szCs w:val="18"/>
              </w:rPr>
              <w:t>0.5</w:t>
            </w:r>
          </w:p>
        </w:tc>
      </w:tr>
      <w:tr w:rsidR="00BB79C5" w14:paraId="0B2F0BAF"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5A9C8EF3"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324E01C" w14:textId="77777777" w:rsidR="00BB79C5" w:rsidRDefault="00BB79C5" w:rsidP="00646F6E">
            <w:pPr>
              <w:pStyle w:val="TAC"/>
              <w:rPr>
                <w:rFonts w:cs="Arial"/>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8B67839" w14:textId="77777777" w:rsidR="00BB79C5" w:rsidRDefault="00BB79C5" w:rsidP="00646F6E">
            <w:pPr>
              <w:pStyle w:val="TAC"/>
              <w:rPr>
                <w:rFonts w:cs="Arial"/>
                <w:lang w:eastAsia="zh-CN"/>
              </w:rPr>
            </w:pPr>
            <w:r>
              <w:rPr>
                <w:rFonts w:cs="Arial"/>
                <w:szCs w:val="18"/>
              </w:rPr>
              <w:t>0.3</w:t>
            </w:r>
          </w:p>
        </w:tc>
      </w:tr>
      <w:tr w:rsidR="00BB79C5" w:rsidRPr="00EF5447" w14:paraId="5F0311C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DFFE7C" w14:textId="77777777" w:rsidR="00BB79C5" w:rsidRPr="00EF5447" w:rsidRDefault="00BB79C5" w:rsidP="00646F6E">
            <w:pPr>
              <w:pStyle w:val="TAC"/>
              <w:rPr>
                <w:rFonts w:cs="Arial"/>
              </w:rPr>
            </w:pPr>
            <w:r w:rsidRPr="00EF5447">
              <w:rPr>
                <w:rFonts w:cs="Arial"/>
                <w:szCs w:val="18"/>
              </w:rPr>
              <w:t>DC_14-66_n66</w:t>
            </w:r>
          </w:p>
        </w:tc>
        <w:tc>
          <w:tcPr>
            <w:tcW w:w="2952" w:type="dxa"/>
            <w:tcBorders>
              <w:top w:val="single" w:sz="4" w:space="0" w:color="auto"/>
              <w:left w:val="single" w:sz="4" w:space="0" w:color="auto"/>
              <w:bottom w:val="single" w:sz="4" w:space="0" w:color="auto"/>
              <w:right w:val="single" w:sz="4" w:space="0" w:color="auto"/>
            </w:tcBorders>
            <w:hideMark/>
          </w:tcPr>
          <w:p w14:paraId="7A32A094" w14:textId="77777777" w:rsidR="00BB79C5" w:rsidRPr="00EF5447" w:rsidRDefault="00BB79C5" w:rsidP="00646F6E">
            <w:pPr>
              <w:pStyle w:val="TAC"/>
              <w:rPr>
                <w:rFonts w:cs="Arial"/>
                <w:szCs w:val="18"/>
                <w:lang w:eastAsia="ja-JP"/>
              </w:rPr>
            </w:pPr>
            <w:r w:rsidRPr="00EF5447">
              <w:rPr>
                <w:rFonts w:cs="Arial"/>
                <w:lang w:eastAsia="ja-JP"/>
              </w:rPr>
              <w:t>14</w:t>
            </w:r>
          </w:p>
        </w:tc>
        <w:tc>
          <w:tcPr>
            <w:tcW w:w="2952" w:type="dxa"/>
            <w:tcBorders>
              <w:top w:val="single" w:sz="4" w:space="0" w:color="auto"/>
              <w:left w:val="single" w:sz="4" w:space="0" w:color="auto"/>
              <w:bottom w:val="single" w:sz="4" w:space="0" w:color="auto"/>
              <w:right w:val="single" w:sz="4" w:space="0" w:color="auto"/>
            </w:tcBorders>
            <w:hideMark/>
          </w:tcPr>
          <w:p w14:paraId="03473D30" w14:textId="77777777" w:rsidR="00BB79C5" w:rsidRPr="00EF5447" w:rsidRDefault="00BB79C5" w:rsidP="00646F6E">
            <w:pPr>
              <w:pStyle w:val="TAC"/>
              <w:rPr>
                <w:rFonts w:cs="Arial"/>
                <w:lang w:eastAsia="fr-FR"/>
              </w:rPr>
            </w:pPr>
            <w:r w:rsidRPr="00EF5447">
              <w:rPr>
                <w:rFonts w:cs="Arial"/>
                <w:lang w:eastAsia="zh-CN"/>
              </w:rPr>
              <w:t>0.3</w:t>
            </w:r>
          </w:p>
        </w:tc>
      </w:tr>
      <w:tr w:rsidR="00BB79C5" w:rsidRPr="00EF5447" w14:paraId="25C88C5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3CF14F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A63D4EC" w14:textId="77777777" w:rsidR="00BB79C5" w:rsidRPr="00EF5447" w:rsidRDefault="00BB79C5" w:rsidP="00646F6E">
            <w:pPr>
              <w:pStyle w:val="TAC"/>
              <w:rPr>
                <w:rFonts w:cs="Arial"/>
                <w:szCs w:val="18"/>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2EC1403" w14:textId="77777777" w:rsidR="00BB79C5" w:rsidRPr="00EF5447" w:rsidRDefault="00BB79C5" w:rsidP="00646F6E">
            <w:pPr>
              <w:pStyle w:val="TAC"/>
              <w:rPr>
                <w:rFonts w:cs="Arial"/>
                <w:lang w:eastAsia="fr-FR"/>
              </w:rPr>
            </w:pPr>
            <w:r w:rsidRPr="00EF5447">
              <w:rPr>
                <w:rFonts w:cs="Arial"/>
                <w:lang w:eastAsia="zh-CN"/>
              </w:rPr>
              <w:t>0.3</w:t>
            </w:r>
          </w:p>
        </w:tc>
      </w:tr>
      <w:tr w:rsidR="00BB79C5" w:rsidRPr="00EF5447" w14:paraId="7BCF117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BD740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18D26A" w14:textId="77777777" w:rsidR="00BB79C5" w:rsidRPr="00EF5447" w:rsidRDefault="00BB79C5" w:rsidP="00646F6E">
            <w:pPr>
              <w:pStyle w:val="TAC"/>
              <w:rPr>
                <w:rFonts w:cs="Arial"/>
                <w:szCs w:val="18"/>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174CE3E2" w14:textId="77777777" w:rsidR="00BB79C5" w:rsidRPr="00EF5447" w:rsidRDefault="00BB79C5" w:rsidP="00646F6E">
            <w:pPr>
              <w:pStyle w:val="TAC"/>
              <w:rPr>
                <w:rFonts w:cs="Arial"/>
                <w:lang w:eastAsia="fr-FR"/>
              </w:rPr>
            </w:pPr>
            <w:r w:rsidRPr="00EF5447">
              <w:rPr>
                <w:rFonts w:cs="Arial"/>
                <w:lang w:eastAsia="zh-CN"/>
              </w:rPr>
              <w:t>0.3</w:t>
            </w:r>
          </w:p>
        </w:tc>
      </w:tr>
      <w:tr w:rsidR="00BB79C5" w14:paraId="19C10018"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1DEF80C" w14:textId="77777777" w:rsidR="00BB79C5" w:rsidRDefault="00BB79C5" w:rsidP="00646F6E">
            <w:pPr>
              <w:pStyle w:val="TAC"/>
            </w:pPr>
            <w:r>
              <w:rPr>
                <w:rFonts w:eastAsia="Malgun Gothic"/>
                <w:lang w:eastAsia="ko-KR"/>
              </w:rPr>
              <w:t>DC_</w:t>
            </w:r>
            <w:r>
              <w:t>14-66</w:t>
            </w:r>
            <w:r>
              <w:rPr>
                <w:rFonts w:eastAsia="Malgun Gothic"/>
                <w:lang w:eastAsia="ko-KR"/>
              </w:rPr>
              <w:t>_n</w:t>
            </w:r>
            <w:r>
              <w:t>77</w:t>
            </w:r>
          </w:p>
          <w:p w14:paraId="71DEC623" w14:textId="77777777" w:rsidR="00BB79C5" w:rsidRDefault="00BB79C5" w:rsidP="00646F6E">
            <w:pPr>
              <w:pStyle w:val="TAC"/>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0A642E7F" w14:textId="77777777" w:rsidR="00BB79C5" w:rsidRDefault="00BB79C5" w:rsidP="00646F6E">
            <w:pPr>
              <w:pStyle w:val="TAC"/>
            </w:pPr>
            <w:r>
              <w:t>14</w:t>
            </w:r>
          </w:p>
        </w:tc>
        <w:tc>
          <w:tcPr>
            <w:tcW w:w="2952" w:type="dxa"/>
            <w:tcBorders>
              <w:top w:val="single" w:sz="4" w:space="0" w:color="auto"/>
              <w:left w:val="single" w:sz="4" w:space="0" w:color="auto"/>
              <w:bottom w:val="single" w:sz="4" w:space="0" w:color="auto"/>
              <w:right w:val="single" w:sz="4" w:space="0" w:color="auto"/>
            </w:tcBorders>
            <w:vAlign w:val="center"/>
          </w:tcPr>
          <w:p w14:paraId="40586254" w14:textId="77777777" w:rsidR="00BB79C5" w:rsidRDefault="00BB79C5" w:rsidP="00646F6E">
            <w:pPr>
              <w:pStyle w:val="TAC"/>
            </w:pPr>
            <w:r>
              <w:t>0.6</w:t>
            </w:r>
          </w:p>
        </w:tc>
      </w:tr>
      <w:tr w:rsidR="00BB79C5" w14:paraId="46E51E70"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1C2D4873"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041324E" w14:textId="77777777" w:rsidR="00BB79C5" w:rsidRDefault="00BB79C5" w:rsidP="00646F6E">
            <w:pPr>
              <w:pStyle w:val="TAC"/>
            </w:pPr>
            <w:r>
              <w:t>66</w:t>
            </w:r>
          </w:p>
        </w:tc>
        <w:tc>
          <w:tcPr>
            <w:tcW w:w="2952" w:type="dxa"/>
            <w:tcBorders>
              <w:top w:val="single" w:sz="4" w:space="0" w:color="auto"/>
              <w:left w:val="single" w:sz="4" w:space="0" w:color="auto"/>
              <w:bottom w:val="single" w:sz="4" w:space="0" w:color="auto"/>
              <w:right w:val="single" w:sz="4" w:space="0" w:color="auto"/>
            </w:tcBorders>
            <w:vAlign w:val="center"/>
          </w:tcPr>
          <w:p w14:paraId="30339B9A" w14:textId="77777777" w:rsidR="00BB79C5" w:rsidRDefault="00BB79C5" w:rsidP="00646F6E">
            <w:pPr>
              <w:pStyle w:val="TAC"/>
            </w:pPr>
            <w:r>
              <w:t>0.6</w:t>
            </w:r>
          </w:p>
        </w:tc>
      </w:tr>
      <w:tr w:rsidR="00BB79C5" w14:paraId="161B155B"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5ECD9111"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F4325FA" w14:textId="77777777" w:rsidR="00BB79C5" w:rsidRDefault="00BB79C5" w:rsidP="00646F6E">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E149168" w14:textId="77777777" w:rsidR="00BB79C5" w:rsidRDefault="00BB79C5" w:rsidP="00646F6E">
            <w:pPr>
              <w:pStyle w:val="TAC"/>
            </w:pPr>
            <w:r>
              <w:t>0.8</w:t>
            </w:r>
          </w:p>
        </w:tc>
      </w:tr>
      <w:tr w:rsidR="00BB79C5" w:rsidRPr="00EF5447" w14:paraId="5D690AB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80EFDFB" w14:textId="77777777" w:rsidR="00BB79C5" w:rsidRPr="00EF5447" w:rsidRDefault="00BB79C5" w:rsidP="00646F6E">
            <w:pPr>
              <w:pStyle w:val="TAC"/>
            </w:pPr>
            <w:r w:rsidRPr="00EF5447">
              <w:t>DC_18_n3-n41</w:t>
            </w:r>
          </w:p>
        </w:tc>
        <w:tc>
          <w:tcPr>
            <w:tcW w:w="2952" w:type="dxa"/>
            <w:tcBorders>
              <w:top w:val="single" w:sz="4" w:space="0" w:color="auto"/>
              <w:left w:val="single" w:sz="4" w:space="0" w:color="auto"/>
              <w:bottom w:val="single" w:sz="4" w:space="0" w:color="auto"/>
              <w:right w:val="single" w:sz="4" w:space="0" w:color="auto"/>
            </w:tcBorders>
          </w:tcPr>
          <w:p w14:paraId="62324951" w14:textId="77777777" w:rsidR="00BB79C5" w:rsidRPr="00EF5447" w:rsidRDefault="00BB79C5" w:rsidP="00646F6E">
            <w:pPr>
              <w:pStyle w:val="TAC"/>
              <w:rPr>
                <w:lang w:eastAsia="ja-JP"/>
              </w:rPr>
            </w:pPr>
            <w:r w:rsidRPr="00EF5447">
              <w:t>18</w:t>
            </w:r>
          </w:p>
        </w:tc>
        <w:tc>
          <w:tcPr>
            <w:tcW w:w="2952" w:type="dxa"/>
            <w:tcBorders>
              <w:top w:val="single" w:sz="4" w:space="0" w:color="auto"/>
              <w:left w:val="single" w:sz="4" w:space="0" w:color="auto"/>
              <w:bottom w:val="single" w:sz="4" w:space="0" w:color="auto"/>
              <w:right w:val="single" w:sz="4" w:space="0" w:color="auto"/>
            </w:tcBorders>
          </w:tcPr>
          <w:p w14:paraId="3E339F0A" w14:textId="77777777" w:rsidR="00BB79C5" w:rsidRPr="00EF5447" w:rsidRDefault="00BB79C5" w:rsidP="00646F6E">
            <w:pPr>
              <w:pStyle w:val="TAC"/>
              <w:rPr>
                <w:lang w:eastAsia="zh-CN"/>
              </w:rPr>
            </w:pPr>
            <w:r w:rsidRPr="00EF5447">
              <w:t>0.3</w:t>
            </w:r>
          </w:p>
        </w:tc>
      </w:tr>
      <w:tr w:rsidR="00BB79C5" w:rsidRPr="00EF5447" w14:paraId="2E51DA0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1CCDE4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B7834CA" w14:textId="77777777" w:rsidR="00BB79C5" w:rsidRPr="00EF5447" w:rsidRDefault="00BB79C5" w:rsidP="00646F6E">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D8E11E8" w14:textId="77777777" w:rsidR="00BB79C5" w:rsidRPr="00EF5447" w:rsidRDefault="00BB79C5" w:rsidP="00646F6E">
            <w:pPr>
              <w:pStyle w:val="TAC"/>
              <w:rPr>
                <w:lang w:eastAsia="zh-CN"/>
              </w:rPr>
            </w:pPr>
            <w:r w:rsidRPr="00EF5447">
              <w:t>0.5</w:t>
            </w:r>
          </w:p>
        </w:tc>
      </w:tr>
      <w:tr w:rsidR="00BB79C5" w:rsidRPr="00EF5447" w14:paraId="5C3C068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263C3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6E03B74" w14:textId="77777777" w:rsidR="00BB79C5" w:rsidRPr="00EF5447" w:rsidRDefault="00BB79C5" w:rsidP="00646F6E">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1355C38F" w14:textId="77777777" w:rsidR="00BB79C5" w:rsidRPr="00EF5447" w:rsidRDefault="00BB79C5" w:rsidP="00646F6E">
            <w:pPr>
              <w:pStyle w:val="TAC"/>
              <w:rPr>
                <w:lang w:eastAsia="zh-CN"/>
              </w:rPr>
            </w:pPr>
            <w:r w:rsidRPr="00EF5447">
              <w:t>0.3</w:t>
            </w:r>
          </w:p>
        </w:tc>
      </w:tr>
      <w:tr w:rsidR="00BB79C5" w:rsidRPr="00EF5447" w14:paraId="687C240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D2A6F6" w14:textId="77777777" w:rsidR="00BB79C5" w:rsidRPr="00EF5447" w:rsidRDefault="00BB79C5" w:rsidP="00646F6E">
            <w:pPr>
              <w:pStyle w:val="TAC"/>
              <w:rPr>
                <w:rFonts w:cs="Arial"/>
                <w:bCs/>
                <w:szCs w:val="18"/>
              </w:rPr>
            </w:pPr>
            <w:r w:rsidRPr="00EF5447">
              <w:rPr>
                <w:rFonts w:eastAsia="MS Mincho" w:cs="Arial"/>
                <w:bCs/>
                <w:szCs w:val="18"/>
              </w:rPr>
              <w:t>DC_</w:t>
            </w:r>
            <w:r w:rsidRPr="00EF5447">
              <w:rPr>
                <w:rFonts w:eastAsia="DengXian" w:cs="Arial"/>
                <w:bCs/>
                <w:szCs w:val="18"/>
                <w:lang w:eastAsia="zh-CN"/>
              </w:rPr>
              <w:t>18</w:t>
            </w:r>
            <w:r w:rsidRPr="00EF5447">
              <w:rPr>
                <w:rFonts w:eastAsia="MS Mincho" w:cs="Arial"/>
                <w:bCs/>
                <w:szCs w:val="18"/>
              </w:rPr>
              <w:t>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D5BD6E6" w14:textId="77777777" w:rsidR="00BB79C5" w:rsidRPr="00EF5447" w:rsidRDefault="00BB79C5" w:rsidP="00646F6E">
            <w:pPr>
              <w:pStyle w:val="TAC"/>
              <w:rPr>
                <w:rFonts w:cs="Arial"/>
                <w:bCs/>
                <w:szCs w:val="18"/>
              </w:rPr>
            </w:pPr>
            <w:r w:rsidRPr="00EF5447">
              <w:rPr>
                <w:rFonts w:eastAsia="DengXian" w:cs="Arial"/>
                <w:bCs/>
                <w:szCs w:val="18"/>
                <w:lang w:eastAsia="zh-CN"/>
              </w:rPr>
              <w:t>18</w:t>
            </w:r>
          </w:p>
        </w:tc>
        <w:tc>
          <w:tcPr>
            <w:tcW w:w="2952" w:type="dxa"/>
            <w:tcBorders>
              <w:top w:val="single" w:sz="4" w:space="0" w:color="auto"/>
              <w:left w:val="single" w:sz="4" w:space="0" w:color="auto"/>
              <w:bottom w:val="single" w:sz="4" w:space="0" w:color="auto"/>
              <w:right w:val="single" w:sz="4" w:space="0" w:color="auto"/>
            </w:tcBorders>
          </w:tcPr>
          <w:p w14:paraId="475023D9" w14:textId="77777777" w:rsidR="00BB79C5" w:rsidRPr="00EF5447" w:rsidRDefault="00BB79C5" w:rsidP="00646F6E">
            <w:pPr>
              <w:pStyle w:val="TAC"/>
              <w:rPr>
                <w:rFonts w:cs="Arial"/>
                <w:bCs/>
                <w:szCs w:val="18"/>
              </w:rPr>
            </w:pPr>
            <w:r w:rsidRPr="00EF5447">
              <w:rPr>
                <w:rFonts w:eastAsia="MS Mincho" w:cs="Arial"/>
                <w:bCs/>
                <w:szCs w:val="18"/>
              </w:rPr>
              <w:t>0.</w:t>
            </w:r>
            <w:r w:rsidRPr="00EF5447">
              <w:rPr>
                <w:rFonts w:eastAsia="DengXian" w:cs="Arial"/>
                <w:bCs/>
                <w:szCs w:val="18"/>
                <w:lang w:eastAsia="zh-CN"/>
              </w:rPr>
              <w:t>3</w:t>
            </w:r>
          </w:p>
        </w:tc>
      </w:tr>
      <w:tr w:rsidR="00BB79C5" w:rsidRPr="00EF5447" w14:paraId="7E7E9AD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D802052" w14:textId="77777777" w:rsidR="00BB79C5" w:rsidRPr="00EF5447" w:rsidRDefault="00BB79C5" w:rsidP="00646F6E">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3764F7EE" w14:textId="77777777" w:rsidR="00BB79C5" w:rsidRPr="00EF5447" w:rsidRDefault="00BB79C5" w:rsidP="00646F6E">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37882EF7" w14:textId="77777777" w:rsidR="00BB79C5" w:rsidRPr="00EF5447" w:rsidRDefault="00BB79C5" w:rsidP="00646F6E">
            <w:pPr>
              <w:pStyle w:val="TAC"/>
              <w:rPr>
                <w:rFonts w:cs="Arial"/>
                <w:bCs/>
                <w:szCs w:val="18"/>
              </w:rPr>
            </w:pPr>
            <w:r w:rsidRPr="00EF5447">
              <w:rPr>
                <w:rFonts w:eastAsia="MS Mincho" w:cs="Arial"/>
                <w:bCs/>
                <w:szCs w:val="18"/>
              </w:rPr>
              <w:t>0.6</w:t>
            </w:r>
          </w:p>
        </w:tc>
      </w:tr>
      <w:tr w:rsidR="00BB79C5" w:rsidRPr="00EF5447" w14:paraId="2F828B9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A06ED2A" w14:textId="77777777" w:rsidR="00BB79C5" w:rsidRPr="00EF5447" w:rsidRDefault="00BB79C5" w:rsidP="00646F6E">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56C553FA" w14:textId="77777777" w:rsidR="00BB79C5" w:rsidRPr="00EF5447" w:rsidRDefault="00BB79C5" w:rsidP="00646F6E">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B3370FD" w14:textId="77777777" w:rsidR="00BB79C5" w:rsidRPr="00EF5447" w:rsidRDefault="00BB79C5" w:rsidP="00646F6E">
            <w:pPr>
              <w:pStyle w:val="TAC"/>
              <w:rPr>
                <w:rFonts w:cs="Arial"/>
                <w:bCs/>
                <w:szCs w:val="18"/>
              </w:rPr>
            </w:pPr>
            <w:r w:rsidRPr="00EF5447">
              <w:rPr>
                <w:rFonts w:eastAsia="MS Mincho" w:cs="Arial"/>
                <w:bCs/>
                <w:szCs w:val="18"/>
              </w:rPr>
              <w:t>0.8</w:t>
            </w:r>
          </w:p>
        </w:tc>
      </w:tr>
      <w:tr w:rsidR="00BB79C5" w:rsidRPr="00EF5447" w14:paraId="7D7EE5F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31755F" w14:textId="77777777" w:rsidR="00BB79C5" w:rsidRPr="00EF5447" w:rsidRDefault="00BB79C5" w:rsidP="00646F6E">
            <w:pPr>
              <w:pStyle w:val="TAC"/>
              <w:rPr>
                <w:rFonts w:cs="Arial"/>
              </w:rPr>
            </w:pPr>
            <w:r w:rsidRPr="00EF5447">
              <w:rPr>
                <w:rFonts w:cs="Arial"/>
                <w:bCs/>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0A7097BB" w14:textId="77777777" w:rsidR="00BB79C5" w:rsidRPr="00EF5447" w:rsidRDefault="00BB79C5" w:rsidP="00646F6E">
            <w:pPr>
              <w:pStyle w:val="TAC"/>
              <w:rPr>
                <w:rFonts w:cs="Arial"/>
                <w:lang w:eastAsia="fr-FR"/>
              </w:rPr>
            </w:pPr>
            <w:r w:rsidRPr="00EF5447">
              <w:rPr>
                <w:rFonts w:cs="Arial"/>
                <w:bCs/>
                <w:szCs w:val="18"/>
              </w:rPr>
              <w:t>18</w:t>
            </w:r>
          </w:p>
        </w:tc>
        <w:tc>
          <w:tcPr>
            <w:tcW w:w="2952" w:type="dxa"/>
            <w:tcBorders>
              <w:top w:val="single" w:sz="4" w:space="0" w:color="auto"/>
              <w:left w:val="single" w:sz="4" w:space="0" w:color="auto"/>
              <w:bottom w:val="single" w:sz="4" w:space="0" w:color="auto"/>
              <w:right w:val="single" w:sz="4" w:space="0" w:color="auto"/>
            </w:tcBorders>
            <w:hideMark/>
          </w:tcPr>
          <w:p w14:paraId="1C7988B9" w14:textId="77777777" w:rsidR="00BB79C5" w:rsidRPr="00EF5447" w:rsidRDefault="00BB79C5" w:rsidP="00646F6E">
            <w:pPr>
              <w:pStyle w:val="TAC"/>
              <w:rPr>
                <w:rFonts w:cs="Arial"/>
                <w:lang w:eastAsia="zh-CN"/>
              </w:rPr>
            </w:pPr>
            <w:r w:rsidRPr="00EF5447">
              <w:rPr>
                <w:rFonts w:cs="Arial"/>
                <w:bCs/>
                <w:szCs w:val="18"/>
              </w:rPr>
              <w:t>0.3</w:t>
            </w:r>
          </w:p>
        </w:tc>
      </w:tr>
      <w:tr w:rsidR="00BB79C5" w:rsidRPr="00EF5447" w14:paraId="5B3B1AB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84A116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894A19" w14:textId="77777777" w:rsidR="00BB79C5" w:rsidRPr="00EF5447" w:rsidRDefault="00BB79C5" w:rsidP="00646F6E">
            <w:pPr>
              <w:pStyle w:val="TAC"/>
              <w:rPr>
                <w:rFonts w:cs="Arial"/>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59EC59BA" w14:textId="77777777" w:rsidR="00BB79C5" w:rsidRPr="00EF5447" w:rsidRDefault="00BB79C5" w:rsidP="00646F6E">
            <w:pPr>
              <w:pStyle w:val="TAC"/>
              <w:rPr>
                <w:rFonts w:cs="Arial"/>
                <w:lang w:eastAsia="zh-CN"/>
              </w:rPr>
            </w:pPr>
            <w:r w:rsidRPr="00EF5447">
              <w:rPr>
                <w:rFonts w:cs="Arial"/>
                <w:bCs/>
                <w:szCs w:val="18"/>
              </w:rPr>
              <w:t>0.6</w:t>
            </w:r>
          </w:p>
        </w:tc>
      </w:tr>
      <w:tr w:rsidR="00BB79C5" w:rsidRPr="00EF5447" w14:paraId="770149E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7C0E9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3493863" w14:textId="77777777" w:rsidR="00BB79C5" w:rsidRPr="00EF5447" w:rsidRDefault="00BB79C5" w:rsidP="00646F6E">
            <w:pPr>
              <w:pStyle w:val="TAC"/>
              <w:rPr>
                <w:rFonts w:cs="Arial"/>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B04ECE8" w14:textId="77777777" w:rsidR="00BB79C5" w:rsidRPr="00EF5447" w:rsidRDefault="00BB79C5" w:rsidP="00646F6E">
            <w:pPr>
              <w:pStyle w:val="TAC"/>
              <w:rPr>
                <w:rFonts w:cs="Arial"/>
                <w:lang w:eastAsia="zh-CN"/>
              </w:rPr>
            </w:pPr>
            <w:r w:rsidRPr="00EF5447">
              <w:rPr>
                <w:rFonts w:cs="Arial"/>
                <w:bCs/>
                <w:szCs w:val="18"/>
              </w:rPr>
              <w:t>0.8</w:t>
            </w:r>
          </w:p>
        </w:tc>
      </w:tr>
      <w:tr w:rsidR="00BB79C5" w:rsidRPr="00EF5447" w14:paraId="5A263B7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77E5BE0" w14:textId="77777777" w:rsidR="00BB79C5" w:rsidRPr="00EF5447" w:rsidRDefault="00BB79C5" w:rsidP="00646F6E">
            <w:pPr>
              <w:pStyle w:val="TAC"/>
            </w:pPr>
            <w:r w:rsidRPr="00EF5447">
              <w:t>DC_1</w:t>
            </w:r>
            <w:r w:rsidRPr="00EF5447">
              <w:rPr>
                <w:lang w:eastAsia="ja-JP"/>
              </w:rPr>
              <w:t>8</w:t>
            </w:r>
            <w:r w:rsidRPr="00EF5447">
              <w:t>_n</w:t>
            </w:r>
            <w:r w:rsidRPr="00EF5447">
              <w:rPr>
                <w:lang w:eastAsia="ja-JP"/>
              </w:rPr>
              <w:t>2</w:t>
            </w:r>
            <w:r w:rsidRPr="00EF5447">
              <w:t>8-n41</w:t>
            </w:r>
          </w:p>
        </w:tc>
        <w:tc>
          <w:tcPr>
            <w:tcW w:w="2952" w:type="dxa"/>
            <w:tcBorders>
              <w:top w:val="single" w:sz="4" w:space="0" w:color="auto"/>
              <w:left w:val="single" w:sz="4" w:space="0" w:color="auto"/>
              <w:bottom w:val="single" w:sz="4" w:space="0" w:color="auto"/>
              <w:right w:val="single" w:sz="4" w:space="0" w:color="auto"/>
            </w:tcBorders>
          </w:tcPr>
          <w:p w14:paraId="15975235" w14:textId="77777777" w:rsidR="00BB79C5" w:rsidRPr="00EF5447" w:rsidRDefault="00BB79C5" w:rsidP="00646F6E">
            <w:pPr>
              <w:pStyle w:val="TAC"/>
              <w:rPr>
                <w:bCs/>
                <w:szCs w:val="18"/>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tcPr>
          <w:p w14:paraId="693966B6" w14:textId="77777777" w:rsidR="00BB79C5" w:rsidRPr="00EF5447" w:rsidRDefault="00BB79C5" w:rsidP="00646F6E">
            <w:pPr>
              <w:pStyle w:val="TAC"/>
              <w:rPr>
                <w:bCs/>
                <w:szCs w:val="18"/>
              </w:rPr>
            </w:pPr>
            <w:r w:rsidRPr="00EF5447">
              <w:rPr>
                <w:lang w:eastAsia="ja-JP"/>
              </w:rPr>
              <w:t>0.5</w:t>
            </w:r>
          </w:p>
        </w:tc>
      </w:tr>
      <w:tr w:rsidR="00BB79C5" w:rsidRPr="00EF5447" w14:paraId="7034D52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7C34A6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A09F78E" w14:textId="77777777" w:rsidR="00BB79C5" w:rsidRPr="00EF5447" w:rsidRDefault="00BB79C5" w:rsidP="00646F6E">
            <w:pPr>
              <w:pStyle w:val="TAC"/>
              <w:rPr>
                <w:bCs/>
                <w:szCs w:val="18"/>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B6AEDE3" w14:textId="77777777" w:rsidR="00BB79C5" w:rsidRPr="00EF5447" w:rsidRDefault="00BB79C5" w:rsidP="00646F6E">
            <w:pPr>
              <w:pStyle w:val="TAC"/>
              <w:rPr>
                <w:bCs/>
                <w:szCs w:val="18"/>
              </w:rPr>
            </w:pPr>
            <w:r w:rsidRPr="00EF5447">
              <w:rPr>
                <w:lang w:eastAsia="ja-JP"/>
              </w:rPr>
              <w:t>0.5</w:t>
            </w:r>
          </w:p>
        </w:tc>
      </w:tr>
      <w:tr w:rsidR="00BB79C5" w:rsidRPr="00EF5447" w14:paraId="79DFCAE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E177F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5C4B120" w14:textId="77777777" w:rsidR="00BB79C5" w:rsidRPr="00EF5447" w:rsidRDefault="00BB79C5" w:rsidP="00646F6E">
            <w:pPr>
              <w:pStyle w:val="TAC"/>
              <w:rPr>
                <w:bCs/>
                <w:szCs w:val="18"/>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tcPr>
          <w:p w14:paraId="05CBE368" w14:textId="77777777" w:rsidR="00BB79C5" w:rsidRPr="00EF5447" w:rsidRDefault="00BB79C5" w:rsidP="00646F6E">
            <w:pPr>
              <w:pStyle w:val="TAC"/>
              <w:rPr>
                <w:bCs/>
                <w:szCs w:val="18"/>
              </w:rPr>
            </w:pPr>
            <w:r w:rsidRPr="00EF5447">
              <w:rPr>
                <w:lang w:eastAsia="ja-JP"/>
              </w:rPr>
              <w:t>0.3</w:t>
            </w:r>
          </w:p>
        </w:tc>
      </w:tr>
      <w:tr w:rsidR="00BB79C5" w:rsidRPr="00EF5447" w14:paraId="1A4686D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977A349" w14:textId="77777777" w:rsidR="00BB79C5" w:rsidRPr="00EF5447" w:rsidRDefault="00BB79C5" w:rsidP="00646F6E">
            <w:pPr>
              <w:pStyle w:val="TAC"/>
            </w:pPr>
            <w:r w:rsidRPr="00EF5447">
              <w:t>DC_1</w:t>
            </w:r>
            <w:r w:rsidRPr="00EF5447">
              <w:rPr>
                <w:lang w:eastAsia="ja-JP"/>
              </w:rPr>
              <w:t>8</w:t>
            </w:r>
            <w:r w:rsidRPr="00EF5447">
              <w:t>-</w:t>
            </w:r>
            <w:r w:rsidRPr="00EF5447">
              <w:rPr>
                <w:lang w:eastAsia="ja-JP"/>
              </w:rPr>
              <w:t>2</w:t>
            </w:r>
            <w:r w:rsidRPr="00EF5447">
              <w:t>8_n77</w:t>
            </w:r>
          </w:p>
          <w:p w14:paraId="1DBFF72C" w14:textId="77777777" w:rsidR="00BB79C5" w:rsidRPr="00EF5447" w:rsidRDefault="00BB79C5" w:rsidP="00646F6E">
            <w:pPr>
              <w:pStyle w:val="TAC"/>
              <w:rPr>
                <w:lang w:eastAsia="ja-JP"/>
              </w:rPr>
            </w:pPr>
            <w:r w:rsidRPr="00EF5447">
              <w:t>DC_18_n28-n77</w:t>
            </w:r>
          </w:p>
        </w:tc>
        <w:tc>
          <w:tcPr>
            <w:tcW w:w="2952" w:type="dxa"/>
            <w:tcBorders>
              <w:top w:val="single" w:sz="4" w:space="0" w:color="auto"/>
              <w:left w:val="single" w:sz="4" w:space="0" w:color="auto"/>
              <w:bottom w:val="single" w:sz="4" w:space="0" w:color="auto"/>
              <w:right w:val="single" w:sz="4" w:space="0" w:color="auto"/>
            </w:tcBorders>
            <w:hideMark/>
          </w:tcPr>
          <w:p w14:paraId="687A09AE" w14:textId="77777777" w:rsidR="00BB79C5" w:rsidRPr="00EF5447" w:rsidRDefault="00BB79C5" w:rsidP="00646F6E">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2CD248FB" w14:textId="77777777" w:rsidR="00BB79C5" w:rsidRPr="00EF5447" w:rsidRDefault="00BB79C5" w:rsidP="00646F6E">
            <w:pPr>
              <w:pStyle w:val="TAC"/>
              <w:rPr>
                <w:lang w:eastAsia="zh-CN"/>
              </w:rPr>
            </w:pPr>
            <w:r w:rsidRPr="00EF5447">
              <w:rPr>
                <w:lang w:eastAsia="ja-JP"/>
              </w:rPr>
              <w:t>0.5</w:t>
            </w:r>
          </w:p>
        </w:tc>
      </w:tr>
      <w:tr w:rsidR="00BB79C5" w:rsidRPr="00EF5447" w14:paraId="14C7D06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EAF04A0"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B513BE7" w14:textId="77777777" w:rsidR="00BB79C5" w:rsidRPr="00EF5447" w:rsidRDefault="00BB79C5" w:rsidP="00646F6E">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3673D53A" w14:textId="77777777" w:rsidR="00BB79C5" w:rsidRPr="00EF5447" w:rsidRDefault="00BB79C5" w:rsidP="00646F6E">
            <w:pPr>
              <w:pStyle w:val="TAC"/>
              <w:rPr>
                <w:lang w:eastAsia="zh-CN"/>
              </w:rPr>
            </w:pPr>
            <w:r w:rsidRPr="00EF5447">
              <w:rPr>
                <w:lang w:eastAsia="ja-JP"/>
              </w:rPr>
              <w:t>0.5</w:t>
            </w:r>
          </w:p>
        </w:tc>
      </w:tr>
      <w:tr w:rsidR="00BB79C5" w:rsidRPr="00EF5447" w14:paraId="5081E68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932AC7"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DCFDF1"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106E4BD" w14:textId="77777777" w:rsidR="00BB79C5" w:rsidRPr="00EF5447" w:rsidRDefault="00BB79C5" w:rsidP="00646F6E">
            <w:pPr>
              <w:pStyle w:val="TAC"/>
              <w:rPr>
                <w:lang w:eastAsia="zh-CN"/>
              </w:rPr>
            </w:pPr>
            <w:r w:rsidRPr="00EF5447">
              <w:rPr>
                <w:lang w:eastAsia="ja-JP"/>
              </w:rPr>
              <w:t>0.8</w:t>
            </w:r>
          </w:p>
        </w:tc>
      </w:tr>
      <w:tr w:rsidR="00BB79C5" w:rsidRPr="00EF5447" w14:paraId="127A9AD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748D0D" w14:textId="77777777" w:rsidR="00BB79C5" w:rsidRPr="00EF5447" w:rsidRDefault="00BB79C5" w:rsidP="00646F6E">
            <w:pPr>
              <w:pStyle w:val="TAC"/>
            </w:pPr>
            <w:r w:rsidRPr="00EF5447">
              <w:t>DC_1</w:t>
            </w:r>
            <w:r w:rsidRPr="00EF5447">
              <w:rPr>
                <w:lang w:eastAsia="ja-JP"/>
              </w:rPr>
              <w:t>8</w:t>
            </w:r>
            <w:r w:rsidRPr="00EF5447">
              <w:t>-</w:t>
            </w:r>
            <w:r w:rsidRPr="00EF5447">
              <w:rPr>
                <w:lang w:eastAsia="ja-JP"/>
              </w:rPr>
              <w:t>2</w:t>
            </w:r>
            <w:r w:rsidRPr="00EF5447">
              <w:t>8_n78</w:t>
            </w:r>
          </w:p>
          <w:p w14:paraId="6C53E950" w14:textId="77777777" w:rsidR="00BB79C5" w:rsidRPr="00EF5447" w:rsidRDefault="00BB79C5" w:rsidP="00646F6E">
            <w:pPr>
              <w:pStyle w:val="TAC"/>
              <w:rPr>
                <w:lang w:eastAsia="ja-JP"/>
              </w:rPr>
            </w:pPr>
            <w:r w:rsidRPr="00EF5447">
              <w:t>DC_18_n28-n78</w:t>
            </w:r>
          </w:p>
        </w:tc>
        <w:tc>
          <w:tcPr>
            <w:tcW w:w="2952" w:type="dxa"/>
            <w:tcBorders>
              <w:top w:val="single" w:sz="4" w:space="0" w:color="auto"/>
              <w:left w:val="single" w:sz="4" w:space="0" w:color="auto"/>
              <w:bottom w:val="single" w:sz="4" w:space="0" w:color="auto"/>
              <w:right w:val="single" w:sz="4" w:space="0" w:color="auto"/>
            </w:tcBorders>
            <w:hideMark/>
          </w:tcPr>
          <w:p w14:paraId="6A2A87BD" w14:textId="77777777" w:rsidR="00BB79C5" w:rsidRPr="00EF5447" w:rsidRDefault="00BB79C5" w:rsidP="00646F6E">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CA64A3A" w14:textId="77777777" w:rsidR="00BB79C5" w:rsidRPr="00EF5447" w:rsidRDefault="00BB79C5" w:rsidP="00646F6E">
            <w:pPr>
              <w:pStyle w:val="TAC"/>
              <w:rPr>
                <w:lang w:eastAsia="zh-CN"/>
              </w:rPr>
            </w:pPr>
            <w:r w:rsidRPr="00EF5447">
              <w:rPr>
                <w:lang w:eastAsia="ja-JP"/>
              </w:rPr>
              <w:t>0.5</w:t>
            </w:r>
          </w:p>
        </w:tc>
      </w:tr>
      <w:tr w:rsidR="00BB79C5" w:rsidRPr="00EF5447" w14:paraId="40DCAD1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493090B"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7CEA3CB" w14:textId="77777777" w:rsidR="00BB79C5" w:rsidRPr="00EF5447" w:rsidRDefault="00BB79C5" w:rsidP="00646F6E">
            <w:pPr>
              <w:pStyle w:val="TAC"/>
              <w:rPr>
                <w:lang w:eastAsia="ja-JP"/>
              </w:rPr>
            </w:pPr>
            <w:r w:rsidRPr="00EF5447">
              <w:rPr>
                <w:lang w:eastAsia="ja-JP"/>
              </w:rPr>
              <w:t>28/n28</w:t>
            </w:r>
          </w:p>
        </w:tc>
        <w:tc>
          <w:tcPr>
            <w:tcW w:w="2952" w:type="dxa"/>
            <w:tcBorders>
              <w:top w:val="single" w:sz="4" w:space="0" w:color="auto"/>
              <w:left w:val="single" w:sz="4" w:space="0" w:color="auto"/>
              <w:bottom w:val="single" w:sz="4" w:space="0" w:color="auto"/>
              <w:right w:val="single" w:sz="4" w:space="0" w:color="auto"/>
            </w:tcBorders>
            <w:hideMark/>
          </w:tcPr>
          <w:p w14:paraId="6D6E7072" w14:textId="77777777" w:rsidR="00BB79C5" w:rsidRPr="00EF5447" w:rsidRDefault="00BB79C5" w:rsidP="00646F6E">
            <w:pPr>
              <w:pStyle w:val="TAC"/>
              <w:rPr>
                <w:lang w:eastAsia="zh-CN"/>
              </w:rPr>
            </w:pPr>
            <w:r w:rsidRPr="00EF5447">
              <w:rPr>
                <w:lang w:eastAsia="ja-JP"/>
              </w:rPr>
              <w:t>0.5</w:t>
            </w:r>
          </w:p>
        </w:tc>
      </w:tr>
      <w:tr w:rsidR="00BB79C5" w:rsidRPr="00EF5447" w14:paraId="4366DCD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EA1A5B"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C0219AE"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7A01588" w14:textId="77777777" w:rsidR="00BB79C5" w:rsidRPr="00EF5447" w:rsidRDefault="00BB79C5" w:rsidP="00646F6E">
            <w:pPr>
              <w:pStyle w:val="TAC"/>
              <w:rPr>
                <w:lang w:eastAsia="zh-CN"/>
              </w:rPr>
            </w:pPr>
            <w:r w:rsidRPr="00EF5447">
              <w:rPr>
                <w:lang w:eastAsia="ja-JP"/>
              </w:rPr>
              <w:t>0.8</w:t>
            </w:r>
          </w:p>
        </w:tc>
      </w:tr>
      <w:tr w:rsidR="00BB79C5" w:rsidRPr="00EF5447" w14:paraId="4E52321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332D86" w14:textId="77777777" w:rsidR="00BB79C5" w:rsidRPr="00EF5447" w:rsidRDefault="00BB79C5" w:rsidP="00646F6E">
            <w:pPr>
              <w:pStyle w:val="TAC"/>
              <w:rPr>
                <w:lang w:eastAsia="ja-JP"/>
              </w:rPr>
            </w:pPr>
            <w:r w:rsidRPr="00EF5447">
              <w:t>DC_1</w:t>
            </w:r>
            <w:r w:rsidRPr="00EF5447">
              <w:rPr>
                <w:lang w:eastAsia="ja-JP"/>
              </w:rPr>
              <w:t>8</w:t>
            </w:r>
            <w:r w:rsidRPr="00EF5447">
              <w:t>-</w:t>
            </w:r>
            <w:r w:rsidRPr="00EF5447">
              <w:rPr>
                <w:lang w:eastAsia="ja-JP"/>
              </w:rPr>
              <w:t>2</w:t>
            </w:r>
            <w:r w:rsidRPr="00EF5447">
              <w:t>8_n79</w:t>
            </w:r>
          </w:p>
        </w:tc>
        <w:tc>
          <w:tcPr>
            <w:tcW w:w="2952" w:type="dxa"/>
            <w:tcBorders>
              <w:top w:val="single" w:sz="4" w:space="0" w:color="auto"/>
              <w:left w:val="single" w:sz="4" w:space="0" w:color="auto"/>
              <w:bottom w:val="single" w:sz="4" w:space="0" w:color="auto"/>
              <w:right w:val="single" w:sz="4" w:space="0" w:color="auto"/>
            </w:tcBorders>
            <w:hideMark/>
          </w:tcPr>
          <w:p w14:paraId="32664C77" w14:textId="77777777" w:rsidR="00BB79C5" w:rsidRPr="00EF5447" w:rsidRDefault="00BB79C5" w:rsidP="00646F6E">
            <w:pPr>
              <w:pStyle w:val="TAC"/>
              <w:rPr>
                <w:lang w:eastAsia="ja-JP"/>
              </w:rPr>
            </w:pPr>
            <w:r w:rsidRPr="00EF5447">
              <w:rPr>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19904275" w14:textId="77777777" w:rsidR="00BB79C5" w:rsidRPr="00EF5447" w:rsidRDefault="00BB79C5" w:rsidP="00646F6E">
            <w:pPr>
              <w:pStyle w:val="TAC"/>
              <w:rPr>
                <w:lang w:eastAsia="ja-JP"/>
              </w:rPr>
            </w:pPr>
            <w:r w:rsidRPr="00EF5447">
              <w:rPr>
                <w:lang w:eastAsia="ja-JP"/>
              </w:rPr>
              <w:t>0.5</w:t>
            </w:r>
          </w:p>
        </w:tc>
      </w:tr>
      <w:tr w:rsidR="00BB79C5" w:rsidRPr="00EF5447" w14:paraId="115E9E6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583695"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D32BBA2" w14:textId="77777777" w:rsidR="00BB79C5" w:rsidRPr="00EF5447" w:rsidRDefault="00BB79C5" w:rsidP="00646F6E">
            <w:pPr>
              <w:pStyle w:val="TAC"/>
              <w:rPr>
                <w:rFonts w:cs="Arial"/>
                <w:lang w:eastAsia="ja-JP"/>
              </w:rPr>
            </w:pPr>
            <w:r w:rsidRPr="00EF5447">
              <w:rPr>
                <w:rFonts w:cs="Arial"/>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E5516F6" w14:textId="77777777" w:rsidR="00BB79C5" w:rsidRPr="00EF5447" w:rsidRDefault="00BB79C5" w:rsidP="00646F6E">
            <w:pPr>
              <w:pStyle w:val="TAC"/>
              <w:rPr>
                <w:rFonts w:cs="Arial"/>
                <w:lang w:eastAsia="ja-JP"/>
              </w:rPr>
            </w:pPr>
            <w:r w:rsidRPr="00EF5447">
              <w:rPr>
                <w:rFonts w:cs="Arial"/>
                <w:lang w:eastAsia="ja-JP"/>
              </w:rPr>
              <w:t>0.5</w:t>
            </w:r>
          </w:p>
        </w:tc>
      </w:tr>
      <w:tr w:rsidR="00BB79C5" w:rsidRPr="00EF5447" w14:paraId="43B1B1A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F0AB3D" w14:textId="77777777" w:rsidR="00BB79C5" w:rsidRPr="00EF5447" w:rsidRDefault="00BB79C5" w:rsidP="00646F6E">
            <w:pPr>
              <w:pStyle w:val="TAC"/>
              <w:rPr>
                <w:rFonts w:cs="Arial"/>
                <w:lang w:eastAsia="fr-FR"/>
              </w:rPr>
            </w:pPr>
            <w:r w:rsidRPr="00EF5447">
              <w:rPr>
                <w:rFonts w:cs="Arial"/>
              </w:rPr>
              <w:t>DC_18-41_n3</w:t>
            </w:r>
          </w:p>
        </w:tc>
        <w:tc>
          <w:tcPr>
            <w:tcW w:w="2952" w:type="dxa"/>
            <w:tcBorders>
              <w:top w:val="single" w:sz="4" w:space="0" w:color="auto"/>
              <w:left w:val="single" w:sz="4" w:space="0" w:color="auto"/>
              <w:bottom w:val="single" w:sz="4" w:space="0" w:color="auto"/>
              <w:right w:val="single" w:sz="4" w:space="0" w:color="auto"/>
            </w:tcBorders>
            <w:hideMark/>
          </w:tcPr>
          <w:p w14:paraId="2CE635BA" w14:textId="77777777" w:rsidR="00BB79C5" w:rsidRPr="00EF5447" w:rsidRDefault="00BB79C5" w:rsidP="00646F6E">
            <w:pPr>
              <w:pStyle w:val="TAC"/>
              <w:rPr>
                <w:rFonts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16A7F012" w14:textId="77777777" w:rsidR="00BB79C5" w:rsidRPr="00EF5447" w:rsidRDefault="00BB79C5" w:rsidP="00646F6E">
            <w:pPr>
              <w:pStyle w:val="TAC"/>
              <w:rPr>
                <w:rFonts w:cs="Arial"/>
                <w:lang w:eastAsia="ja-JP"/>
              </w:rPr>
            </w:pPr>
            <w:r w:rsidRPr="00EF5447">
              <w:rPr>
                <w:rFonts w:cs="Arial"/>
                <w:lang w:eastAsia="zh-CN"/>
              </w:rPr>
              <w:t>0.3</w:t>
            </w:r>
          </w:p>
        </w:tc>
      </w:tr>
      <w:tr w:rsidR="00BB79C5" w:rsidRPr="00EF5447" w14:paraId="0801D32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2F99968"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7EEBAC" w14:textId="77777777" w:rsidR="00BB79C5" w:rsidRPr="00EF5447" w:rsidRDefault="00BB79C5" w:rsidP="00646F6E">
            <w:pPr>
              <w:pStyle w:val="TAC"/>
              <w:rPr>
                <w:rFonts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7C23E47F" w14:textId="77777777" w:rsidR="00BB79C5" w:rsidRPr="00EF5447" w:rsidRDefault="00BB79C5" w:rsidP="00646F6E">
            <w:pPr>
              <w:pStyle w:val="TAC"/>
              <w:rPr>
                <w:rFonts w:cs="Arial"/>
                <w:lang w:eastAsia="ja-JP"/>
              </w:rPr>
            </w:pPr>
            <w:r w:rsidRPr="00EF5447">
              <w:rPr>
                <w:rFonts w:cs="Arial"/>
                <w:lang w:eastAsia="zh-CN"/>
              </w:rPr>
              <w:t>0.3</w:t>
            </w:r>
            <w:r>
              <w:rPr>
                <w:rFonts w:cs="Arial"/>
                <w:vertAlign w:val="superscript"/>
                <w:lang w:eastAsia="zh-CN"/>
              </w:rPr>
              <w:t>3</w:t>
            </w:r>
            <w:r w:rsidRPr="00EF5447">
              <w:rPr>
                <w:rFonts w:cs="Arial"/>
                <w:lang w:eastAsia="zh-CN"/>
              </w:rPr>
              <w:t>/0.8</w:t>
            </w:r>
            <w:r>
              <w:rPr>
                <w:rFonts w:cs="Arial"/>
                <w:vertAlign w:val="superscript"/>
                <w:lang w:eastAsia="zh-CN"/>
              </w:rPr>
              <w:t>4</w:t>
            </w:r>
          </w:p>
        </w:tc>
      </w:tr>
      <w:tr w:rsidR="00BB79C5" w:rsidRPr="00EF5447" w14:paraId="1898B85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0D372F"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B0AE7A2" w14:textId="77777777" w:rsidR="00BB79C5" w:rsidRPr="00EF5447" w:rsidRDefault="00BB79C5" w:rsidP="00646F6E">
            <w:pPr>
              <w:pStyle w:val="TAC"/>
              <w:rPr>
                <w:rFonts w:cs="Arial"/>
                <w:lang w:eastAsia="ja-JP"/>
              </w:rPr>
            </w:pPr>
            <w:r w:rsidRPr="00EF5447">
              <w:rPr>
                <w:rFonts w:eastAsia="MS Mincho" w:cs="Arial"/>
                <w:lang w:eastAsia="ja-JP"/>
              </w:rPr>
              <w:t>n</w:t>
            </w:r>
            <w:r w:rsidRPr="00EF5447">
              <w:rPr>
                <w:rFonts w:eastAsiaTheme="minorEastAsia" w:cs="Arial"/>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C64F85D"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0F3C54A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E4B00E" w14:textId="77777777" w:rsidR="00BB79C5" w:rsidRPr="00EF5447" w:rsidRDefault="00BB79C5" w:rsidP="00646F6E">
            <w:pPr>
              <w:pStyle w:val="TAC"/>
            </w:pPr>
            <w:r w:rsidRPr="00EF5447">
              <w:t>DC_18-41_n77</w:t>
            </w:r>
          </w:p>
          <w:p w14:paraId="2142E9BF" w14:textId="77777777" w:rsidR="00BB79C5" w:rsidRPr="00EF5447" w:rsidRDefault="00BB79C5" w:rsidP="00646F6E">
            <w:pPr>
              <w:pStyle w:val="TAC"/>
              <w:rPr>
                <w:lang w:eastAsia="fr-FR"/>
              </w:rPr>
            </w:pPr>
            <w:r w:rsidRPr="00EF5447">
              <w:t>DC_18_n41-n77</w:t>
            </w:r>
          </w:p>
        </w:tc>
        <w:tc>
          <w:tcPr>
            <w:tcW w:w="2952" w:type="dxa"/>
            <w:tcBorders>
              <w:top w:val="single" w:sz="4" w:space="0" w:color="auto"/>
              <w:left w:val="single" w:sz="4" w:space="0" w:color="auto"/>
              <w:bottom w:val="single" w:sz="4" w:space="0" w:color="auto"/>
              <w:right w:val="single" w:sz="4" w:space="0" w:color="auto"/>
            </w:tcBorders>
            <w:hideMark/>
          </w:tcPr>
          <w:p w14:paraId="1F0E0401" w14:textId="77777777" w:rsidR="00BB79C5" w:rsidRPr="00EF5447" w:rsidRDefault="00BB79C5" w:rsidP="00646F6E">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77BC5601"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5D2B62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8897BD8"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60BEC5" w14:textId="77777777" w:rsidR="00BB79C5" w:rsidRPr="00EF5447" w:rsidRDefault="00BB79C5" w:rsidP="00646F6E">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3837956"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20B92C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A1DA52"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413675" w14:textId="77777777" w:rsidR="00BB79C5" w:rsidRPr="00EF5447" w:rsidRDefault="00BB79C5" w:rsidP="00646F6E">
            <w:pPr>
              <w:pStyle w:val="TAC"/>
              <w:rPr>
                <w:rFonts w:eastAsia="MS Mincho" w:cs="Arial"/>
                <w:lang w:eastAsia="ja-JP"/>
              </w:rPr>
            </w:pPr>
            <w:r w:rsidRPr="00EF5447">
              <w:rPr>
                <w:rFonts w:eastAsia="MS Mincho"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3D308F6"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23C5A25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0A5B65" w14:textId="77777777" w:rsidR="00BB79C5" w:rsidRPr="00EF5447" w:rsidRDefault="00BB79C5" w:rsidP="00646F6E">
            <w:pPr>
              <w:pStyle w:val="TAC"/>
            </w:pPr>
            <w:r w:rsidRPr="00EF5447">
              <w:t>DC_18-41_n78</w:t>
            </w:r>
          </w:p>
          <w:p w14:paraId="756104A2" w14:textId="77777777" w:rsidR="00BB79C5" w:rsidRPr="00EF5447" w:rsidRDefault="00BB79C5" w:rsidP="00646F6E">
            <w:pPr>
              <w:pStyle w:val="TAC"/>
              <w:rPr>
                <w:lang w:eastAsia="ja-JP"/>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25FBBDFA" w14:textId="77777777" w:rsidR="00BB79C5" w:rsidRPr="00EF5447" w:rsidRDefault="00BB79C5" w:rsidP="00646F6E">
            <w:pPr>
              <w:pStyle w:val="TAC"/>
              <w:rPr>
                <w:rFonts w:eastAsia="MS Mincho" w:cs="Arial"/>
                <w:lang w:eastAsia="ja-JP"/>
              </w:rPr>
            </w:pPr>
            <w:r w:rsidRPr="00EF5447">
              <w:rPr>
                <w:rFonts w:cs="Arial"/>
                <w:lang w:eastAsia="zh-CN"/>
              </w:rPr>
              <w:t>18</w:t>
            </w:r>
          </w:p>
        </w:tc>
        <w:tc>
          <w:tcPr>
            <w:tcW w:w="2952" w:type="dxa"/>
            <w:tcBorders>
              <w:top w:val="single" w:sz="4" w:space="0" w:color="auto"/>
              <w:left w:val="single" w:sz="4" w:space="0" w:color="auto"/>
              <w:bottom w:val="single" w:sz="4" w:space="0" w:color="auto"/>
              <w:right w:val="single" w:sz="4" w:space="0" w:color="auto"/>
            </w:tcBorders>
            <w:hideMark/>
          </w:tcPr>
          <w:p w14:paraId="45B3F4DD"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09F787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FF1DE8F"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CF416ED" w14:textId="77777777" w:rsidR="00BB79C5" w:rsidRPr="00EF5447" w:rsidRDefault="00BB79C5" w:rsidP="00646F6E">
            <w:pPr>
              <w:pStyle w:val="TAC"/>
              <w:rPr>
                <w:rFonts w:eastAsia="MS Mincho" w:cs="Arial"/>
                <w:lang w:eastAsia="ja-JP"/>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B20490E"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364B75C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DCAFDD"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539431" w14:textId="77777777" w:rsidR="00BB79C5" w:rsidRPr="00EF5447" w:rsidRDefault="00BB79C5" w:rsidP="00646F6E">
            <w:pPr>
              <w:pStyle w:val="TAC"/>
              <w:rPr>
                <w:rFonts w:eastAsia="MS Mincho" w:cs="Arial"/>
                <w:lang w:eastAsia="ja-JP"/>
              </w:rPr>
            </w:pPr>
            <w:r w:rsidRPr="00EF5447">
              <w:rPr>
                <w:rFonts w:eastAsia="MS Mincho"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68ECA6"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7E74710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F1DBC3" w14:textId="77777777" w:rsidR="00BB79C5" w:rsidRPr="00EF5447" w:rsidRDefault="00BB79C5" w:rsidP="00646F6E">
            <w:pPr>
              <w:pStyle w:val="TAC"/>
              <w:rPr>
                <w:rFonts w:cs="Arial"/>
                <w:lang w:eastAsia="ja-JP"/>
              </w:rPr>
            </w:pPr>
            <w:r w:rsidRPr="00EF5447">
              <w:rPr>
                <w:rFonts w:cs="Arial"/>
              </w:rPr>
              <w:t>DC_</w:t>
            </w:r>
            <w:r w:rsidRPr="00EF5447">
              <w:rPr>
                <w:rFonts w:cs="Arial"/>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64888F78" w14:textId="77777777" w:rsidR="00BB79C5" w:rsidRPr="00EF5447" w:rsidRDefault="00BB79C5" w:rsidP="00646F6E">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65F4E14F" w14:textId="77777777" w:rsidR="00BB79C5" w:rsidRPr="00EF5447" w:rsidRDefault="00BB79C5" w:rsidP="00646F6E">
            <w:pPr>
              <w:pStyle w:val="TAC"/>
              <w:rPr>
                <w:rFonts w:cs="Arial"/>
                <w:lang w:eastAsia="zh-CN"/>
              </w:rPr>
            </w:pPr>
            <w:r w:rsidRPr="00EF5447">
              <w:rPr>
                <w:rFonts w:cs="Arial"/>
                <w:szCs w:val="18"/>
                <w:lang w:eastAsia="ja-JP"/>
              </w:rPr>
              <w:t>0.3</w:t>
            </w:r>
          </w:p>
        </w:tc>
      </w:tr>
      <w:tr w:rsidR="00BB79C5" w:rsidRPr="00EF5447" w14:paraId="4182369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42232B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F00E129" w14:textId="77777777" w:rsidR="00BB79C5" w:rsidRPr="00EF5447" w:rsidRDefault="00BB79C5" w:rsidP="00646F6E">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FCAC8B3" w14:textId="77777777" w:rsidR="00BB79C5" w:rsidRPr="00EF5447" w:rsidRDefault="00BB79C5" w:rsidP="00646F6E">
            <w:pPr>
              <w:pStyle w:val="TAC"/>
              <w:rPr>
                <w:rFonts w:cs="Arial"/>
                <w:lang w:eastAsia="zh-CN"/>
              </w:rPr>
            </w:pPr>
            <w:r w:rsidRPr="00EF5447">
              <w:rPr>
                <w:rFonts w:cs="Arial"/>
                <w:szCs w:val="18"/>
                <w:lang w:eastAsia="ja-JP"/>
              </w:rPr>
              <w:t>0.8</w:t>
            </w:r>
          </w:p>
        </w:tc>
      </w:tr>
      <w:tr w:rsidR="00BB79C5" w:rsidRPr="00EF5447" w14:paraId="70CD08D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754E9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E53F95A" w14:textId="77777777" w:rsidR="00BB79C5" w:rsidRPr="00EF5447" w:rsidRDefault="00BB79C5" w:rsidP="00646F6E">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691C205" w14:textId="77777777" w:rsidR="00BB79C5" w:rsidRPr="00EF5447" w:rsidRDefault="00BB79C5" w:rsidP="00646F6E">
            <w:pPr>
              <w:pStyle w:val="TAC"/>
              <w:rPr>
                <w:rFonts w:cs="Arial"/>
                <w:lang w:eastAsia="zh-CN"/>
              </w:rPr>
            </w:pPr>
            <w:r w:rsidRPr="00EF5447">
              <w:rPr>
                <w:rFonts w:cs="Arial"/>
                <w:szCs w:val="18"/>
                <w:lang w:eastAsia="ja-JP"/>
              </w:rPr>
              <w:t>0.8</w:t>
            </w:r>
          </w:p>
        </w:tc>
      </w:tr>
      <w:tr w:rsidR="00BB79C5" w:rsidRPr="00EF5447" w14:paraId="65BDA18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D9F854" w14:textId="77777777" w:rsidR="00BB79C5" w:rsidRPr="00EF5447" w:rsidRDefault="00BB79C5" w:rsidP="00646F6E">
            <w:pPr>
              <w:pStyle w:val="TAC"/>
              <w:rPr>
                <w:rFonts w:cs="Arial"/>
                <w:lang w:eastAsia="ja-JP"/>
              </w:rPr>
            </w:pPr>
            <w:r w:rsidRPr="00EF5447">
              <w:rPr>
                <w:rFonts w:cs="Arial"/>
              </w:rPr>
              <w:t>DC_</w:t>
            </w:r>
            <w:r w:rsidRPr="00EF5447">
              <w:rPr>
                <w:rFonts w:cs="Arial"/>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391873AD" w14:textId="77777777" w:rsidR="00BB79C5" w:rsidRPr="00EF5447" w:rsidRDefault="00BB79C5" w:rsidP="00646F6E">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7A1A806C" w14:textId="77777777" w:rsidR="00BB79C5" w:rsidRPr="00EF5447" w:rsidRDefault="00BB79C5" w:rsidP="00646F6E">
            <w:pPr>
              <w:pStyle w:val="TAC"/>
              <w:rPr>
                <w:rFonts w:cs="Arial"/>
                <w:lang w:eastAsia="zh-CN"/>
              </w:rPr>
            </w:pPr>
            <w:r w:rsidRPr="00EF5447">
              <w:rPr>
                <w:rFonts w:cs="Arial"/>
                <w:szCs w:val="18"/>
                <w:lang w:eastAsia="ja-JP"/>
              </w:rPr>
              <w:t>0.3</w:t>
            </w:r>
          </w:p>
        </w:tc>
      </w:tr>
      <w:tr w:rsidR="00BB79C5" w:rsidRPr="00EF5447" w14:paraId="5A366EB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6E9857D"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B2EC05" w14:textId="77777777" w:rsidR="00BB79C5" w:rsidRPr="00EF5447" w:rsidRDefault="00BB79C5" w:rsidP="00646F6E">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6154CF6" w14:textId="77777777" w:rsidR="00BB79C5" w:rsidRPr="00EF5447" w:rsidRDefault="00BB79C5" w:rsidP="00646F6E">
            <w:pPr>
              <w:pStyle w:val="TAC"/>
              <w:rPr>
                <w:rFonts w:cs="Arial"/>
                <w:lang w:eastAsia="zh-CN"/>
              </w:rPr>
            </w:pPr>
            <w:r w:rsidRPr="00EF5447">
              <w:rPr>
                <w:rFonts w:cs="Arial"/>
                <w:szCs w:val="18"/>
                <w:lang w:eastAsia="ja-JP"/>
              </w:rPr>
              <w:t>0.8</w:t>
            </w:r>
          </w:p>
        </w:tc>
      </w:tr>
      <w:tr w:rsidR="00BB79C5" w:rsidRPr="00EF5447" w14:paraId="1BDD507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41DA76"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A66D05B" w14:textId="77777777" w:rsidR="00BB79C5" w:rsidRPr="00EF5447" w:rsidRDefault="00BB79C5" w:rsidP="00646F6E">
            <w:pPr>
              <w:pStyle w:val="TAC"/>
              <w:rPr>
                <w:rFonts w:cs="Arial"/>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5543E0D" w14:textId="77777777" w:rsidR="00BB79C5" w:rsidRPr="00EF5447" w:rsidRDefault="00BB79C5" w:rsidP="00646F6E">
            <w:pPr>
              <w:pStyle w:val="TAC"/>
              <w:rPr>
                <w:rFonts w:cs="Arial"/>
                <w:lang w:eastAsia="zh-CN"/>
              </w:rPr>
            </w:pPr>
            <w:r w:rsidRPr="00EF5447">
              <w:rPr>
                <w:rFonts w:cs="Arial"/>
                <w:szCs w:val="18"/>
                <w:lang w:eastAsia="ja-JP"/>
              </w:rPr>
              <w:t>0.8</w:t>
            </w:r>
          </w:p>
        </w:tc>
      </w:tr>
      <w:tr w:rsidR="00BB79C5" w:rsidRPr="00EF5447" w14:paraId="4CA517E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64B39C" w14:textId="77777777" w:rsidR="00BB79C5" w:rsidRPr="00EF5447" w:rsidRDefault="00BB79C5" w:rsidP="00646F6E">
            <w:pPr>
              <w:pStyle w:val="TAC"/>
              <w:rPr>
                <w:rFonts w:cs="Arial"/>
                <w:lang w:eastAsia="ja-JP"/>
              </w:rPr>
            </w:pPr>
            <w:r w:rsidRPr="00EF5447">
              <w:rPr>
                <w:rFonts w:cs="Arial"/>
              </w:rPr>
              <w:t>DC_</w:t>
            </w:r>
            <w:r w:rsidRPr="00EF5447">
              <w:rPr>
                <w:rFonts w:cs="Arial"/>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764B1AFF" w14:textId="77777777" w:rsidR="00BB79C5" w:rsidRPr="00EF5447" w:rsidRDefault="00BB79C5" w:rsidP="00646F6E">
            <w:pPr>
              <w:pStyle w:val="TAC"/>
              <w:rPr>
                <w:rFonts w:cs="Arial"/>
                <w:lang w:eastAsia="ja-JP"/>
              </w:rPr>
            </w:pPr>
            <w:r w:rsidRPr="00EF5447">
              <w:rPr>
                <w:rFonts w:cs="Arial"/>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A5792BC" w14:textId="77777777" w:rsidR="00BB79C5" w:rsidRPr="00EF5447" w:rsidRDefault="00BB79C5" w:rsidP="00646F6E">
            <w:pPr>
              <w:pStyle w:val="TAC"/>
              <w:rPr>
                <w:rFonts w:cs="Arial"/>
                <w:lang w:eastAsia="zh-CN"/>
              </w:rPr>
            </w:pPr>
            <w:r w:rsidRPr="00EF5447">
              <w:rPr>
                <w:rFonts w:cs="Arial"/>
                <w:szCs w:val="18"/>
                <w:lang w:eastAsia="ja-JP"/>
              </w:rPr>
              <w:t>0.3</w:t>
            </w:r>
          </w:p>
        </w:tc>
      </w:tr>
      <w:tr w:rsidR="00BB79C5" w:rsidRPr="00EF5447" w14:paraId="2BCEEE8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93D2E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61013FB" w14:textId="77777777" w:rsidR="00BB79C5" w:rsidRPr="00EF5447" w:rsidRDefault="00BB79C5" w:rsidP="00646F6E">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1DB7973" w14:textId="77777777" w:rsidR="00BB79C5" w:rsidRPr="00EF5447" w:rsidRDefault="00BB79C5" w:rsidP="00646F6E">
            <w:pPr>
              <w:pStyle w:val="TAC"/>
              <w:rPr>
                <w:rFonts w:cs="Arial"/>
                <w:lang w:eastAsia="zh-CN"/>
              </w:rPr>
            </w:pPr>
            <w:r w:rsidRPr="00EF5447">
              <w:rPr>
                <w:rFonts w:cs="Arial"/>
                <w:szCs w:val="18"/>
                <w:lang w:eastAsia="ja-JP"/>
              </w:rPr>
              <w:t>0.8</w:t>
            </w:r>
          </w:p>
        </w:tc>
      </w:tr>
      <w:tr w:rsidR="00BB79C5" w:rsidRPr="00EF5447" w14:paraId="6EC6105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CA13191" w14:textId="77777777" w:rsidR="00BB79C5" w:rsidRPr="00EF5447" w:rsidRDefault="00BB79C5" w:rsidP="00646F6E">
            <w:pPr>
              <w:pStyle w:val="TAC"/>
              <w:rPr>
                <w:lang w:eastAsia="ja-JP"/>
              </w:rPr>
            </w:pPr>
            <w:r w:rsidRPr="00EF5447">
              <w:rPr>
                <w:lang w:eastAsia="ja-JP"/>
              </w:rPr>
              <w:t>DC</w:t>
            </w:r>
            <w:r w:rsidRPr="00EF5447">
              <w:t>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0EF76BEF" w14:textId="77777777" w:rsidR="00BB79C5" w:rsidRPr="00EF5447" w:rsidRDefault="00BB79C5" w:rsidP="00646F6E">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44F464A6" w14:textId="77777777" w:rsidR="00BB79C5" w:rsidRPr="00EF5447" w:rsidRDefault="00BB79C5" w:rsidP="00646F6E">
            <w:pPr>
              <w:pStyle w:val="TAC"/>
              <w:rPr>
                <w:szCs w:val="18"/>
                <w:lang w:eastAsia="ja-JP"/>
              </w:rPr>
            </w:pPr>
            <w:r w:rsidRPr="00EF5447">
              <w:rPr>
                <w:lang w:eastAsia="zh-CN"/>
              </w:rPr>
              <w:t>0.3</w:t>
            </w:r>
          </w:p>
        </w:tc>
      </w:tr>
      <w:tr w:rsidR="00BB79C5" w:rsidRPr="00EF5447" w14:paraId="3D558D7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F6CCF5D"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C5BF7D4" w14:textId="77777777" w:rsidR="00BB79C5" w:rsidRPr="00EF5447" w:rsidRDefault="00BB79C5" w:rsidP="00646F6E">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F3F6012" w14:textId="77777777" w:rsidR="00BB79C5" w:rsidRPr="00EF5447" w:rsidRDefault="00BB79C5" w:rsidP="00646F6E">
            <w:pPr>
              <w:pStyle w:val="TAC"/>
              <w:rPr>
                <w:szCs w:val="18"/>
                <w:lang w:eastAsia="ja-JP"/>
              </w:rPr>
            </w:pPr>
            <w:r w:rsidRPr="00EF5447">
              <w:rPr>
                <w:lang w:eastAsia="zh-CN"/>
              </w:rPr>
              <w:t>0.3</w:t>
            </w:r>
          </w:p>
        </w:tc>
      </w:tr>
      <w:tr w:rsidR="00BB79C5" w:rsidRPr="00EF5447" w14:paraId="5B4CFA3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6221DD3"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5DEF594" w14:textId="77777777" w:rsidR="00BB79C5" w:rsidRPr="00EF5447" w:rsidRDefault="00BB79C5" w:rsidP="00646F6E">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5800502" w14:textId="77777777" w:rsidR="00BB79C5" w:rsidRPr="00EF5447" w:rsidRDefault="00BB79C5" w:rsidP="00646F6E">
            <w:pPr>
              <w:pStyle w:val="TAC"/>
              <w:rPr>
                <w:szCs w:val="18"/>
                <w:lang w:eastAsia="ja-JP"/>
              </w:rPr>
            </w:pPr>
            <w:r w:rsidRPr="00EF5447">
              <w:rPr>
                <w:lang w:eastAsia="zh-CN"/>
              </w:rPr>
              <w:t>0.8</w:t>
            </w:r>
          </w:p>
        </w:tc>
      </w:tr>
      <w:tr w:rsidR="00BB79C5" w:rsidRPr="00EF5447" w14:paraId="5C63351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326E2D3" w14:textId="77777777" w:rsidR="00BB79C5" w:rsidRPr="00EF5447" w:rsidRDefault="00BB79C5" w:rsidP="00646F6E">
            <w:pPr>
              <w:pStyle w:val="TAC"/>
              <w:rPr>
                <w:lang w:eastAsia="ja-JP"/>
              </w:rPr>
            </w:pPr>
            <w:r w:rsidRPr="00EF5447">
              <w:rPr>
                <w:lang w:eastAsia="ja-JP"/>
              </w:rPr>
              <w:t>DC</w:t>
            </w:r>
            <w:r w:rsidRPr="00EF5447">
              <w:t>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75D874E4" w14:textId="77777777" w:rsidR="00BB79C5" w:rsidRPr="00EF5447" w:rsidRDefault="00BB79C5" w:rsidP="00646F6E">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0C095088" w14:textId="77777777" w:rsidR="00BB79C5" w:rsidRPr="00EF5447" w:rsidRDefault="00BB79C5" w:rsidP="00646F6E">
            <w:pPr>
              <w:pStyle w:val="TAC"/>
              <w:rPr>
                <w:szCs w:val="18"/>
                <w:lang w:eastAsia="ja-JP"/>
              </w:rPr>
            </w:pPr>
            <w:r w:rsidRPr="00EF5447">
              <w:rPr>
                <w:lang w:eastAsia="zh-CN"/>
              </w:rPr>
              <w:t>0.3</w:t>
            </w:r>
          </w:p>
        </w:tc>
      </w:tr>
      <w:tr w:rsidR="00BB79C5" w:rsidRPr="00EF5447" w14:paraId="461210E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4F7A7D6"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0BEEB4B5" w14:textId="77777777" w:rsidR="00BB79C5" w:rsidRPr="00EF5447" w:rsidRDefault="00BB79C5" w:rsidP="00646F6E">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F972FCF" w14:textId="77777777" w:rsidR="00BB79C5" w:rsidRPr="00EF5447" w:rsidRDefault="00BB79C5" w:rsidP="00646F6E">
            <w:pPr>
              <w:pStyle w:val="TAC"/>
              <w:rPr>
                <w:szCs w:val="18"/>
                <w:lang w:eastAsia="ja-JP"/>
              </w:rPr>
            </w:pPr>
            <w:r w:rsidRPr="00EF5447">
              <w:rPr>
                <w:lang w:eastAsia="zh-CN"/>
              </w:rPr>
              <w:t>0.3</w:t>
            </w:r>
          </w:p>
        </w:tc>
      </w:tr>
      <w:tr w:rsidR="00BB79C5" w:rsidRPr="00EF5447" w14:paraId="6E778AE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1F8606"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A6563AD" w14:textId="77777777" w:rsidR="00BB79C5" w:rsidRPr="00EF5447" w:rsidRDefault="00BB79C5" w:rsidP="00646F6E">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EADD955" w14:textId="77777777" w:rsidR="00BB79C5" w:rsidRPr="00EF5447" w:rsidRDefault="00BB79C5" w:rsidP="00646F6E">
            <w:pPr>
              <w:pStyle w:val="TAC"/>
              <w:rPr>
                <w:szCs w:val="18"/>
                <w:lang w:eastAsia="ja-JP"/>
              </w:rPr>
            </w:pPr>
            <w:r w:rsidRPr="00EF5447">
              <w:rPr>
                <w:lang w:eastAsia="zh-CN"/>
              </w:rPr>
              <w:t>0.8</w:t>
            </w:r>
          </w:p>
        </w:tc>
      </w:tr>
      <w:tr w:rsidR="00BB79C5" w:rsidRPr="00EF5447" w14:paraId="261DDB6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B180DCA" w14:textId="77777777" w:rsidR="00BB79C5" w:rsidRPr="00EF5447" w:rsidRDefault="00BB79C5" w:rsidP="00646F6E">
            <w:pPr>
              <w:pStyle w:val="TAC"/>
              <w:rPr>
                <w:lang w:eastAsia="ja-JP"/>
              </w:rPr>
            </w:pPr>
            <w:r w:rsidRPr="00EF5447">
              <w:rPr>
                <w:lang w:eastAsia="ja-JP"/>
              </w:rPr>
              <w:t>DC</w:t>
            </w:r>
            <w:r w:rsidRPr="00EF5447">
              <w:t>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64D5EACD" w14:textId="77777777" w:rsidR="00BB79C5" w:rsidRPr="00EF5447" w:rsidRDefault="00BB79C5" w:rsidP="00646F6E">
            <w:pPr>
              <w:pStyle w:val="TAC"/>
              <w:rPr>
                <w:szCs w:val="18"/>
                <w:lang w:eastAsia="zh-CN"/>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D9DB461" w14:textId="77777777" w:rsidR="00BB79C5" w:rsidRPr="00EF5447" w:rsidRDefault="00BB79C5" w:rsidP="00646F6E">
            <w:pPr>
              <w:pStyle w:val="TAC"/>
              <w:rPr>
                <w:szCs w:val="18"/>
                <w:lang w:eastAsia="ja-JP"/>
              </w:rPr>
            </w:pPr>
            <w:r w:rsidRPr="00EF5447">
              <w:rPr>
                <w:lang w:eastAsia="zh-CN"/>
              </w:rPr>
              <w:t>0.3</w:t>
            </w:r>
          </w:p>
        </w:tc>
      </w:tr>
      <w:tr w:rsidR="00BB79C5" w:rsidRPr="00EF5447" w14:paraId="11197F6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276190A"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7AB77B0" w14:textId="77777777" w:rsidR="00BB79C5" w:rsidRPr="00EF5447" w:rsidRDefault="00BB79C5" w:rsidP="00646F6E">
            <w:pPr>
              <w:pStyle w:val="TAC"/>
              <w:rPr>
                <w:szCs w:val="18"/>
                <w:lang w:eastAsia="zh-CN"/>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81B79B9" w14:textId="77777777" w:rsidR="00BB79C5" w:rsidRPr="00EF5447" w:rsidRDefault="00BB79C5" w:rsidP="00646F6E">
            <w:pPr>
              <w:pStyle w:val="TAC"/>
              <w:rPr>
                <w:szCs w:val="18"/>
                <w:lang w:eastAsia="ja-JP"/>
              </w:rPr>
            </w:pPr>
            <w:r w:rsidRPr="00EF5447">
              <w:rPr>
                <w:lang w:eastAsia="zh-CN"/>
              </w:rPr>
              <w:t>0.3</w:t>
            </w:r>
          </w:p>
        </w:tc>
      </w:tr>
      <w:tr w:rsidR="00BB79C5" w:rsidRPr="00EF5447" w14:paraId="0928751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A3A74E8"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4FA3A8DE" w14:textId="77777777" w:rsidR="00BB79C5" w:rsidRPr="00EF5447" w:rsidRDefault="00BB79C5" w:rsidP="00646F6E">
            <w:pPr>
              <w:pStyle w:val="TAC"/>
              <w:rPr>
                <w:szCs w:val="18"/>
                <w:lang w:eastAsia="zh-CN"/>
              </w:rPr>
            </w:pPr>
            <w:r w:rsidRPr="00EF5447">
              <w:rPr>
                <w:lang w:eastAsia="ja-JP"/>
              </w:rPr>
              <w:t>n79</w:t>
            </w:r>
          </w:p>
        </w:tc>
        <w:tc>
          <w:tcPr>
            <w:tcW w:w="2952" w:type="dxa"/>
            <w:tcBorders>
              <w:top w:val="single" w:sz="4" w:space="0" w:color="auto"/>
              <w:left w:val="single" w:sz="4" w:space="0" w:color="auto"/>
              <w:bottom w:val="single" w:sz="4" w:space="0" w:color="auto"/>
              <w:right w:val="single" w:sz="4" w:space="0" w:color="auto"/>
            </w:tcBorders>
          </w:tcPr>
          <w:p w14:paraId="54923C84" w14:textId="77777777" w:rsidR="00BB79C5" w:rsidRPr="00EF5447" w:rsidRDefault="00BB79C5" w:rsidP="00646F6E">
            <w:pPr>
              <w:pStyle w:val="TAC"/>
              <w:rPr>
                <w:szCs w:val="18"/>
                <w:lang w:eastAsia="ja-JP"/>
              </w:rPr>
            </w:pPr>
            <w:r w:rsidRPr="00EF5447">
              <w:rPr>
                <w:lang w:eastAsia="zh-CN"/>
              </w:rPr>
              <w:t>0.0</w:t>
            </w:r>
          </w:p>
        </w:tc>
      </w:tr>
      <w:tr w:rsidR="00BB79C5" w:rsidRPr="00EF5447" w14:paraId="0859F8F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01FA9DF" w14:textId="77777777" w:rsidR="00BB79C5" w:rsidRPr="00EF5447" w:rsidRDefault="00BB79C5" w:rsidP="00646F6E">
            <w:pPr>
              <w:pStyle w:val="TAC"/>
              <w:rPr>
                <w:lang w:eastAsia="ja-JP"/>
              </w:rPr>
            </w:pPr>
            <w:r w:rsidRPr="00EF5447">
              <w:rPr>
                <w:lang w:eastAsia="ja-JP"/>
              </w:rPr>
              <w:t>DC_19-21_n1</w:t>
            </w:r>
          </w:p>
        </w:tc>
        <w:tc>
          <w:tcPr>
            <w:tcW w:w="2952" w:type="dxa"/>
            <w:tcBorders>
              <w:top w:val="single" w:sz="4" w:space="0" w:color="auto"/>
              <w:left w:val="single" w:sz="4" w:space="0" w:color="auto"/>
              <w:bottom w:val="single" w:sz="4" w:space="0" w:color="auto"/>
              <w:right w:val="single" w:sz="4" w:space="0" w:color="auto"/>
            </w:tcBorders>
          </w:tcPr>
          <w:p w14:paraId="09C4BFA9" w14:textId="77777777" w:rsidR="00BB79C5" w:rsidRPr="00EF5447" w:rsidRDefault="00BB79C5" w:rsidP="00646F6E">
            <w:pPr>
              <w:pStyle w:val="TAC"/>
              <w:rPr>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5BF95C62" w14:textId="77777777" w:rsidR="00BB79C5" w:rsidRPr="00EF5447" w:rsidRDefault="00BB79C5" w:rsidP="00646F6E">
            <w:pPr>
              <w:pStyle w:val="TAC"/>
              <w:rPr>
                <w:lang w:eastAsia="zh-CN"/>
              </w:rPr>
            </w:pPr>
            <w:r w:rsidRPr="00EF5447">
              <w:rPr>
                <w:rFonts w:cs="Arial"/>
                <w:lang w:eastAsia="ja-JP"/>
              </w:rPr>
              <w:t>0.3</w:t>
            </w:r>
          </w:p>
        </w:tc>
      </w:tr>
      <w:tr w:rsidR="00BB79C5" w:rsidRPr="00EF5447" w14:paraId="59ADB14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EB0DBA4"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1E72075" w14:textId="77777777" w:rsidR="00BB79C5" w:rsidRPr="00EF5447" w:rsidRDefault="00BB79C5" w:rsidP="00646F6E">
            <w:pPr>
              <w:pStyle w:val="TAC"/>
              <w:rPr>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7AD50855" w14:textId="77777777" w:rsidR="00BB79C5" w:rsidRPr="00EF5447" w:rsidRDefault="00BB79C5" w:rsidP="00646F6E">
            <w:pPr>
              <w:pStyle w:val="TAC"/>
              <w:rPr>
                <w:lang w:eastAsia="zh-CN"/>
              </w:rPr>
            </w:pPr>
            <w:r w:rsidRPr="00EF5447">
              <w:rPr>
                <w:rFonts w:cs="Arial"/>
                <w:lang w:eastAsia="ja-JP"/>
              </w:rPr>
              <w:t>0.4</w:t>
            </w:r>
          </w:p>
        </w:tc>
      </w:tr>
      <w:tr w:rsidR="00BB79C5" w:rsidRPr="00EF5447" w14:paraId="18AB092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77735E"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C91D748" w14:textId="77777777" w:rsidR="00BB79C5" w:rsidRPr="00EF5447" w:rsidRDefault="00BB79C5" w:rsidP="00646F6E">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41FCC1FE" w14:textId="77777777" w:rsidR="00BB79C5" w:rsidRPr="00EF5447" w:rsidRDefault="00BB79C5" w:rsidP="00646F6E">
            <w:pPr>
              <w:pStyle w:val="TAC"/>
              <w:rPr>
                <w:lang w:eastAsia="zh-CN"/>
              </w:rPr>
            </w:pPr>
            <w:r w:rsidRPr="00EF5447">
              <w:rPr>
                <w:rFonts w:cs="Arial"/>
                <w:lang w:eastAsia="ja-JP"/>
              </w:rPr>
              <w:t>0.3</w:t>
            </w:r>
          </w:p>
        </w:tc>
      </w:tr>
      <w:tr w:rsidR="00BB79C5" w:rsidRPr="00EF5447" w14:paraId="70E87F6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8A51B6" w14:textId="77777777" w:rsidR="00BB79C5" w:rsidRPr="00EF5447" w:rsidRDefault="00BB79C5" w:rsidP="00646F6E">
            <w:pPr>
              <w:pStyle w:val="TAC"/>
              <w:rPr>
                <w:rFonts w:cs="Arial"/>
                <w:lang w:eastAsia="ja-JP"/>
              </w:rPr>
            </w:pPr>
            <w:r w:rsidRPr="00EF5447">
              <w:rPr>
                <w:rFonts w:cs="Arial"/>
                <w:lang w:eastAsia="ja-JP"/>
              </w:rPr>
              <w:t>DC</w:t>
            </w:r>
            <w:r w:rsidRPr="00EF5447">
              <w:rPr>
                <w:rFonts w:cs="Arial"/>
              </w:rPr>
              <w:t>_</w:t>
            </w:r>
            <w:r w:rsidRPr="00EF5447">
              <w:rPr>
                <w:rFonts w:cs="Arial"/>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796DB6B0" w14:textId="77777777" w:rsidR="00BB79C5" w:rsidRPr="00EF5447" w:rsidRDefault="00BB79C5" w:rsidP="00646F6E">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01067CA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A787CB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26CC53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1D603AE" w14:textId="77777777" w:rsidR="00BB79C5" w:rsidRPr="00EF5447" w:rsidRDefault="00BB79C5" w:rsidP="00646F6E">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A57EEFF" w14:textId="77777777" w:rsidR="00BB79C5" w:rsidRPr="00EF5447" w:rsidRDefault="00BB79C5" w:rsidP="00646F6E">
            <w:pPr>
              <w:pStyle w:val="TAC"/>
              <w:rPr>
                <w:rFonts w:cs="Arial"/>
                <w:lang w:eastAsia="zh-CN"/>
              </w:rPr>
            </w:pPr>
            <w:r w:rsidRPr="00EF5447">
              <w:rPr>
                <w:rFonts w:cs="Arial"/>
                <w:lang w:eastAsia="zh-CN"/>
              </w:rPr>
              <w:t>0.4</w:t>
            </w:r>
          </w:p>
        </w:tc>
      </w:tr>
      <w:tr w:rsidR="00BB79C5" w:rsidRPr="00EF5447" w14:paraId="696AB03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5618CD"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1026EE0" w14:textId="77777777" w:rsidR="00BB79C5" w:rsidRPr="00EF5447" w:rsidRDefault="00BB79C5" w:rsidP="00646F6E">
            <w:pPr>
              <w:pStyle w:val="TAC"/>
              <w:rPr>
                <w:rFonts w:cs="Arial"/>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56471B3"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44F1D85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F67C01"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57000648" w14:textId="77777777" w:rsidR="00BB79C5" w:rsidRPr="00EF5447" w:rsidRDefault="00BB79C5" w:rsidP="00646F6E">
            <w:pPr>
              <w:pStyle w:val="TAC"/>
              <w:rPr>
                <w:rFonts w:eastAsia="Malgun Gothic" w:cs="Arial"/>
                <w:lang w:eastAsia="ko-KR"/>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6FDE2C8"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05B2D2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D05589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124BB01" w14:textId="77777777" w:rsidR="00BB79C5" w:rsidRPr="00EF5447" w:rsidRDefault="00BB79C5" w:rsidP="00646F6E">
            <w:pPr>
              <w:pStyle w:val="TAC"/>
              <w:rPr>
                <w:rFonts w:eastAsia="Malgun Gothic" w:cs="Arial"/>
                <w:lang w:eastAsia="ko-KR"/>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926CB8A" w14:textId="77777777" w:rsidR="00BB79C5" w:rsidRPr="00EF5447" w:rsidRDefault="00BB79C5" w:rsidP="00646F6E">
            <w:pPr>
              <w:pStyle w:val="TAC"/>
              <w:rPr>
                <w:rFonts w:cs="Arial"/>
                <w:lang w:eastAsia="zh-CN"/>
              </w:rPr>
            </w:pPr>
            <w:r w:rsidRPr="00EF5447">
              <w:rPr>
                <w:rFonts w:cs="Arial"/>
                <w:lang w:eastAsia="zh-CN"/>
              </w:rPr>
              <w:t>0.4</w:t>
            </w:r>
          </w:p>
        </w:tc>
      </w:tr>
      <w:tr w:rsidR="00BB79C5" w:rsidRPr="00EF5447" w14:paraId="6B6D17D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DEDCB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C7671A" w14:textId="77777777" w:rsidR="00BB79C5" w:rsidRPr="00EF5447" w:rsidRDefault="00BB79C5" w:rsidP="00646F6E">
            <w:pPr>
              <w:pStyle w:val="TAC"/>
              <w:rPr>
                <w:rFonts w:eastAsia="Malgun Gothic" w:cs="Arial"/>
                <w:lang w:eastAsia="ko-KR"/>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CB1EE5"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64AC66B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38C5CF" w14:textId="77777777" w:rsidR="00BB79C5" w:rsidRPr="00EF5447" w:rsidRDefault="00BB79C5" w:rsidP="00646F6E">
            <w:pPr>
              <w:pStyle w:val="TAC"/>
              <w:rPr>
                <w:rFonts w:cs="Arial"/>
              </w:rPr>
            </w:pPr>
            <w:r w:rsidRPr="00EF5447">
              <w:rPr>
                <w:rFonts w:cs="Arial"/>
              </w:rPr>
              <w:t>DC_</w:t>
            </w:r>
            <w:r w:rsidRPr="00EF5447">
              <w:rPr>
                <w:rFonts w:cs="Arial"/>
                <w:lang w:eastAsia="ja-JP"/>
              </w:rPr>
              <w:t>19-21_n79</w:t>
            </w:r>
          </w:p>
        </w:tc>
        <w:tc>
          <w:tcPr>
            <w:tcW w:w="2952" w:type="dxa"/>
            <w:tcBorders>
              <w:top w:val="single" w:sz="4" w:space="0" w:color="auto"/>
              <w:left w:val="single" w:sz="4" w:space="0" w:color="auto"/>
              <w:bottom w:val="single" w:sz="4" w:space="0" w:color="auto"/>
              <w:right w:val="single" w:sz="4" w:space="0" w:color="auto"/>
            </w:tcBorders>
            <w:hideMark/>
          </w:tcPr>
          <w:p w14:paraId="44097848" w14:textId="77777777" w:rsidR="00BB79C5" w:rsidRPr="00EF5447" w:rsidRDefault="00BB79C5" w:rsidP="00646F6E">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3A583314"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BE3AA3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ECB21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7795774" w14:textId="77777777" w:rsidR="00BB79C5" w:rsidRPr="00EF5447" w:rsidRDefault="00BB79C5" w:rsidP="00646F6E">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151CC5F9" w14:textId="77777777" w:rsidR="00BB79C5" w:rsidRPr="00EF5447" w:rsidRDefault="00BB79C5" w:rsidP="00646F6E">
            <w:pPr>
              <w:pStyle w:val="TAC"/>
              <w:rPr>
                <w:rFonts w:cs="Arial"/>
                <w:lang w:eastAsia="zh-CN"/>
              </w:rPr>
            </w:pPr>
            <w:r w:rsidRPr="00EF5447">
              <w:rPr>
                <w:rFonts w:cs="Arial"/>
                <w:lang w:eastAsia="zh-CN"/>
              </w:rPr>
              <w:t>0.4</w:t>
            </w:r>
          </w:p>
        </w:tc>
      </w:tr>
      <w:tr w:rsidR="00BB79C5" w:rsidRPr="00EF5447" w14:paraId="3DDBFB9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805C1C5" w14:textId="77777777" w:rsidR="00BB79C5" w:rsidRPr="00EF5447" w:rsidRDefault="00BB79C5" w:rsidP="00646F6E">
            <w:pPr>
              <w:pStyle w:val="TAC"/>
              <w:rPr>
                <w:rFonts w:cs="Arial"/>
              </w:rPr>
            </w:pPr>
            <w:r w:rsidRPr="00EF5447">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4FE76879" w14:textId="77777777" w:rsidR="00BB79C5" w:rsidRPr="00EF5447" w:rsidRDefault="00BB79C5" w:rsidP="00646F6E">
            <w:pPr>
              <w:pStyle w:val="TAC"/>
              <w:rPr>
                <w:rFonts w:cs="Arial"/>
                <w:lang w:eastAsia="ja-JP"/>
              </w:rPr>
            </w:pPr>
            <w:r w:rsidRPr="00EF5447">
              <w:rPr>
                <w:rFonts w:cs="Arial"/>
                <w:lang w:eastAsia="ja-JP"/>
              </w:rPr>
              <w:t>19</w:t>
            </w:r>
          </w:p>
        </w:tc>
        <w:tc>
          <w:tcPr>
            <w:tcW w:w="2952" w:type="dxa"/>
            <w:tcBorders>
              <w:top w:val="single" w:sz="4" w:space="0" w:color="auto"/>
              <w:left w:val="single" w:sz="4" w:space="0" w:color="auto"/>
              <w:bottom w:val="single" w:sz="4" w:space="0" w:color="auto"/>
              <w:right w:val="single" w:sz="4" w:space="0" w:color="auto"/>
            </w:tcBorders>
          </w:tcPr>
          <w:p w14:paraId="7B9FD5DA"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3047558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B5093C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D41CF53" w14:textId="77777777" w:rsidR="00BB79C5" w:rsidRPr="00EF5447" w:rsidRDefault="00BB79C5" w:rsidP="00646F6E">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0BB6611"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4258491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A8A3C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F9F4A04" w14:textId="77777777" w:rsidR="00BB79C5" w:rsidRPr="00EF5447" w:rsidRDefault="00BB79C5" w:rsidP="00646F6E">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CE75944"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534ED97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F7CFF7" w14:textId="77777777" w:rsidR="00BB79C5" w:rsidRPr="00EF5447" w:rsidRDefault="00BB79C5" w:rsidP="00646F6E">
            <w:pPr>
              <w:pStyle w:val="TAC"/>
              <w:rPr>
                <w:rFonts w:cs="Arial"/>
              </w:rPr>
            </w:pPr>
            <w:r w:rsidRPr="00EF5447">
              <w:rPr>
                <w:rFonts w:cs="Arial"/>
                <w:lang w:eastAsia="ja-JP"/>
              </w:rPr>
              <w:t>DC_19-42_n77</w:t>
            </w:r>
          </w:p>
        </w:tc>
        <w:tc>
          <w:tcPr>
            <w:tcW w:w="2952" w:type="dxa"/>
            <w:tcBorders>
              <w:top w:val="single" w:sz="4" w:space="0" w:color="auto"/>
              <w:left w:val="single" w:sz="4" w:space="0" w:color="auto"/>
              <w:bottom w:val="single" w:sz="4" w:space="0" w:color="auto"/>
              <w:right w:val="single" w:sz="4" w:space="0" w:color="auto"/>
            </w:tcBorders>
            <w:hideMark/>
          </w:tcPr>
          <w:p w14:paraId="70F218CF" w14:textId="77777777" w:rsidR="00BB79C5" w:rsidRPr="00EF5447" w:rsidRDefault="00BB79C5" w:rsidP="00646F6E">
            <w:pPr>
              <w:pStyle w:val="TAC"/>
              <w:rPr>
                <w:rFonts w:cs="Arial"/>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12AEB47D" w14:textId="77777777" w:rsidR="00BB79C5" w:rsidRPr="00EF5447" w:rsidRDefault="00BB79C5" w:rsidP="00646F6E">
            <w:pPr>
              <w:pStyle w:val="TAC"/>
              <w:rPr>
                <w:rFonts w:cs="Arial"/>
                <w:lang w:eastAsia="zh-CN"/>
              </w:rPr>
            </w:pPr>
            <w:r w:rsidRPr="00EF5447">
              <w:rPr>
                <w:rFonts w:cs="Arial"/>
                <w:szCs w:val="18"/>
                <w:lang w:eastAsia="ja-JP"/>
              </w:rPr>
              <w:t>0.3</w:t>
            </w:r>
          </w:p>
        </w:tc>
      </w:tr>
      <w:tr w:rsidR="00BB79C5" w:rsidRPr="00EF5447" w14:paraId="37B1D77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2FA14C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EFB1E7C" w14:textId="77777777" w:rsidR="00BB79C5" w:rsidRPr="00EF5447" w:rsidRDefault="00BB79C5" w:rsidP="00646F6E">
            <w:pPr>
              <w:pStyle w:val="TAC"/>
              <w:rPr>
                <w:rFonts w:cs="Arial"/>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2CD43E1" w14:textId="77777777" w:rsidR="00BB79C5" w:rsidRPr="00EF5447" w:rsidRDefault="00BB79C5" w:rsidP="00646F6E">
            <w:pPr>
              <w:pStyle w:val="TAC"/>
              <w:rPr>
                <w:rFonts w:cs="Arial"/>
                <w:lang w:eastAsia="zh-CN"/>
              </w:rPr>
            </w:pPr>
            <w:r w:rsidRPr="00EF5447">
              <w:rPr>
                <w:rFonts w:cs="Arial"/>
                <w:szCs w:val="18"/>
                <w:lang w:eastAsia="ja-JP"/>
              </w:rPr>
              <w:t>0.8</w:t>
            </w:r>
          </w:p>
        </w:tc>
      </w:tr>
      <w:tr w:rsidR="00BB79C5" w:rsidRPr="00EF5447" w14:paraId="0266EB6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A4E4E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CEF1E02" w14:textId="77777777" w:rsidR="00BB79C5" w:rsidRPr="00EF5447" w:rsidRDefault="00BB79C5" w:rsidP="00646F6E">
            <w:pPr>
              <w:pStyle w:val="TAC"/>
              <w:rPr>
                <w:rFonts w:cs="Arial"/>
                <w:lang w:eastAsia="ja-JP"/>
              </w:rPr>
            </w:pPr>
            <w:r w:rsidRPr="00EF5447">
              <w:rPr>
                <w:rFonts w:cs="Arial"/>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C5EF843" w14:textId="77777777" w:rsidR="00BB79C5" w:rsidRPr="00EF5447" w:rsidRDefault="00BB79C5" w:rsidP="00646F6E">
            <w:pPr>
              <w:pStyle w:val="TAC"/>
              <w:rPr>
                <w:rFonts w:cs="Arial"/>
                <w:lang w:eastAsia="zh-CN"/>
              </w:rPr>
            </w:pPr>
            <w:r w:rsidRPr="00EF5447">
              <w:rPr>
                <w:rFonts w:cs="Arial"/>
                <w:szCs w:val="18"/>
                <w:lang w:eastAsia="ja-JP"/>
              </w:rPr>
              <w:t>0.8</w:t>
            </w:r>
          </w:p>
        </w:tc>
      </w:tr>
      <w:tr w:rsidR="00BB79C5" w:rsidRPr="00EF5447" w14:paraId="2954B7E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615F5A" w14:textId="77777777" w:rsidR="00BB79C5" w:rsidRPr="00EF5447" w:rsidRDefault="00BB79C5" w:rsidP="00646F6E">
            <w:pPr>
              <w:pStyle w:val="TAC"/>
              <w:rPr>
                <w:rFonts w:cs="Arial"/>
                <w:lang w:eastAsia="ja-JP"/>
              </w:rPr>
            </w:pPr>
            <w:r w:rsidRPr="00EF5447">
              <w:rPr>
                <w:rFonts w:cs="Arial"/>
                <w:lang w:eastAsia="ja-JP"/>
              </w:rPr>
              <w:t>DC_19-42_n7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F93DB7C" w14:textId="77777777" w:rsidR="00BB79C5" w:rsidRPr="00EF5447" w:rsidRDefault="00BB79C5" w:rsidP="00646F6E">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76580214" w14:textId="77777777" w:rsidR="00BB79C5" w:rsidRPr="00EF5447" w:rsidRDefault="00BB79C5" w:rsidP="00646F6E">
            <w:pPr>
              <w:pStyle w:val="TAC"/>
              <w:rPr>
                <w:rFonts w:cs="Arial"/>
                <w:szCs w:val="18"/>
                <w:lang w:eastAsia="ja-JP"/>
              </w:rPr>
            </w:pPr>
            <w:r w:rsidRPr="00EF5447">
              <w:rPr>
                <w:rFonts w:cs="Arial"/>
                <w:szCs w:val="18"/>
                <w:lang w:eastAsia="ja-JP"/>
              </w:rPr>
              <w:t>0.3</w:t>
            </w:r>
          </w:p>
        </w:tc>
      </w:tr>
      <w:tr w:rsidR="00BB79C5" w:rsidRPr="00EF5447" w14:paraId="1B85F75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21FA52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30ED422" w14:textId="77777777" w:rsidR="00BB79C5" w:rsidRPr="00EF5447" w:rsidRDefault="00BB79C5" w:rsidP="00646F6E">
            <w:pPr>
              <w:pStyle w:val="TAC"/>
              <w:rPr>
                <w:rFonts w:cs="Arial"/>
                <w:szCs w:val="18"/>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AECDA77" w14:textId="77777777" w:rsidR="00BB79C5" w:rsidRPr="00EF5447" w:rsidRDefault="00BB79C5" w:rsidP="00646F6E">
            <w:pPr>
              <w:pStyle w:val="TAC"/>
              <w:rPr>
                <w:rFonts w:cs="Arial"/>
                <w:szCs w:val="18"/>
                <w:lang w:eastAsia="ja-JP"/>
              </w:rPr>
            </w:pPr>
            <w:r w:rsidRPr="00EF5447">
              <w:rPr>
                <w:rFonts w:cs="Arial"/>
                <w:szCs w:val="18"/>
                <w:lang w:eastAsia="ja-JP"/>
              </w:rPr>
              <w:t>0.8</w:t>
            </w:r>
          </w:p>
        </w:tc>
      </w:tr>
      <w:tr w:rsidR="00BB79C5" w:rsidRPr="00EF5447" w14:paraId="79DF672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6E11E0"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2B0BFB5" w14:textId="77777777" w:rsidR="00BB79C5" w:rsidRPr="00EF5447" w:rsidRDefault="00BB79C5" w:rsidP="00646F6E">
            <w:pPr>
              <w:pStyle w:val="TAC"/>
              <w:rPr>
                <w:rFonts w:cs="Arial"/>
                <w:szCs w:val="18"/>
                <w:lang w:eastAsia="ja-JP"/>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1B723A6" w14:textId="77777777" w:rsidR="00BB79C5" w:rsidRPr="00EF5447" w:rsidRDefault="00BB79C5" w:rsidP="00646F6E">
            <w:pPr>
              <w:pStyle w:val="TAC"/>
              <w:rPr>
                <w:rFonts w:cs="Arial"/>
                <w:szCs w:val="18"/>
                <w:lang w:eastAsia="ja-JP"/>
              </w:rPr>
            </w:pPr>
            <w:r w:rsidRPr="00EF5447">
              <w:rPr>
                <w:rFonts w:cs="Arial"/>
                <w:szCs w:val="18"/>
                <w:lang w:eastAsia="ja-JP"/>
              </w:rPr>
              <w:t>0.8</w:t>
            </w:r>
          </w:p>
        </w:tc>
      </w:tr>
      <w:tr w:rsidR="00BB79C5" w:rsidRPr="00EF5447" w14:paraId="3859DB1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863252" w14:textId="77777777" w:rsidR="00BB79C5" w:rsidRPr="00EF5447" w:rsidRDefault="00BB79C5" w:rsidP="00646F6E">
            <w:pPr>
              <w:pStyle w:val="TAC"/>
              <w:rPr>
                <w:rFonts w:cs="Arial"/>
              </w:rPr>
            </w:pPr>
            <w:r w:rsidRPr="00EF5447">
              <w:rPr>
                <w:rFonts w:cs="Arial"/>
                <w:lang w:eastAsia="ja-JP"/>
              </w:rPr>
              <w:t>DC_19-42_n7</w:t>
            </w:r>
            <w:r w:rsidRPr="00EF5447">
              <w:rPr>
                <w:rFonts w:cs="Arial"/>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594528C3" w14:textId="77777777" w:rsidR="00BB79C5" w:rsidRPr="00EF5447" w:rsidRDefault="00BB79C5" w:rsidP="00646F6E">
            <w:pPr>
              <w:pStyle w:val="TAC"/>
              <w:rPr>
                <w:rFonts w:cs="Arial"/>
                <w:szCs w:val="18"/>
                <w:lang w:eastAsia="ja-JP"/>
              </w:rPr>
            </w:pPr>
            <w:r w:rsidRPr="00EF5447">
              <w:rPr>
                <w:rFonts w:cs="Arial"/>
                <w:szCs w:val="18"/>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4D39AACA" w14:textId="77777777" w:rsidR="00BB79C5" w:rsidRPr="00EF5447" w:rsidRDefault="00BB79C5" w:rsidP="00646F6E">
            <w:pPr>
              <w:pStyle w:val="TAC"/>
              <w:rPr>
                <w:rFonts w:cs="Arial"/>
                <w:szCs w:val="18"/>
                <w:lang w:eastAsia="ja-JP"/>
              </w:rPr>
            </w:pPr>
            <w:r w:rsidRPr="00EF5447">
              <w:rPr>
                <w:rFonts w:cs="Arial"/>
                <w:szCs w:val="18"/>
                <w:lang w:eastAsia="ja-JP"/>
              </w:rPr>
              <w:t>0.3</w:t>
            </w:r>
          </w:p>
        </w:tc>
      </w:tr>
      <w:tr w:rsidR="00BB79C5" w:rsidRPr="00EF5447" w14:paraId="476E20F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3663F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3A68C98" w14:textId="77777777" w:rsidR="00BB79C5" w:rsidRPr="00EF5447" w:rsidRDefault="00BB79C5" w:rsidP="00646F6E">
            <w:pPr>
              <w:pStyle w:val="TAC"/>
              <w:rPr>
                <w:rFonts w:cs="Arial"/>
                <w:szCs w:val="18"/>
                <w:lang w:eastAsia="ja-JP"/>
              </w:rPr>
            </w:pPr>
            <w:r w:rsidRPr="00EF5447">
              <w:rPr>
                <w:rFonts w:cs="Arial"/>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76C7916" w14:textId="77777777" w:rsidR="00BB79C5" w:rsidRPr="00EF5447" w:rsidRDefault="00BB79C5" w:rsidP="00646F6E">
            <w:pPr>
              <w:pStyle w:val="TAC"/>
              <w:rPr>
                <w:rFonts w:cs="Arial"/>
                <w:szCs w:val="18"/>
                <w:lang w:eastAsia="ja-JP"/>
              </w:rPr>
            </w:pPr>
            <w:r w:rsidRPr="00EF5447">
              <w:rPr>
                <w:rFonts w:cs="Arial"/>
                <w:szCs w:val="18"/>
                <w:lang w:eastAsia="ja-JP"/>
              </w:rPr>
              <w:t>0.8</w:t>
            </w:r>
          </w:p>
        </w:tc>
      </w:tr>
      <w:tr w:rsidR="00BB79C5" w:rsidRPr="00EF5447" w14:paraId="1AA8E5D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F3E472" w14:textId="77777777" w:rsidR="00BB79C5" w:rsidRPr="00EF5447" w:rsidRDefault="00BB79C5" w:rsidP="00646F6E">
            <w:pPr>
              <w:pStyle w:val="TAC"/>
            </w:pPr>
            <w:r w:rsidRPr="00EF5447">
              <w:rPr>
                <w:rFonts w:eastAsia="Malgun Gothic" w:cs="Arial"/>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358FCA26" w14:textId="77777777" w:rsidR="00BB79C5" w:rsidRPr="00EF5447" w:rsidRDefault="00BB79C5" w:rsidP="00646F6E">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84ADA63" w14:textId="77777777" w:rsidR="00BB79C5" w:rsidRPr="00EF5447" w:rsidRDefault="00BB79C5" w:rsidP="00646F6E">
            <w:pPr>
              <w:pStyle w:val="TAC"/>
              <w:rPr>
                <w:rFonts w:cs="Arial"/>
                <w:lang w:eastAsia="zh-CN"/>
              </w:rPr>
            </w:pPr>
            <w:r w:rsidRPr="00EF5447">
              <w:rPr>
                <w:rFonts w:eastAsia="Malgun Gothic" w:cs="Arial"/>
                <w:szCs w:val="18"/>
                <w:lang w:eastAsia="ko-KR"/>
              </w:rPr>
              <w:t>0.3</w:t>
            </w:r>
          </w:p>
        </w:tc>
      </w:tr>
      <w:tr w:rsidR="00BB79C5" w:rsidRPr="00EF5447" w14:paraId="2DBBF7C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86A68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AF43B6" w14:textId="77777777" w:rsidR="00BB79C5" w:rsidRPr="00EF5447" w:rsidRDefault="00BB79C5" w:rsidP="00646F6E">
            <w:pPr>
              <w:pStyle w:val="TAC"/>
              <w:rPr>
                <w:rFonts w:cs="Arial"/>
                <w:lang w:eastAsia="zh-CN"/>
              </w:rPr>
            </w:pPr>
            <w:r w:rsidRPr="00EF5447">
              <w:rPr>
                <w:rFonts w:eastAsia="Malgun Gothic" w:cs="Arial"/>
                <w:szCs w:val="18"/>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2C57F93" w14:textId="77777777" w:rsidR="00BB79C5" w:rsidRPr="00EF5447" w:rsidRDefault="00BB79C5" w:rsidP="00646F6E">
            <w:pPr>
              <w:pStyle w:val="TAC"/>
              <w:rPr>
                <w:rFonts w:cs="Arial"/>
                <w:lang w:eastAsia="zh-CN"/>
              </w:rPr>
            </w:pPr>
            <w:r w:rsidRPr="00EF5447">
              <w:rPr>
                <w:rFonts w:eastAsia="Malgun Gothic" w:cs="Arial"/>
                <w:szCs w:val="18"/>
                <w:lang w:eastAsia="ko-KR"/>
              </w:rPr>
              <w:t>0.8</w:t>
            </w:r>
          </w:p>
        </w:tc>
      </w:tr>
      <w:tr w:rsidR="00BB79C5" w:rsidRPr="00EF5447" w14:paraId="46FD103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1E65AA" w14:textId="77777777" w:rsidR="00BB79C5" w:rsidRPr="00EF5447" w:rsidRDefault="00BB79C5" w:rsidP="00646F6E">
            <w:pPr>
              <w:pStyle w:val="TAC"/>
            </w:pPr>
            <w:r w:rsidRPr="00EF5447">
              <w:rPr>
                <w:rFonts w:eastAsia="Malgun Gothic" w:cs="Arial"/>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6C2EFDB3" w14:textId="77777777" w:rsidR="00BB79C5" w:rsidRPr="00EF5447" w:rsidRDefault="00BB79C5" w:rsidP="00646F6E">
            <w:pPr>
              <w:pStyle w:val="TAC"/>
              <w:rPr>
                <w:rFonts w:cs="Arial"/>
                <w:lang w:eastAsia="zh-CN"/>
              </w:rPr>
            </w:pPr>
            <w:r w:rsidRPr="00EF5447">
              <w:rPr>
                <w:rFonts w:eastAsia="Malgun Gothic" w:cs="Arial"/>
                <w:szCs w:val="18"/>
                <w:lang w:eastAsia="ko-KR"/>
              </w:rPr>
              <w:t>19</w:t>
            </w:r>
          </w:p>
        </w:tc>
        <w:tc>
          <w:tcPr>
            <w:tcW w:w="2952" w:type="dxa"/>
            <w:tcBorders>
              <w:top w:val="single" w:sz="4" w:space="0" w:color="auto"/>
              <w:left w:val="single" w:sz="4" w:space="0" w:color="auto"/>
              <w:bottom w:val="single" w:sz="4" w:space="0" w:color="auto"/>
              <w:right w:val="single" w:sz="4" w:space="0" w:color="auto"/>
            </w:tcBorders>
            <w:hideMark/>
          </w:tcPr>
          <w:p w14:paraId="61C7BF26" w14:textId="77777777" w:rsidR="00BB79C5" w:rsidRPr="00EF5447" w:rsidRDefault="00BB79C5" w:rsidP="00646F6E">
            <w:pPr>
              <w:pStyle w:val="TAC"/>
              <w:rPr>
                <w:rFonts w:cs="Arial"/>
                <w:lang w:eastAsia="zh-CN"/>
              </w:rPr>
            </w:pPr>
            <w:r w:rsidRPr="00EF5447">
              <w:rPr>
                <w:rFonts w:eastAsia="Malgun Gothic" w:cs="Arial"/>
                <w:szCs w:val="18"/>
                <w:lang w:eastAsia="ko-KR"/>
              </w:rPr>
              <w:t>0.3</w:t>
            </w:r>
          </w:p>
        </w:tc>
      </w:tr>
      <w:tr w:rsidR="00BB79C5" w:rsidRPr="00EF5447" w14:paraId="11734B9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563C7A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FF00C72" w14:textId="77777777" w:rsidR="00BB79C5" w:rsidRPr="00EF5447" w:rsidRDefault="00BB79C5" w:rsidP="00646F6E">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71A27BE" w14:textId="77777777" w:rsidR="00BB79C5" w:rsidRPr="00EF5447" w:rsidRDefault="00BB79C5" w:rsidP="00646F6E">
            <w:pPr>
              <w:pStyle w:val="TAC"/>
              <w:rPr>
                <w:rFonts w:cs="Arial"/>
                <w:lang w:eastAsia="zh-CN"/>
              </w:rPr>
            </w:pPr>
            <w:r w:rsidRPr="00EF5447">
              <w:rPr>
                <w:rFonts w:eastAsia="Malgun Gothic" w:cs="Arial"/>
                <w:szCs w:val="18"/>
                <w:lang w:eastAsia="ko-KR"/>
              </w:rPr>
              <w:t>0.8</w:t>
            </w:r>
          </w:p>
        </w:tc>
      </w:tr>
      <w:tr w:rsidR="00BB79C5" w:rsidRPr="00EF5447" w14:paraId="59CD7A9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278FB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C1FBC1" w14:textId="77777777" w:rsidR="00BB79C5" w:rsidRPr="00EF5447" w:rsidRDefault="00BB79C5" w:rsidP="00646F6E">
            <w:pPr>
              <w:pStyle w:val="TAC"/>
              <w:rPr>
                <w:rFonts w:cs="Arial"/>
                <w:lang w:eastAsia="zh-CN"/>
              </w:rPr>
            </w:pPr>
            <w:r w:rsidRPr="00EF5447">
              <w:rPr>
                <w:rFonts w:eastAsia="Malgun Gothic" w:cs="Arial"/>
                <w:szCs w:val="18"/>
                <w:lang w:eastAsia="ko-KR"/>
              </w:rPr>
              <w:t>n79</w:t>
            </w:r>
          </w:p>
        </w:tc>
        <w:tc>
          <w:tcPr>
            <w:tcW w:w="2952" w:type="dxa"/>
            <w:tcBorders>
              <w:top w:val="single" w:sz="4" w:space="0" w:color="auto"/>
              <w:left w:val="single" w:sz="4" w:space="0" w:color="auto"/>
              <w:bottom w:val="single" w:sz="4" w:space="0" w:color="auto"/>
              <w:right w:val="single" w:sz="4" w:space="0" w:color="auto"/>
            </w:tcBorders>
            <w:hideMark/>
          </w:tcPr>
          <w:p w14:paraId="5BE420DC" w14:textId="77777777" w:rsidR="00BB79C5" w:rsidRPr="00EF5447" w:rsidRDefault="00BB79C5" w:rsidP="00646F6E">
            <w:pPr>
              <w:pStyle w:val="TAC"/>
              <w:rPr>
                <w:rFonts w:cs="Arial"/>
                <w:lang w:eastAsia="zh-CN"/>
              </w:rPr>
            </w:pPr>
            <w:r w:rsidRPr="00EF5447">
              <w:rPr>
                <w:rFonts w:eastAsia="Malgun Gothic" w:cs="Arial"/>
                <w:szCs w:val="18"/>
                <w:lang w:eastAsia="ko-KR"/>
              </w:rPr>
              <w:t>0.5</w:t>
            </w:r>
          </w:p>
        </w:tc>
      </w:tr>
      <w:tr w:rsidR="00BB79C5" w:rsidRPr="00EF5447" w14:paraId="09D6E97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E54840" w14:textId="77777777" w:rsidR="00BB79C5" w:rsidRPr="00EF5447" w:rsidRDefault="00BB79C5" w:rsidP="00646F6E">
            <w:pPr>
              <w:pStyle w:val="TAC"/>
              <w:rPr>
                <w:rFonts w:cs="Arial"/>
              </w:rPr>
            </w:pPr>
            <w:r w:rsidRPr="00EF5447">
              <w:rPr>
                <w:rFonts w:cs="Arial"/>
              </w:rPr>
              <w:t>DC_</w:t>
            </w:r>
            <w:r w:rsidRPr="00EF5447">
              <w:rPr>
                <w:rFonts w:cs="Arial"/>
                <w:lang w:eastAsia="zh-TW"/>
              </w:rPr>
              <w:t>20_n1</w:t>
            </w: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0911A515" w14:textId="77777777" w:rsidR="00BB79C5" w:rsidRPr="00EF5447" w:rsidRDefault="00BB79C5" w:rsidP="00646F6E">
            <w:pPr>
              <w:pStyle w:val="TAC"/>
              <w:rPr>
                <w:rFonts w:cs="Arial"/>
                <w:lang w:eastAsia="zh-TW"/>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tcPr>
          <w:p w14:paraId="04F6C457"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4D8C43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4C6517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7312684" w14:textId="77777777" w:rsidR="00BB79C5" w:rsidRPr="00EF5447" w:rsidRDefault="00BB79C5" w:rsidP="00646F6E">
            <w:pPr>
              <w:pStyle w:val="TAC"/>
              <w:rPr>
                <w:rFonts w:cs="Arial"/>
                <w:lang w:eastAsia="zh-TW"/>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tcPr>
          <w:p w14:paraId="539F6454"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1FEB8B4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EBE8F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756138B" w14:textId="77777777" w:rsidR="00BB79C5" w:rsidRPr="00EF5447" w:rsidRDefault="00BB79C5" w:rsidP="00646F6E">
            <w:pPr>
              <w:pStyle w:val="TAC"/>
              <w:rPr>
                <w:rFonts w:cs="Arial"/>
                <w:lang w:eastAsia="zh-TW"/>
              </w:rPr>
            </w:pPr>
            <w:r w:rsidRPr="00EF5447">
              <w:rPr>
                <w:rFonts w:cs="Arial"/>
              </w:rPr>
              <w:t>n7</w:t>
            </w:r>
          </w:p>
        </w:tc>
        <w:tc>
          <w:tcPr>
            <w:tcW w:w="2952" w:type="dxa"/>
            <w:tcBorders>
              <w:top w:val="single" w:sz="4" w:space="0" w:color="auto"/>
              <w:left w:val="single" w:sz="4" w:space="0" w:color="auto"/>
              <w:bottom w:val="single" w:sz="4" w:space="0" w:color="auto"/>
              <w:right w:val="single" w:sz="4" w:space="0" w:color="auto"/>
            </w:tcBorders>
          </w:tcPr>
          <w:p w14:paraId="7C3888F8"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1B408E5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4A0B84" w14:textId="77777777" w:rsidR="00BB79C5" w:rsidRPr="00EF5447" w:rsidRDefault="00BB79C5" w:rsidP="00646F6E">
            <w:pPr>
              <w:pStyle w:val="TAC"/>
            </w:pPr>
            <w:r w:rsidRPr="00EF5447">
              <w:rPr>
                <w:rFonts w:cs="Arial"/>
              </w:rPr>
              <w:t>DC_</w:t>
            </w:r>
            <w:r w:rsidRPr="00EF5447">
              <w:rPr>
                <w:rFonts w:cs="Arial"/>
                <w:lang w:eastAsia="zh-TW"/>
              </w:rPr>
              <w:t>20_n1</w:t>
            </w: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5A884B1" w14:textId="77777777" w:rsidR="00BB79C5" w:rsidRPr="00EF5447" w:rsidRDefault="00BB79C5" w:rsidP="00646F6E">
            <w:pPr>
              <w:pStyle w:val="TAC"/>
              <w:rPr>
                <w:rFonts w:eastAsia="Malgun Gothic" w:cs="Arial"/>
                <w:szCs w:val="18"/>
                <w:lang w:eastAsia="ko-KR"/>
              </w:rPr>
            </w:pPr>
            <w:r w:rsidRPr="00EF5447">
              <w:rPr>
                <w:rFonts w:cs="Arial"/>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CF76DEA" w14:textId="77777777" w:rsidR="00BB79C5" w:rsidRPr="00EF5447" w:rsidRDefault="00BB79C5" w:rsidP="00646F6E">
            <w:pPr>
              <w:pStyle w:val="TAC"/>
              <w:rPr>
                <w:rFonts w:eastAsia="Malgun Gothic" w:cs="Arial"/>
                <w:szCs w:val="18"/>
                <w:lang w:eastAsia="ko-KR"/>
              </w:rPr>
            </w:pPr>
            <w:r w:rsidRPr="00EF5447">
              <w:rPr>
                <w:rFonts w:cs="Arial"/>
                <w:lang w:eastAsia="zh-CN"/>
              </w:rPr>
              <w:t>0.3</w:t>
            </w:r>
          </w:p>
        </w:tc>
      </w:tr>
      <w:tr w:rsidR="00BB79C5" w:rsidRPr="00EF5447" w14:paraId="34A2098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6A15B6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3C2FF2" w14:textId="77777777" w:rsidR="00BB79C5" w:rsidRPr="00EF5447" w:rsidRDefault="00BB79C5" w:rsidP="00646F6E">
            <w:pPr>
              <w:pStyle w:val="TAC"/>
              <w:rPr>
                <w:rFonts w:eastAsia="Malgun Gothic" w:cs="Arial"/>
                <w:szCs w:val="18"/>
                <w:lang w:eastAsia="ko-KR"/>
              </w:rPr>
            </w:pPr>
            <w:r w:rsidRPr="00EF5447">
              <w:rPr>
                <w:rFonts w:cs="Arial"/>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B083339" w14:textId="77777777" w:rsidR="00BB79C5" w:rsidRPr="00EF5447" w:rsidRDefault="00BB79C5" w:rsidP="00646F6E">
            <w:pPr>
              <w:pStyle w:val="TAC"/>
              <w:rPr>
                <w:rFonts w:eastAsia="Malgun Gothic" w:cs="Arial"/>
                <w:szCs w:val="18"/>
                <w:lang w:eastAsia="ko-KR"/>
              </w:rPr>
            </w:pPr>
            <w:r w:rsidRPr="00EF5447">
              <w:rPr>
                <w:rFonts w:cs="Arial"/>
                <w:lang w:eastAsia="zh-CN"/>
              </w:rPr>
              <w:t>0.6</w:t>
            </w:r>
          </w:p>
        </w:tc>
      </w:tr>
      <w:tr w:rsidR="00BB79C5" w:rsidRPr="00EF5447" w14:paraId="7467C3D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53F7E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592DEE" w14:textId="77777777" w:rsidR="00BB79C5" w:rsidRPr="00EF5447" w:rsidRDefault="00BB79C5" w:rsidP="00646F6E">
            <w:pPr>
              <w:pStyle w:val="TAC"/>
              <w:rPr>
                <w:rFonts w:eastAsia="Malgun Gothic" w:cs="Arial"/>
                <w:szCs w:val="18"/>
                <w:lang w:eastAsia="ko-KR"/>
              </w:rPr>
            </w:pPr>
            <w:r w:rsidRPr="00EF5447">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743F055" w14:textId="77777777" w:rsidR="00BB79C5" w:rsidRPr="00EF5447" w:rsidRDefault="00BB79C5" w:rsidP="00646F6E">
            <w:pPr>
              <w:pStyle w:val="TAC"/>
              <w:rPr>
                <w:rFonts w:eastAsia="Malgun Gothic" w:cs="Arial"/>
                <w:szCs w:val="18"/>
                <w:lang w:eastAsia="ko-KR"/>
              </w:rPr>
            </w:pPr>
            <w:r w:rsidRPr="00EF5447">
              <w:rPr>
                <w:rFonts w:cs="Arial"/>
                <w:lang w:eastAsia="zh-CN"/>
              </w:rPr>
              <w:t>0.6</w:t>
            </w:r>
          </w:p>
        </w:tc>
      </w:tr>
      <w:tr w:rsidR="00BB79C5" w:rsidRPr="00EF5447" w14:paraId="61219AE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D2176E" w14:textId="77777777" w:rsidR="00BB79C5" w:rsidRPr="00EF5447" w:rsidRDefault="00BB79C5" w:rsidP="00646F6E">
            <w:pPr>
              <w:pStyle w:val="TAC"/>
            </w:pPr>
            <w:r w:rsidRPr="00EF5447">
              <w:rPr>
                <w:rFonts w:cs="Arial"/>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55D9B37F" w14:textId="77777777" w:rsidR="00BB79C5" w:rsidRPr="00EF5447" w:rsidRDefault="00BB79C5" w:rsidP="00646F6E">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BC7F57E" w14:textId="77777777" w:rsidR="00BB79C5" w:rsidRPr="00EF5447" w:rsidRDefault="00BB79C5" w:rsidP="00646F6E">
            <w:pPr>
              <w:pStyle w:val="TAC"/>
              <w:rPr>
                <w:rFonts w:eastAsia="Malgun Gothic" w:cs="Arial"/>
                <w:szCs w:val="18"/>
                <w:lang w:eastAsia="ko-KR"/>
              </w:rPr>
            </w:pPr>
            <w:r w:rsidRPr="00EF5447">
              <w:rPr>
                <w:rFonts w:cs="Arial"/>
                <w:lang w:eastAsia="ko-KR"/>
              </w:rPr>
              <w:t>0.3</w:t>
            </w:r>
          </w:p>
        </w:tc>
      </w:tr>
      <w:tr w:rsidR="00BB79C5" w:rsidRPr="00EF5447" w14:paraId="7327E1F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1401EE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EE6A58" w14:textId="77777777" w:rsidR="00BB79C5" w:rsidRPr="00EF5447" w:rsidRDefault="00BB79C5" w:rsidP="00646F6E">
            <w:pPr>
              <w:pStyle w:val="TAC"/>
              <w:rPr>
                <w:rFonts w:eastAsia="Malgun Gothic" w:cs="Arial"/>
                <w:szCs w:val="18"/>
                <w:lang w:eastAsia="ko-KR"/>
              </w:rPr>
            </w:pPr>
            <w:r w:rsidRPr="00EF5447">
              <w:rPr>
                <w:rFonts w:cs="Arial"/>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1C72976D" w14:textId="77777777" w:rsidR="00BB79C5" w:rsidRPr="00EF5447" w:rsidRDefault="00BB79C5" w:rsidP="00646F6E">
            <w:pPr>
              <w:pStyle w:val="TAC"/>
              <w:rPr>
                <w:rFonts w:eastAsia="Malgun Gothic" w:cs="Arial"/>
                <w:szCs w:val="18"/>
                <w:lang w:eastAsia="ko-KR"/>
              </w:rPr>
            </w:pPr>
            <w:r w:rsidRPr="00EF5447">
              <w:rPr>
                <w:rFonts w:cs="Arial"/>
                <w:lang w:eastAsia="ko-KR"/>
              </w:rPr>
              <w:t>0.3</w:t>
            </w:r>
          </w:p>
        </w:tc>
      </w:tr>
      <w:tr w:rsidR="00BB79C5" w:rsidRPr="00EF5447" w14:paraId="277E6CA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C15023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021201" w14:textId="77777777" w:rsidR="00BB79C5" w:rsidRPr="00EF5447" w:rsidRDefault="00BB79C5" w:rsidP="00646F6E">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3798209" w14:textId="77777777" w:rsidR="00BB79C5" w:rsidRPr="00EF5447" w:rsidRDefault="00BB79C5" w:rsidP="00646F6E">
            <w:pPr>
              <w:pStyle w:val="TAC"/>
              <w:rPr>
                <w:rFonts w:eastAsia="Malgun Gothic" w:cs="Arial"/>
                <w:szCs w:val="18"/>
                <w:lang w:eastAsia="ko-KR"/>
              </w:rPr>
            </w:pPr>
            <w:r w:rsidRPr="00EF5447">
              <w:rPr>
                <w:rFonts w:cs="Arial"/>
                <w:lang w:eastAsia="ko-KR"/>
              </w:rPr>
              <w:t>0.8</w:t>
            </w:r>
          </w:p>
        </w:tc>
      </w:tr>
      <w:tr w:rsidR="00BB79C5" w:rsidRPr="00EF5447" w14:paraId="662C9A5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1B5D9F" w14:textId="77777777" w:rsidR="00BB79C5" w:rsidRPr="00EF5447" w:rsidRDefault="00BB79C5" w:rsidP="00646F6E">
            <w:pPr>
              <w:pStyle w:val="TAC"/>
            </w:pPr>
            <w:r w:rsidRPr="00EF5447">
              <w:rPr>
                <w:rFonts w:cs="Arial"/>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0CE36885" w14:textId="77777777" w:rsidR="00BB79C5" w:rsidRPr="00EF5447" w:rsidRDefault="00BB79C5" w:rsidP="00646F6E">
            <w:pPr>
              <w:pStyle w:val="TAC"/>
              <w:rPr>
                <w:rFonts w:eastAsia="Malgun Gothic" w:cs="Arial"/>
                <w:szCs w:val="18"/>
                <w:lang w:eastAsia="ko-KR"/>
              </w:rPr>
            </w:pPr>
            <w:r w:rsidRPr="00EF5447">
              <w:rPr>
                <w:rFonts w:cs="Arial"/>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B2D5BEF" w14:textId="77777777" w:rsidR="00BB79C5" w:rsidRPr="00EF5447" w:rsidRDefault="00BB79C5" w:rsidP="00646F6E">
            <w:pPr>
              <w:pStyle w:val="TAC"/>
              <w:rPr>
                <w:rFonts w:eastAsia="Malgun Gothic" w:cs="Arial"/>
                <w:szCs w:val="18"/>
                <w:lang w:eastAsia="ko-KR"/>
              </w:rPr>
            </w:pPr>
            <w:r w:rsidRPr="00EF5447">
              <w:rPr>
                <w:rFonts w:cs="Arial"/>
                <w:lang w:eastAsia="ko-KR"/>
              </w:rPr>
              <w:t>0.3</w:t>
            </w:r>
          </w:p>
        </w:tc>
      </w:tr>
      <w:tr w:rsidR="00BB79C5" w:rsidRPr="00EF5447" w14:paraId="312BA03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829F67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E1EF0D" w14:textId="77777777" w:rsidR="00BB79C5" w:rsidRPr="00EF5447" w:rsidRDefault="00BB79C5" w:rsidP="00646F6E">
            <w:pPr>
              <w:pStyle w:val="TAC"/>
              <w:rPr>
                <w:rFonts w:eastAsia="Malgun Gothic" w:cs="Arial"/>
                <w:szCs w:val="18"/>
                <w:lang w:eastAsia="ko-KR"/>
              </w:rPr>
            </w:pPr>
            <w:r w:rsidRPr="00EF5447">
              <w:rPr>
                <w:rFonts w:cs="Arial"/>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629CB72A" w14:textId="77777777" w:rsidR="00BB79C5" w:rsidRPr="00EF5447" w:rsidRDefault="00BB79C5" w:rsidP="00646F6E">
            <w:pPr>
              <w:pStyle w:val="TAC"/>
              <w:rPr>
                <w:rFonts w:eastAsia="Malgun Gothic" w:cs="Arial"/>
                <w:szCs w:val="18"/>
                <w:lang w:eastAsia="ko-KR"/>
              </w:rPr>
            </w:pPr>
            <w:r w:rsidRPr="00EF5447">
              <w:rPr>
                <w:rFonts w:cs="Arial"/>
                <w:lang w:eastAsia="ko-KR"/>
              </w:rPr>
              <w:t>0.5</w:t>
            </w:r>
          </w:p>
        </w:tc>
      </w:tr>
      <w:tr w:rsidR="00BB79C5" w:rsidRPr="00EF5447" w14:paraId="4740A0C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AF707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7B8948" w14:textId="77777777" w:rsidR="00BB79C5" w:rsidRPr="00EF5447" w:rsidRDefault="00BB79C5" w:rsidP="00646F6E">
            <w:pPr>
              <w:pStyle w:val="TAC"/>
              <w:rPr>
                <w:rFonts w:eastAsia="Malgun Gothic" w:cs="Arial"/>
                <w:szCs w:val="18"/>
                <w:lang w:eastAsia="ko-KR"/>
              </w:rPr>
            </w:pPr>
            <w:r w:rsidRPr="00EF5447">
              <w:rPr>
                <w:rFonts w:cs="Arial"/>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84E8493" w14:textId="77777777" w:rsidR="00BB79C5" w:rsidRPr="00EF5447" w:rsidRDefault="00BB79C5" w:rsidP="00646F6E">
            <w:pPr>
              <w:pStyle w:val="TAC"/>
              <w:rPr>
                <w:rFonts w:eastAsia="Malgun Gothic" w:cs="Arial"/>
                <w:szCs w:val="18"/>
                <w:lang w:eastAsia="ko-KR"/>
              </w:rPr>
            </w:pPr>
            <w:r w:rsidRPr="00EF5447">
              <w:rPr>
                <w:rFonts w:cs="Arial"/>
                <w:lang w:eastAsia="ko-KR"/>
              </w:rPr>
              <w:t>0.8</w:t>
            </w:r>
          </w:p>
        </w:tc>
      </w:tr>
      <w:tr w:rsidR="00BB79C5" w:rsidRPr="00EF5447" w14:paraId="5901720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6557BA" w14:textId="77777777" w:rsidR="00BB79C5" w:rsidRPr="00EF5447" w:rsidRDefault="00BB79C5" w:rsidP="00646F6E">
            <w:pPr>
              <w:pStyle w:val="TAC"/>
            </w:pPr>
            <w:r w:rsidRPr="00EF5447">
              <w:rPr>
                <w:rFonts w:cs="Arial"/>
              </w:rPr>
              <w:t>DC_20_n7-n28</w:t>
            </w:r>
          </w:p>
        </w:tc>
        <w:tc>
          <w:tcPr>
            <w:tcW w:w="2952" w:type="dxa"/>
            <w:tcBorders>
              <w:top w:val="single" w:sz="4" w:space="0" w:color="auto"/>
              <w:left w:val="single" w:sz="4" w:space="0" w:color="auto"/>
              <w:bottom w:val="single" w:sz="4" w:space="0" w:color="auto"/>
              <w:right w:val="single" w:sz="4" w:space="0" w:color="auto"/>
            </w:tcBorders>
          </w:tcPr>
          <w:p w14:paraId="6BE33516" w14:textId="77777777" w:rsidR="00BB79C5" w:rsidRPr="00EF5447" w:rsidRDefault="00BB79C5" w:rsidP="00646F6E">
            <w:pPr>
              <w:pStyle w:val="TAC"/>
              <w:rPr>
                <w:rFonts w:cs="Arial"/>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067887E1" w14:textId="77777777" w:rsidR="00BB79C5" w:rsidRPr="00EF5447" w:rsidRDefault="00BB79C5" w:rsidP="00646F6E">
            <w:pPr>
              <w:pStyle w:val="TAC"/>
              <w:rPr>
                <w:rFonts w:cs="Arial"/>
                <w:lang w:eastAsia="ko-KR"/>
              </w:rPr>
            </w:pPr>
            <w:r w:rsidRPr="00EF5447">
              <w:rPr>
                <w:rFonts w:cs="Arial"/>
                <w:lang w:eastAsia="zh-CN"/>
              </w:rPr>
              <w:t>0.5</w:t>
            </w:r>
          </w:p>
        </w:tc>
      </w:tr>
      <w:tr w:rsidR="00BB79C5" w:rsidRPr="00EF5447" w14:paraId="7846D5E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77FF4E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2E2CF2D" w14:textId="77777777" w:rsidR="00BB79C5" w:rsidRPr="00EF5447" w:rsidRDefault="00BB79C5" w:rsidP="00646F6E">
            <w:pPr>
              <w:pStyle w:val="TAC"/>
              <w:rPr>
                <w:rFonts w:cs="Arial"/>
                <w:lang w:eastAsia="ko-KR"/>
              </w:rPr>
            </w:pPr>
            <w:r w:rsidRPr="00EF5447">
              <w:rPr>
                <w:rFonts w:cs="Arial"/>
                <w:lang w:eastAsia="zh-CN"/>
              </w:rPr>
              <w:t>n7</w:t>
            </w:r>
          </w:p>
        </w:tc>
        <w:tc>
          <w:tcPr>
            <w:tcW w:w="2952" w:type="dxa"/>
            <w:tcBorders>
              <w:top w:val="single" w:sz="4" w:space="0" w:color="auto"/>
              <w:left w:val="single" w:sz="4" w:space="0" w:color="auto"/>
              <w:bottom w:val="single" w:sz="4" w:space="0" w:color="auto"/>
              <w:right w:val="single" w:sz="4" w:space="0" w:color="auto"/>
            </w:tcBorders>
          </w:tcPr>
          <w:p w14:paraId="0232F753" w14:textId="77777777" w:rsidR="00BB79C5" w:rsidRPr="00EF5447" w:rsidRDefault="00BB79C5" w:rsidP="00646F6E">
            <w:pPr>
              <w:pStyle w:val="TAC"/>
              <w:rPr>
                <w:rFonts w:cs="Arial"/>
                <w:lang w:eastAsia="ko-KR"/>
              </w:rPr>
            </w:pPr>
            <w:r w:rsidRPr="00EF5447">
              <w:rPr>
                <w:rFonts w:cs="Arial"/>
                <w:lang w:eastAsia="zh-CN"/>
              </w:rPr>
              <w:t>0.3</w:t>
            </w:r>
          </w:p>
        </w:tc>
      </w:tr>
      <w:tr w:rsidR="00BB79C5" w:rsidRPr="00EF5447" w14:paraId="3E38A6A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08A272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F0D520B" w14:textId="77777777" w:rsidR="00BB79C5" w:rsidRPr="00EF5447" w:rsidRDefault="00BB79C5" w:rsidP="00646F6E">
            <w:pPr>
              <w:pStyle w:val="TAC"/>
              <w:rPr>
                <w:rFonts w:cs="Arial"/>
                <w:lang w:eastAsia="ko-KR"/>
              </w:rPr>
            </w:pPr>
            <w:r w:rsidRPr="00EF5447">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D115D65" w14:textId="77777777" w:rsidR="00BB79C5" w:rsidRPr="00EF5447" w:rsidRDefault="00BB79C5" w:rsidP="00646F6E">
            <w:pPr>
              <w:pStyle w:val="TAC"/>
              <w:rPr>
                <w:rFonts w:cs="Arial"/>
                <w:lang w:eastAsia="ko-KR"/>
              </w:rPr>
            </w:pPr>
            <w:r w:rsidRPr="00EF5447">
              <w:rPr>
                <w:rFonts w:cs="Arial"/>
                <w:lang w:eastAsia="zh-CN"/>
              </w:rPr>
              <w:t>0.5</w:t>
            </w:r>
          </w:p>
        </w:tc>
      </w:tr>
      <w:tr w:rsidR="00BB79C5" w:rsidRPr="00EF5447" w14:paraId="4E4CAEB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5E795D" w14:textId="77777777" w:rsidR="00BB79C5" w:rsidRPr="00EF5447" w:rsidRDefault="00BB79C5" w:rsidP="00646F6E">
            <w:pPr>
              <w:pStyle w:val="TAC"/>
            </w:pPr>
            <w:r w:rsidRPr="00EF5447">
              <w:rPr>
                <w:rFonts w:eastAsia="Malgun Gothic" w:cs="Arial"/>
                <w:lang w:eastAsia="ko-KR"/>
              </w:rPr>
              <w:t>DC_20_n8-n75</w:t>
            </w:r>
          </w:p>
        </w:tc>
        <w:tc>
          <w:tcPr>
            <w:tcW w:w="2952" w:type="dxa"/>
            <w:tcBorders>
              <w:top w:val="single" w:sz="4" w:space="0" w:color="auto"/>
              <w:left w:val="single" w:sz="4" w:space="0" w:color="auto"/>
              <w:bottom w:val="single" w:sz="4" w:space="0" w:color="auto"/>
              <w:right w:val="single" w:sz="4" w:space="0" w:color="auto"/>
            </w:tcBorders>
            <w:hideMark/>
          </w:tcPr>
          <w:p w14:paraId="2962A1B4" w14:textId="77777777" w:rsidR="00BB79C5" w:rsidRPr="00EF5447" w:rsidRDefault="00BB79C5" w:rsidP="00646F6E">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47E243B7" w14:textId="77777777" w:rsidR="00BB79C5" w:rsidRPr="00EF5447" w:rsidRDefault="00BB79C5" w:rsidP="00646F6E">
            <w:pPr>
              <w:pStyle w:val="TAC"/>
              <w:rPr>
                <w:rFonts w:cs="Arial"/>
                <w:lang w:eastAsia="zh-CN"/>
              </w:rPr>
            </w:pPr>
            <w:r w:rsidRPr="00EF5447">
              <w:rPr>
                <w:rFonts w:eastAsia="Malgun Gothic" w:cs="Arial"/>
                <w:szCs w:val="18"/>
                <w:lang w:eastAsia="ko-KR"/>
              </w:rPr>
              <w:t>0.4</w:t>
            </w:r>
          </w:p>
        </w:tc>
      </w:tr>
      <w:tr w:rsidR="00BB79C5" w:rsidRPr="00EF5447" w14:paraId="6532CA1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ED7067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A1F92E4" w14:textId="77777777" w:rsidR="00BB79C5" w:rsidRPr="00EF5447" w:rsidRDefault="00BB79C5" w:rsidP="00646F6E">
            <w:pPr>
              <w:pStyle w:val="TAC"/>
              <w:rPr>
                <w:rFonts w:cs="Arial"/>
                <w:lang w:eastAsia="zh-CN"/>
              </w:rPr>
            </w:pPr>
            <w:r w:rsidRPr="00EF5447">
              <w:rPr>
                <w:rFonts w:eastAsia="Malgun Gothic" w:cs="Arial"/>
                <w:szCs w:val="18"/>
                <w:lang w:eastAsia="ko-KR"/>
              </w:rPr>
              <w:t>n8</w:t>
            </w:r>
          </w:p>
        </w:tc>
        <w:tc>
          <w:tcPr>
            <w:tcW w:w="2952" w:type="dxa"/>
            <w:tcBorders>
              <w:top w:val="single" w:sz="4" w:space="0" w:color="auto"/>
              <w:left w:val="single" w:sz="4" w:space="0" w:color="auto"/>
              <w:bottom w:val="single" w:sz="4" w:space="0" w:color="auto"/>
              <w:right w:val="single" w:sz="4" w:space="0" w:color="auto"/>
            </w:tcBorders>
            <w:hideMark/>
          </w:tcPr>
          <w:p w14:paraId="38530D52" w14:textId="77777777" w:rsidR="00BB79C5" w:rsidRPr="00EF5447" w:rsidRDefault="00BB79C5" w:rsidP="00646F6E">
            <w:pPr>
              <w:pStyle w:val="TAC"/>
              <w:rPr>
                <w:rFonts w:cs="Arial"/>
                <w:lang w:eastAsia="zh-CN"/>
              </w:rPr>
            </w:pPr>
            <w:r w:rsidRPr="00EF5447">
              <w:rPr>
                <w:rFonts w:eastAsia="Malgun Gothic" w:cs="Arial"/>
                <w:szCs w:val="18"/>
                <w:lang w:eastAsia="ko-KR"/>
              </w:rPr>
              <w:t>0.4</w:t>
            </w:r>
          </w:p>
        </w:tc>
      </w:tr>
      <w:tr w:rsidR="00BB79C5" w:rsidRPr="00EF5447" w14:paraId="4D0F68F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880DE1A" w14:textId="77777777" w:rsidR="00BB79C5" w:rsidRPr="00EF5447" w:rsidRDefault="00BB79C5" w:rsidP="00646F6E">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32D5794B" w14:textId="77777777" w:rsidR="00BB79C5" w:rsidRPr="00EF5447" w:rsidRDefault="00BB79C5" w:rsidP="00646F6E">
            <w:pPr>
              <w:pStyle w:val="TAC"/>
              <w:rPr>
                <w:rFonts w:eastAsia="Malgun Gothic" w:cs="Arial"/>
                <w:szCs w:val="18"/>
                <w:lang w:eastAsia="ko-KR"/>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429AF0A9" w14:textId="77777777" w:rsidR="00BB79C5" w:rsidRPr="00EF5447" w:rsidRDefault="00BB79C5" w:rsidP="00646F6E">
            <w:pPr>
              <w:pStyle w:val="TAC"/>
              <w:rPr>
                <w:rFonts w:eastAsia="Malgun Gothic" w:cs="Arial"/>
                <w:szCs w:val="18"/>
                <w:lang w:eastAsia="ko-KR"/>
              </w:rPr>
            </w:pPr>
            <w:r>
              <w:rPr>
                <w:rFonts w:cs="Arial"/>
                <w:lang w:eastAsia="zh-CN"/>
              </w:rPr>
              <w:t>0.6</w:t>
            </w:r>
          </w:p>
        </w:tc>
      </w:tr>
      <w:tr w:rsidR="00BB79C5" w:rsidRPr="00EF5447" w14:paraId="2E86A59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33BE42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BACFDD2" w14:textId="77777777" w:rsidR="00BB79C5" w:rsidRPr="00EF5447" w:rsidRDefault="00BB79C5" w:rsidP="00646F6E">
            <w:pPr>
              <w:pStyle w:val="TAC"/>
              <w:rPr>
                <w:rFonts w:eastAsia="Malgun Gothic" w:cs="Arial"/>
                <w:szCs w:val="18"/>
                <w:lang w:eastAsia="ko-KR"/>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6921D9C" w14:textId="77777777" w:rsidR="00BB79C5" w:rsidRPr="00EF5447" w:rsidRDefault="00BB79C5" w:rsidP="00646F6E">
            <w:pPr>
              <w:pStyle w:val="TAC"/>
              <w:rPr>
                <w:rFonts w:eastAsia="Malgun Gothic" w:cs="Arial"/>
                <w:szCs w:val="18"/>
                <w:lang w:eastAsia="ko-KR"/>
              </w:rPr>
            </w:pPr>
            <w:r w:rsidRPr="00A76781">
              <w:rPr>
                <w:rFonts w:cs="Arial" w:hint="eastAsia"/>
                <w:lang w:eastAsia="zh-CN"/>
              </w:rPr>
              <w:t>0</w:t>
            </w:r>
            <w:r>
              <w:rPr>
                <w:rFonts w:cs="Arial"/>
                <w:lang w:eastAsia="zh-CN"/>
              </w:rPr>
              <w:t>.6</w:t>
            </w:r>
          </w:p>
        </w:tc>
      </w:tr>
      <w:tr w:rsidR="00BB79C5" w:rsidRPr="00EF5447" w14:paraId="7A39B52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E8C5DD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F9BB5A" w14:textId="77777777" w:rsidR="00BB79C5" w:rsidRPr="00EF5447" w:rsidRDefault="00BB79C5" w:rsidP="00646F6E">
            <w:pPr>
              <w:pStyle w:val="TAC"/>
              <w:rPr>
                <w:rFonts w:eastAsia="Malgun Gothic" w:cs="Arial"/>
                <w:szCs w:val="18"/>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2C956468" w14:textId="77777777" w:rsidR="00BB79C5" w:rsidRPr="00EF5447" w:rsidRDefault="00BB79C5" w:rsidP="00646F6E">
            <w:pPr>
              <w:pStyle w:val="TAC"/>
              <w:rPr>
                <w:rFonts w:eastAsia="Malgun Gothic" w:cs="Arial"/>
                <w:szCs w:val="18"/>
                <w:lang w:eastAsia="ko-KR"/>
              </w:rPr>
            </w:pPr>
            <w:r>
              <w:rPr>
                <w:rFonts w:cs="Arial"/>
                <w:lang w:eastAsia="zh-CN"/>
              </w:rPr>
              <w:t>0.8</w:t>
            </w:r>
          </w:p>
        </w:tc>
      </w:tr>
      <w:tr w:rsidR="00BB79C5" w:rsidRPr="00EF5447" w14:paraId="4196082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2E7B566" w14:textId="77777777" w:rsidR="00BB79C5" w:rsidRPr="00EF5447" w:rsidRDefault="00BB79C5" w:rsidP="00646F6E">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5E26B2E4" w14:textId="77777777" w:rsidR="00BB79C5" w:rsidRPr="00EF5447" w:rsidRDefault="00BB79C5" w:rsidP="00646F6E">
            <w:pPr>
              <w:pStyle w:val="TAC"/>
            </w:pPr>
            <w:r>
              <w:t>n1</w:t>
            </w:r>
          </w:p>
        </w:tc>
        <w:tc>
          <w:tcPr>
            <w:tcW w:w="2952" w:type="dxa"/>
            <w:tcBorders>
              <w:top w:val="single" w:sz="4" w:space="0" w:color="auto"/>
              <w:left w:val="single" w:sz="4" w:space="0" w:color="auto"/>
              <w:bottom w:val="single" w:sz="4" w:space="0" w:color="auto"/>
              <w:right w:val="single" w:sz="4" w:space="0" w:color="auto"/>
            </w:tcBorders>
          </w:tcPr>
          <w:p w14:paraId="0DA9AE72" w14:textId="77777777" w:rsidR="00BB79C5" w:rsidRPr="00EF5447" w:rsidRDefault="00BB79C5" w:rsidP="00646F6E">
            <w:pPr>
              <w:pStyle w:val="TAC"/>
            </w:pPr>
            <w:r>
              <w:t>0.5</w:t>
            </w:r>
          </w:p>
        </w:tc>
      </w:tr>
      <w:tr w:rsidR="00BB79C5" w:rsidRPr="00EF5447" w14:paraId="69BF749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3C4B27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BFF4C56" w14:textId="77777777" w:rsidR="00BB79C5" w:rsidRPr="00EF5447" w:rsidRDefault="00BB79C5" w:rsidP="00646F6E">
            <w:pPr>
              <w:pStyle w:val="TAC"/>
            </w:pPr>
            <w:r>
              <w:t>20</w:t>
            </w:r>
          </w:p>
        </w:tc>
        <w:tc>
          <w:tcPr>
            <w:tcW w:w="2952" w:type="dxa"/>
            <w:tcBorders>
              <w:top w:val="single" w:sz="4" w:space="0" w:color="auto"/>
              <w:left w:val="single" w:sz="4" w:space="0" w:color="auto"/>
              <w:bottom w:val="single" w:sz="4" w:space="0" w:color="auto"/>
              <w:right w:val="single" w:sz="4" w:space="0" w:color="auto"/>
            </w:tcBorders>
          </w:tcPr>
          <w:p w14:paraId="2C202F33" w14:textId="77777777" w:rsidR="00BB79C5" w:rsidRPr="00EF5447" w:rsidRDefault="00BB79C5" w:rsidP="00646F6E">
            <w:pPr>
              <w:pStyle w:val="TAC"/>
            </w:pPr>
            <w:r>
              <w:t>0.6</w:t>
            </w:r>
          </w:p>
        </w:tc>
      </w:tr>
      <w:tr w:rsidR="00BB79C5" w:rsidRPr="00EF5447" w14:paraId="42B6A09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E8C67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D133FAA" w14:textId="77777777" w:rsidR="00BB79C5" w:rsidRPr="00EF5447" w:rsidRDefault="00BB79C5" w:rsidP="00646F6E">
            <w:pPr>
              <w:pStyle w:val="TAC"/>
            </w:pPr>
            <w:r>
              <w:t>28</w:t>
            </w:r>
          </w:p>
        </w:tc>
        <w:tc>
          <w:tcPr>
            <w:tcW w:w="2952" w:type="dxa"/>
            <w:tcBorders>
              <w:top w:val="single" w:sz="4" w:space="0" w:color="auto"/>
              <w:left w:val="single" w:sz="4" w:space="0" w:color="auto"/>
              <w:bottom w:val="single" w:sz="4" w:space="0" w:color="auto"/>
              <w:right w:val="single" w:sz="4" w:space="0" w:color="auto"/>
            </w:tcBorders>
          </w:tcPr>
          <w:p w14:paraId="567E34A6" w14:textId="77777777" w:rsidR="00BB79C5" w:rsidRPr="00EF5447" w:rsidRDefault="00BB79C5" w:rsidP="00646F6E">
            <w:pPr>
              <w:pStyle w:val="TAC"/>
            </w:pPr>
            <w:r>
              <w:t>0.6</w:t>
            </w:r>
          </w:p>
        </w:tc>
      </w:tr>
      <w:tr w:rsidR="00BB79C5" w:rsidRPr="00EF5447" w14:paraId="3AEDD0E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3C9ED8" w14:textId="77777777" w:rsidR="00BB79C5" w:rsidRPr="00EF5447" w:rsidRDefault="00BB79C5" w:rsidP="00646F6E">
            <w:pPr>
              <w:pStyle w:val="TAC"/>
            </w:pPr>
            <w:r w:rsidRPr="00EF5447">
              <w:t>DC_20-28_n3</w:t>
            </w:r>
          </w:p>
        </w:tc>
        <w:tc>
          <w:tcPr>
            <w:tcW w:w="2952" w:type="dxa"/>
            <w:tcBorders>
              <w:top w:val="single" w:sz="4" w:space="0" w:color="auto"/>
              <w:left w:val="single" w:sz="4" w:space="0" w:color="auto"/>
              <w:bottom w:val="single" w:sz="4" w:space="0" w:color="auto"/>
              <w:right w:val="single" w:sz="4" w:space="0" w:color="auto"/>
            </w:tcBorders>
          </w:tcPr>
          <w:p w14:paraId="77A6AF50" w14:textId="77777777" w:rsidR="00BB79C5" w:rsidRPr="00EF5447" w:rsidRDefault="00BB79C5" w:rsidP="00646F6E">
            <w:pPr>
              <w:pStyle w:val="TAC"/>
              <w:rPr>
                <w:rFonts w:eastAsia="Malgun Gothic"/>
                <w:szCs w:val="18"/>
                <w:lang w:eastAsia="ko-KR"/>
              </w:rPr>
            </w:pPr>
            <w:r w:rsidRPr="00EF5447">
              <w:t>2</w:t>
            </w:r>
          </w:p>
        </w:tc>
        <w:tc>
          <w:tcPr>
            <w:tcW w:w="2952" w:type="dxa"/>
            <w:tcBorders>
              <w:top w:val="single" w:sz="4" w:space="0" w:color="auto"/>
              <w:left w:val="single" w:sz="4" w:space="0" w:color="auto"/>
              <w:bottom w:val="single" w:sz="4" w:space="0" w:color="auto"/>
              <w:right w:val="single" w:sz="4" w:space="0" w:color="auto"/>
            </w:tcBorders>
          </w:tcPr>
          <w:p w14:paraId="50A0912A" w14:textId="77777777" w:rsidR="00BB79C5" w:rsidRPr="00EF5447" w:rsidRDefault="00BB79C5" w:rsidP="00646F6E">
            <w:pPr>
              <w:pStyle w:val="TAC"/>
              <w:rPr>
                <w:rFonts w:eastAsia="Malgun Gothic"/>
                <w:szCs w:val="18"/>
                <w:lang w:eastAsia="ko-KR"/>
              </w:rPr>
            </w:pPr>
            <w:r w:rsidRPr="00EF5447">
              <w:t>0.5</w:t>
            </w:r>
          </w:p>
        </w:tc>
      </w:tr>
      <w:tr w:rsidR="00BB79C5" w:rsidRPr="00EF5447" w14:paraId="29976E3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073DCD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7EB5942" w14:textId="77777777" w:rsidR="00BB79C5" w:rsidRPr="00EF5447" w:rsidRDefault="00BB79C5" w:rsidP="00646F6E">
            <w:pPr>
              <w:pStyle w:val="TAC"/>
              <w:rPr>
                <w:rFonts w:eastAsia="Malgun Gothic"/>
                <w:szCs w:val="18"/>
                <w:lang w:eastAsia="ko-KR"/>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6ACBDAD8" w14:textId="77777777" w:rsidR="00BB79C5" w:rsidRPr="00EF5447" w:rsidRDefault="00BB79C5" w:rsidP="00646F6E">
            <w:pPr>
              <w:pStyle w:val="TAC"/>
              <w:rPr>
                <w:rFonts w:eastAsia="Malgun Gothic"/>
                <w:szCs w:val="18"/>
                <w:lang w:eastAsia="ko-KR"/>
              </w:rPr>
            </w:pPr>
            <w:r w:rsidRPr="00EF5447">
              <w:t>0.6</w:t>
            </w:r>
          </w:p>
        </w:tc>
      </w:tr>
      <w:tr w:rsidR="00BB79C5" w:rsidRPr="00EF5447" w14:paraId="360FF19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6BA3B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974BA17" w14:textId="77777777" w:rsidR="00BB79C5" w:rsidRPr="00EF5447" w:rsidRDefault="00BB79C5" w:rsidP="00646F6E">
            <w:pPr>
              <w:pStyle w:val="TAC"/>
              <w:rPr>
                <w:rFonts w:eastAsia="Malgun Gothic"/>
                <w:szCs w:val="18"/>
                <w:lang w:eastAsia="ko-KR"/>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E13BB93" w14:textId="77777777" w:rsidR="00BB79C5" w:rsidRPr="00EF5447" w:rsidRDefault="00BB79C5" w:rsidP="00646F6E">
            <w:pPr>
              <w:pStyle w:val="TAC"/>
              <w:rPr>
                <w:rFonts w:eastAsia="Malgun Gothic"/>
                <w:szCs w:val="18"/>
                <w:lang w:eastAsia="ko-KR"/>
              </w:rPr>
            </w:pPr>
            <w:r w:rsidRPr="00EF5447">
              <w:t>0.5</w:t>
            </w:r>
          </w:p>
        </w:tc>
      </w:tr>
      <w:tr w:rsidR="00BB79C5" w:rsidRPr="00EF5447" w14:paraId="1C5CA28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CB3D2A6" w14:textId="77777777" w:rsidR="00BB79C5" w:rsidRPr="00EF5447" w:rsidRDefault="00BB79C5" w:rsidP="00646F6E">
            <w:pPr>
              <w:pStyle w:val="TAC"/>
            </w:pPr>
            <w:r w:rsidRPr="00EF5447">
              <w:rPr>
                <w:rFonts w:eastAsia="Malgun Gothic" w:cs="Arial"/>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39A4E4E6" w14:textId="77777777" w:rsidR="00BB79C5" w:rsidRPr="00EF5447" w:rsidRDefault="00BB79C5" w:rsidP="00646F6E">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05EE270C" w14:textId="77777777" w:rsidR="00BB79C5" w:rsidRPr="00EF5447" w:rsidRDefault="00BB79C5" w:rsidP="00646F6E">
            <w:pPr>
              <w:pStyle w:val="TAC"/>
              <w:rPr>
                <w:rFonts w:cs="Arial"/>
                <w:lang w:eastAsia="zh-CN"/>
              </w:rPr>
            </w:pPr>
            <w:r w:rsidRPr="00EF5447">
              <w:rPr>
                <w:rFonts w:eastAsia="Malgun Gothic" w:cs="Arial"/>
                <w:szCs w:val="18"/>
                <w:lang w:eastAsia="ko-KR"/>
              </w:rPr>
              <w:t>0.5</w:t>
            </w:r>
          </w:p>
        </w:tc>
      </w:tr>
      <w:tr w:rsidR="00BB79C5" w:rsidRPr="00EF5447" w14:paraId="06BA7F7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D393C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D8C308" w14:textId="77777777" w:rsidR="00BB79C5" w:rsidRPr="00EF5447" w:rsidRDefault="00BB79C5" w:rsidP="00646F6E">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31BEFB46" w14:textId="77777777" w:rsidR="00BB79C5" w:rsidRPr="00EF5447" w:rsidRDefault="00BB79C5" w:rsidP="00646F6E">
            <w:pPr>
              <w:pStyle w:val="TAC"/>
              <w:rPr>
                <w:rFonts w:cs="Arial"/>
                <w:lang w:eastAsia="zh-CN"/>
              </w:rPr>
            </w:pPr>
            <w:r w:rsidRPr="00EF5447">
              <w:rPr>
                <w:rFonts w:eastAsia="Malgun Gothic" w:cs="Arial"/>
                <w:szCs w:val="18"/>
                <w:lang w:eastAsia="ko-KR"/>
              </w:rPr>
              <w:t>0.7</w:t>
            </w:r>
          </w:p>
        </w:tc>
      </w:tr>
      <w:tr w:rsidR="00BB79C5" w:rsidRPr="00EF5447" w14:paraId="3295217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B84282" w14:textId="77777777" w:rsidR="00BB79C5" w:rsidRPr="00EF5447" w:rsidRDefault="00BB79C5" w:rsidP="00646F6E">
            <w:pPr>
              <w:pStyle w:val="TAC"/>
            </w:pPr>
            <w:r w:rsidRPr="00EF5447">
              <w:rPr>
                <w:rFonts w:eastAsia="Malgun Gothic" w:cs="Arial"/>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26DC4600" w14:textId="77777777" w:rsidR="00BB79C5" w:rsidRPr="00EF5447" w:rsidRDefault="00BB79C5" w:rsidP="00646F6E">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B76407E"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6A9ABE3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E31266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9AE6ED" w14:textId="77777777" w:rsidR="00BB79C5" w:rsidRPr="00EF5447" w:rsidRDefault="00BB79C5" w:rsidP="00646F6E">
            <w:pPr>
              <w:pStyle w:val="TAC"/>
              <w:rPr>
                <w:rFonts w:cs="Arial"/>
                <w:lang w:eastAsia="zh-CN"/>
              </w:rPr>
            </w:pPr>
            <w:r w:rsidRPr="00EF5447">
              <w:rPr>
                <w:rFonts w:eastAsia="Malgun Gothic" w:cs="Arial"/>
                <w:szCs w:val="18"/>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779A040F" w14:textId="77777777" w:rsidR="00BB79C5" w:rsidRPr="00EF5447" w:rsidRDefault="00BB79C5" w:rsidP="00646F6E">
            <w:pPr>
              <w:pStyle w:val="TAC"/>
              <w:rPr>
                <w:rFonts w:cs="Arial"/>
                <w:lang w:eastAsia="zh-CN"/>
              </w:rPr>
            </w:pPr>
            <w:r w:rsidRPr="00EF5447">
              <w:rPr>
                <w:rFonts w:cs="Arial"/>
                <w:lang w:eastAsia="zh-CN"/>
              </w:rPr>
              <w:t>0.6</w:t>
            </w:r>
          </w:p>
        </w:tc>
      </w:tr>
      <w:tr w:rsidR="00BB79C5" w:rsidRPr="00EF5447" w14:paraId="7DDFCA1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D802D1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4F3894" w14:textId="77777777" w:rsidR="00BB79C5" w:rsidRPr="00EF5447" w:rsidRDefault="00BB79C5" w:rsidP="00646F6E">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F3A6273"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086AA3F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D57C46C" w14:textId="77777777" w:rsidR="00BB79C5" w:rsidRPr="00EF5447" w:rsidRDefault="00BB79C5" w:rsidP="00646F6E">
            <w:pPr>
              <w:pStyle w:val="TAC"/>
            </w:pPr>
            <w:r w:rsidRPr="00EF5447">
              <w:t>DC_20-32</w:t>
            </w:r>
            <w:r>
              <w:rPr>
                <w:lang w:eastAsia="ja-JP"/>
              </w:rPr>
              <w:t>_</w:t>
            </w: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7B171967" w14:textId="77777777" w:rsidR="00BB79C5" w:rsidRPr="00EF5447" w:rsidRDefault="00BB79C5" w:rsidP="00646F6E">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40369122" w14:textId="77777777" w:rsidR="00BB79C5" w:rsidRPr="00EF5447" w:rsidRDefault="00BB79C5" w:rsidP="00646F6E">
            <w:pPr>
              <w:pStyle w:val="TAC"/>
              <w:rPr>
                <w:lang w:eastAsia="zh-CN"/>
              </w:rPr>
            </w:pPr>
            <w:r w:rsidRPr="00EF5447">
              <w:t>0.3</w:t>
            </w:r>
          </w:p>
        </w:tc>
      </w:tr>
      <w:tr w:rsidR="00BB79C5" w:rsidRPr="00EF5447" w14:paraId="2445B44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21E43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53C3059" w14:textId="77777777" w:rsidR="00BB79C5" w:rsidRPr="00EF5447" w:rsidRDefault="00BB79C5" w:rsidP="00646F6E">
            <w:pPr>
              <w:pStyle w:val="TAC"/>
              <w:rPr>
                <w:rFonts w:eastAsia="Malgun Gothic"/>
                <w:szCs w:val="18"/>
                <w:lang w:eastAsia="ko-KR"/>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117AC9D" w14:textId="77777777" w:rsidR="00BB79C5" w:rsidRPr="00EF5447" w:rsidRDefault="00BB79C5" w:rsidP="00646F6E">
            <w:pPr>
              <w:pStyle w:val="TAC"/>
              <w:rPr>
                <w:lang w:eastAsia="zh-CN"/>
              </w:rPr>
            </w:pPr>
            <w:r w:rsidRPr="00EF5447">
              <w:t>0.5</w:t>
            </w:r>
          </w:p>
        </w:tc>
      </w:tr>
      <w:tr w:rsidR="00BB79C5" w:rsidRPr="00EF5447" w14:paraId="5CB3C79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1215525" w14:textId="77777777" w:rsidR="00BB79C5" w:rsidRPr="00EF5447" w:rsidRDefault="00BB79C5" w:rsidP="00646F6E">
            <w:pPr>
              <w:pStyle w:val="TAC"/>
            </w:pPr>
            <w:r w:rsidRPr="00EF5447">
              <w:t>DC_20-32</w:t>
            </w:r>
            <w:r>
              <w:rPr>
                <w:lang w:eastAsia="ja-JP"/>
              </w:rPr>
              <w:t>_</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16CC2803" w14:textId="77777777" w:rsidR="00BB79C5" w:rsidRPr="00EF5447" w:rsidRDefault="00BB79C5" w:rsidP="00646F6E">
            <w:pPr>
              <w:pStyle w:val="TAC"/>
              <w:rPr>
                <w:rFonts w:eastAsia="Malgun Gothic"/>
                <w:szCs w:val="18"/>
                <w:lang w:eastAsia="ko-KR"/>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3127BE14" w14:textId="77777777" w:rsidR="00BB79C5" w:rsidRPr="00EF5447" w:rsidRDefault="00BB79C5" w:rsidP="00646F6E">
            <w:pPr>
              <w:pStyle w:val="TAC"/>
              <w:rPr>
                <w:lang w:eastAsia="zh-CN"/>
              </w:rPr>
            </w:pPr>
            <w:r w:rsidRPr="00EF5447">
              <w:t>0.3</w:t>
            </w:r>
          </w:p>
        </w:tc>
      </w:tr>
      <w:tr w:rsidR="00BB79C5" w:rsidRPr="00EF5447" w14:paraId="058C06C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FC491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48CC668" w14:textId="77777777" w:rsidR="00BB79C5" w:rsidRPr="00EF5447" w:rsidRDefault="00BB79C5" w:rsidP="00646F6E">
            <w:pPr>
              <w:pStyle w:val="TAC"/>
              <w:rPr>
                <w:rFonts w:eastAsia="Malgun Gothic"/>
                <w:szCs w:val="18"/>
                <w:lang w:eastAsia="ko-KR"/>
              </w:rPr>
            </w:pP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tcPr>
          <w:p w14:paraId="47A44F89" w14:textId="77777777" w:rsidR="00BB79C5" w:rsidRPr="00EF5447" w:rsidRDefault="00BB79C5" w:rsidP="00646F6E">
            <w:pPr>
              <w:pStyle w:val="TAC"/>
              <w:rPr>
                <w:lang w:eastAsia="zh-CN"/>
              </w:rPr>
            </w:pPr>
            <w:r w:rsidRPr="00EF5447">
              <w:t>0.5</w:t>
            </w:r>
          </w:p>
        </w:tc>
      </w:tr>
      <w:tr w:rsidR="00BB79C5" w14:paraId="3B4042CB"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67EBAE44" w14:textId="77777777" w:rsidR="00BB79C5" w:rsidRDefault="00BB79C5" w:rsidP="00646F6E">
            <w:pPr>
              <w:pStyle w:val="TAC"/>
            </w:pPr>
            <w:r>
              <w:rPr>
                <w:rFonts w:cs="Arial"/>
              </w:rPr>
              <w:t>DC_20A-32A_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57896196" w14:textId="77777777" w:rsidR="00BB79C5" w:rsidRDefault="00BB79C5" w:rsidP="00646F6E">
            <w:pPr>
              <w:pStyle w:val="TAC"/>
              <w:rPr>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4C718D23" w14:textId="77777777" w:rsidR="00BB79C5" w:rsidRDefault="00BB79C5" w:rsidP="00646F6E">
            <w:pPr>
              <w:pStyle w:val="TAC"/>
            </w:pPr>
            <w:r>
              <w:rPr>
                <w:rFonts w:cs="Arial"/>
              </w:rPr>
              <w:t>0.4</w:t>
            </w:r>
          </w:p>
        </w:tc>
      </w:tr>
      <w:tr w:rsidR="00BB79C5" w14:paraId="0FA149F0"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2B4F3FBD"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4CEEE8" w14:textId="77777777" w:rsidR="00BB79C5" w:rsidRDefault="00BB79C5" w:rsidP="00646F6E">
            <w:pPr>
              <w:pStyle w:val="TAC"/>
              <w:rPr>
                <w:lang w:eastAsia="ja-JP"/>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14760B6E" w14:textId="77777777" w:rsidR="00BB79C5" w:rsidRDefault="00BB79C5" w:rsidP="00646F6E">
            <w:pPr>
              <w:pStyle w:val="TAC"/>
            </w:pPr>
            <w:r>
              <w:rPr>
                <w:rFonts w:cs="Arial"/>
              </w:rPr>
              <w:t>0.4</w:t>
            </w:r>
          </w:p>
        </w:tc>
      </w:tr>
      <w:tr w:rsidR="00BB79C5" w:rsidRPr="00EF5447" w14:paraId="432F088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99E40E6" w14:textId="77777777" w:rsidR="00BB79C5" w:rsidRPr="00EF5447" w:rsidRDefault="00BB79C5" w:rsidP="00646F6E">
            <w:pPr>
              <w:pStyle w:val="TAC"/>
            </w:pPr>
            <w:r w:rsidRPr="00EF5447">
              <w:t>DC_20-32_n28</w:t>
            </w:r>
          </w:p>
        </w:tc>
        <w:tc>
          <w:tcPr>
            <w:tcW w:w="2952" w:type="dxa"/>
            <w:tcBorders>
              <w:top w:val="single" w:sz="4" w:space="0" w:color="auto"/>
              <w:left w:val="single" w:sz="4" w:space="0" w:color="auto"/>
              <w:bottom w:val="single" w:sz="4" w:space="0" w:color="auto"/>
              <w:right w:val="single" w:sz="4" w:space="0" w:color="auto"/>
            </w:tcBorders>
          </w:tcPr>
          <w:p w14:paraId="072C80B0" w14:textId="77777777" w:rsidR="00BB79C5" w:rsidRPr="00EF5447" w:rsidRDefault="00BB79C5" w:rsidP="00646F6E">
            <w:pPr>
              <w:pStyle w:val="TAC"/>
              <w:rPr>
                <w:rFonts w:eastAsia="Malgun Gothic"/>
                <w:szCs w:val="18"/>
                <w:lang w:eastAsia="ko-KR"/>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1519E34" w14:textId="77777777" w:rsidR="00BB79C5" w:rsidRPr="00EF5447" w:rsidRDefault="00BB79C5" w:rsidP="00646F6E">
            <w:pPr>
              <w:pStyle w:val="TAC"/>
              <w:rPr>
                <w:lang w:eastAsia="zh-CN"/>
              </w:rPr>
            </w:pPr>
            <w:r w:rsidRPr="00EF5447">
              <w:rPr>
                <w:rFonts w:eastAsia="MS Mincho"/>
                <w:lang w:eastAsia="ja-JP"/>
              </w:rPr>
              <w:t>0.5</w:t>
            </w:r>
          </w:p>
        </w:tc>
      </w:tr>
      <w:tr w:rsidR="00BB79C5" w:rsidRPr="00EF5447" w14:paraId="63B4E8B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E681D5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B3B09DE" w14:textId="77777777" w:rsidR="00BB79C5" w:rsidRPr="00EF5447" w:rsidRDefault="00BB79C5" w:rsidP="00646F6E">
            <w:pPr>
              <w:pStyle w:val="TAC"/>
              <w:rPr>
                <w:rFonts w:eastAsia="Malgun Gothic"/>
                <w:szCs w:val="18"/>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2F67360" w14:textId="77777777" w:rsidR="00BB79C5" w:rsidRPr="00EF5447" w:rsidRDefault="00BB79C5" w:rsidP="00646F6E">
            <w:pPr>
              <w:pStyle w:val="TAC"/>
              <w:rPr>
                <w:lang w:eastAsia="zh-CN"/>
              </w:rPr>
            </w:pPr>
            <w:r w:rsidRPr="00EF5447">
              <w:rPr>
                <w:rFonts w:eastAsia="MS Mincho"/>
                <w:lang w:eastAsia="ja-JP"/>
              </w:rPr>
              <w:t>0.7</w:t>
            </w:r>
          </w:p>
        </w:tc>
      </w:tr>
      <w:tr w:rsidR="00BB79C5" w:rsidRPr="00EF5447" w14:paraId="03CC1B4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E5183B6" w14:textId="77777777" w:rsidR="00BB79C5" w:rsidRPr="00EF5447" w:rsidRDefault="00BB79C5" w:rsidP="00646F6E">
            <w:pPr>
              <w:pStyle w:val="TAC"/>
            </w:pPr>
            <w:r w:rsidRPr="00EF5447">
              <w:rPr>
                <w:rFonts w:eastAsia="Malgun Gothic" w:cs="Arial"/>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0836A9EC" w14:textId="77777777" w:rsidR="00BB79C5" w:rsidRPr="00EF5447" w:rsidRDefault="00BB79C5" w:rsidP="00646F6E">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4217D2E"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0F005B4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3EB31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69DD84" w14:textId="77777777" w:rsidR="00BB79C5" w:rsidRPr="00EF5447" w:rsidRDefault="00BB79C5" w:rsidP="00646F6E">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063C81B" w14:textId="77777777" w:rsidR="00BB79C5" w:rsidRPr="00EF5447" w:rsidRDefault="00BB79C5" w:rsidP="00646F6E">
            <w:pPr>
              <w:pStyle w:val="TAC"/>
              <w:rPr>
                <w:rFonts w:cs="Arial"/>
                <w:lang w:eastAsia="zh-CN"/>
              </w:rPr>
            </w:pPr>
            <w:r w:rsidRPr="00EF5447">
              <w:rPr>
                <w:rFonts w:cs="Arial"/>
                <w:lang w:eastAsia="zh-CN"/>
              </w:rPr>
              <w:t>0.8</w:t>
            </w:r>
          </w:p>
        </w:tc>
      </w:tr>
      <w:tr w:rsidR="00BB79C5" w:rsidRPr="008853F7" w14:paraId="638EEDD5"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1BBB41E3" w14:textId="006D06FD" w:rsidR="00BB79C5" w:rsidRPr="008853F7" w:rsidRDefault="00BB79C5" w:rsidP="00646F6E">
            <w:pPr>
              <w:pStyle w:val="TAC"/>
              <w:rPr>
                <w:rFonts w:eastAsia="MS Mincho" w:cs="Arial"/>
                <w:kern w:val="2"/>
                <w:lang w:eastAsia="fr-FR"/>
              </w:rPr>
            </w:pPr>
            <w:r>
              <w:rPr>
                <w:rFonts w:cs="Arial"/>
              </w:rPr>
              <w:t>DC_20</w:t>
            </w:r>
            <w:del w:id="13" w:author="Per Lindell" w:date="2022-02-09T09:38:00Z">
              <w:r w:rsidDel="00BB79C5">
                <w:rPr>
                  <w:rFonts w:cs="Arial"/>
                </w:rPr>
                <w:delText>A</w:delText>
              </w:r>
            </w:del>
            <w:r>
              <w:rPr>
                <w:rFonts w:cs="Arial"/>
              </w:rPr>
              <w:t>-38</w:t>
            </w:r>
            <w:del w:id="14" w:author="Per Lindell" w:date="2022-02-09T09:39:00Z">
              <w:r w:rsidDel="00BB79C5">
                <w:rPr>
                  <w:rFonts w:cs="Arial"/>
                </w:rPr>
                <w:delText>A</w:delText>
              </w:r>
            </w:del>
            <w:r>
              <w:rPr>
                <w:rFonts w:cs="Arial"/>
              </w:rPr>
              <w:t>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79DB6A0C" w14:textId="77777777" w:rsidR="00BB79C5" w:rsidRPr="008853F7" w:rsidRDefault="00BB79C5" w:rsidP="00646F6E">
            <w:pPr>
              <w:pStyle w:val="TAC"/>
              <w:rPr>
                <w:rFonts w:eastAsia="MS Mincho" w:cs="Arial"/>
                <w:kern w:val="2"/>
                <w:lang w:eastAsia="fr-FR"/>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18056CD" w14:textId="77777777" w:rsidR="00BB79C5" w:rsidRPr="008853F7" w:rsidRDefault="00BB79C5" w:rsidP="00646F6E">
            <w:pPr>
              <w:pStyle w:val="TAC"/>
              <w:rPr>
                <w:rFonts w:eastAsia="MS Mincho" w:cs="Arial"/>
                <w:kern w:val="2"/>
                <w:lang w:eastAsia="fr-FR"/>
              </w:rPr>
            </w:pPr>
            <w:r>
              <w:rPr>
                <w:rFonts w:cs="Arial"/>
              </w:rPr>
              <w:t>0.5</w:t>
            </w:r>
          </w:p>
        </w:tc>
      </w:tr>
      <w:tr w:rsidR="00BB79C5" w:rsidRPr="00E75E16" w14:paraId="46945799"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7D46EBDA" w14:textId="77777777" w:rsidR="00BB79C5" w:rsidRPr="00CC7627" w:rsidRDefault="00BB79C5" w:rsidP="00646F6E">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24D3047B" w14:textId="77777777" w:rsidR="00BB79C5" w:rsidRPr="00E75E16" w:rsidRDefault="00BB79C5" w:rsidP="00646F6E">
            <w:pPr>
              <w:pStyle w:val="TAC"/>
              <w:rPr>
                <w:rFonts w:eastAsia="MS Mincho" w:cs="Arial"/>
                <w:kern w:val="2"/>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E5FA6F1" w14:textId="77777777" w:rsidR="00BB79C5" w:rsidRPr="00E75E16" w:rsidRDefault="00BB79C5" w:rsidP="00646F6E">
            <w:pPr>
              <w:pStyle w:val="TAC"/>
              <w:rPr>
                <w:rFonts w:eastAsia="MS Mincho" w:cs="Arial"/>
                <w:kern w:val="2"/>
              </w:rPr>
            </w:pPr>
            <w:r>
              <w:rPr>
                <w:rFonts w:cs="Arial"/>
              </w:rPr>
              <w:t>0.3</w:t>
            </w:r>
          </w:p>
        </w:tc>
      </w:tr>
      <w:tr w:rsidR="00BB79C5" w:rsidRPr="00E75E16" w14:paraId="7078A000"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43F15F93" w14:textId="77777777" w:rsidR="00BB79C5" w:rsidRPr="00CC7627" w:rsidRDefault="00BB79C5" w:rsidP="00646F6E">
            <w:pPr>
              <w:pStyle w:val="TAC"/>
              <w:rPr>
                <w:rFonts w:eastAsia="MS Mincho" w:cs="Arial"/>
                <w:kern w:val="2"/>
              </w:rPr>
            </w:pPr>
          </w:p>
        </w:tc>
        <w:tc>
          <w:tcPr>
            <w:tcW w:w="2952" w:type="dxa"/>
            <w:tcBorders>
              <w:top w:val="single" w:sz="4" w:space="0" w:color="auto"/>
              <w:left w:val="single" w:sz="4" w:space="0" w:color="auto"/>
              <w:bottom w:val="single" w:sz="4" w:space="0" w:color="auto"/>
              <w:right w:val="single" w:sz="4" w:space="0" w:color="auto"/>
            </w:tcBorders>
            <w:vAlign w:val="center"/>
          </w:tcPr>
          <w:p w14:paraId="1DEC5FD3" w14:textId="77777777" w:rsidR="00BB79C5" w:rsidRPr="00E75E16" w:rsidRDefault="00BB79C5" w:rsidP="00646F6E">
            <w:pPr>
              <w:pStyle w:val="TAC"/>
              <w:rPr>
                <w:rFonts w:eastAsia="MS Mincho" w:cs="Arial"/>
                <w:kern w:val="2"/>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024D7D4" w14:textId="77777777" w:rsidR="00BB79C5" w:rsidRPr="00E75E16" w:rsidRDefault="00BB79C5" w:rsidP="00646F6E">
            <w:pPr>
              <w:pStyle w:val="TAC"/>
              <w:rPr>
                <w:rFonts w:eastAsia="MS Mincho" w:cs="Arial"/>
                <w:kern w:val="2"/>
              </w:rPr>
            </w:pPr>
            <w:r>
              <w:rPr>
                <w:rFonts w:cs="Arial"/>
              </w:rPr>
              <w:t>0.5</w:t>
            </w:r>
          </w:p>
        </w:tc>
      </w:tr>
      <w:tr w:rsidR="00BB79C5" w14:paraId="360F5314"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E9F24D9" w14:textId="77777777" w:rsidR="00BB79C5" w:rsidRDefault="00BB79C5" w:rsidP="00646F6E">
            <w:pPr>
              <w:pStyle w:val="TAC"/>
              <w:rPr>
                <w:rFonts w:eastAsia="Malgun Gothic" w:cs="Arial"/>
                <w:lang w:eastAsia="ko-KR"/>
              </w:rPr>
            </w:pPr>
            <w:r>
              <w:rPr>
                <w:rFonts w:eastAsia="MS Mincho" w:cs="Arial" w:hint="eastAsia"/>
                <w:kern w:val="2"/>
              </w:rPr>
              <w:t>DC_</w:t>
            </w:r>
            <w:r>
              <w:rPr>
                <w:rFonts w:cs="Arial" w:hint="eastAsia"/>
                <w:kern w:val="2"/>
              </w:rPr>
              <w:t>20</w:t>
            </w:r>
            <w:r>
              <w:rPr>
                <w:rFonts w:eastAsia="MS Mincho" w:cs="Arial" w:hint="eastAsia"/>
                <w:kern w:val="2"/>
              </w:rPr>
              <w:t>-38_n3</w:t>
            </w:r>
          </w:p>
        </w:tc>
        <w:tc>
          <w:tcPr>
            <w:tcW w:w="2952" w:type="dxa"/>
            <w:tcBorders>
              <w:top w:val="single" w:sz="4" w:space="0" w:color="auto"/>
              <w:left w:val="single" w:sz="4" w:space="0" w:color="auto"/>
              <w:bottom w:val="single" w:sz="4" w:space="0" w:color="auto"/>
              <w:right w:val="single" w:sz="4" w:space="0" w:color="auto"/>
            </w:tcBorders>
            <w:vAlign w:val="center"/>
          </w:tcPr>
          <w:p w14:paraId="1A55749F" w14:textId="77777777" w:rsidR="00BB79C5" w:rsidRDefault="00BB79C5" w:rsidP="00646F6E">
            <w:pPr>
              <w:pStyle w:val="TAC"/>
              <w:rPr>
                <w:rFonts w:cs="Arial"/>
                <w:lang w:eastAsia="zh-CN"/>
              </w:rPr>
            </w:pPr>
            <w:r>
              <w:rPr>
                <w:rFonts w:cs="Arial" w:hint="eastAsia"/>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B67BECB" w14:textId="77777777" w:rsidR="00BB79C5" w:rsidRDefault="00BB79C5" w:rsidP="00646F6E">
            <w:pPr>
              <w:pStyle w:val="TAC"/>
              <w:rPr>
                <w:rFonts w:cs="Arial"/>
                <w:lang w:eastAsia="zh-CN"/>
              </w:rPr>
            </w:pPr>
            <w:r>
              <w:rPr>
                <w:rFonts w:eastAsia="Yu Mincho" w:cs="Arial"/>
                <w:lang w:eastAsia="ja-JP"/>
              </w:rPr>
              <w:t>0.</w:t>
            </w:r>
            <w:r>
              <w:rPr>
                <w:rFonts w:cs="Arial" w:hint="eastAsia"/>
              </w:rPr>
              <w:t>3</w:t>
            </w:r>
          </w:p>
        </w:tc>
      </w:tr>
      <w:tr w:rsidR="00BB79C5" w14:paraId="4ECE7F0F"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4F2FE3C" w14:textId="77777777" w:rsidR="00BB79C5"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91000B6" w14:textId="77777777" w:rsidR="00BB79C5" w:rsidRDefault="00BB79C5" w:rsidP="00646F6E">
            <w:pPr>
              <w:pStyle w:val="TAC"/>
              <w:rPr>
                <w:rFonts w:cs="Arial"/>
                <w:lang w:eastAsia="zh-CN"/>
              </w:rPr>
            </w:pPr>
            <w:r>
              <w:rPr>
                <w:rFonts w:cs="Arial" w:hint="eastAsia"/>
              </w:rPr>
              <w:t>38</w:t>
            </w:r>
          </w:p>
        </w:tc>
        <w:tc>
          <w:tcPr>
            <w:tcW w:w="2952" w:type="dxa"/>
            <w:tcBorders>
              <w:top w:val="single" w:sz="4" w:space="0" w:color="auto"/>
              <w:left w:val="single" w:sz="4" w:space="0" w:color="auto"/>
              <w:bottom w:val="single" w:sz="4" w:space="0" w:color="auto"/>
              <w:right w:val="single" w:sz="4" w:space="0" w:color="auto"/>
            </w:tcBorders>
            <w:vAlign w:val="center"/>
          </w:tcPr>
          <w:p w14:paraId="75F839CE" w14:textId="77777777" w:rsidR="00BB79C5" w:rsidRDefault="00BB79C5" w:rsidP="00646F6E">
            <w:pPr>
              <w:pStyle w:val="TAC"/>
              <w:rPr>
                <w:rFonts w:cs="Arial"/>
                <w:lang w:eastAsia="zh-CN"/>
              </w:rPr>
            </w:pPr>
            <w:r>
              <w:rPr>
                <w:rFonts w:eastAsia="Yu Mincho" w:cs="Arial"/>
                <w:lang w:eastAsia="ja-JP"/>
              </w:rPr>
              <w:t>0.</w:t>
            </w:r>
            <w:r>
              <w:rPr>
                <w:rFonts w:cs="Arial" w:hint="eastAsia"/>
              </w:rPr>
              <w:t>5</w:t>
            </w:r>
          </w:p>
        </w:tc>
      </w:tr>
      <w:tr w:rsidR="00BB79C5" w14:paraId="4E2BF1BF"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62ED3997" w14:textId="77777777" w:rsidR="00BB79C5"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1C73936" w14:textId="77777777" w:rsidR="00BB79C5" w:rsidRDefault="00BB79C5" w:rsidP="00646F6E">
            <w:pPr>
              <w:pStyle w:val="TAC"/>
              <w:rPr>
                <w:rFonts w:cs="Arial"/>
                <w:lang w:eastAsia="zh-CN"/>
              </w:rPr>
            </w:pPr>
            <w:r>
              <w:rPr>
                <w:rFonts w:eastAsia="Yu Mincho" w:cs="Arial"/>
                <w:lang w:eastAsia="ja-JP"/>
              </w:rPr>
              <w:t>n</w:t>
            </w:r>
            <w:r>
              <w:rPr>
                <w:rFonts w:cs="Arial" w:hint="eastAsia"/>
              </w:rPr>
              <w:t>3</w:t>
            </w:r>
          </w:p>
        </w:tc>
        <w:tc>
          <w:tcPr>
            <w:tcW w:w="2952" w:type="dxa"/>
            <w:tcBorders>
              <w:top w:val="single" w:sz="4" w:space="0" w:color="auto"/>
              <w:left w:val="single" w:sz="4" w:space="0" w:color="auto"/>
              <w:bottom w:val="single" w:sz="4" w:space="0" w:color="auto"/>
              <w:right w:val="single" w:sz="4" w:space="0" w:color="auto"/>
            </w:tcBorders>
            <w:vAlign w:val="center"/>
          </w:tcPr>
          <w:p w14:paraId="12EAA0EA" w14:textId="77777777" w:rsidR="00BB79C5" w:rsidRDefault="00BB79C5" w:rsidP="00646F6E">
            <w:pPr>
              <w:pStyle w:val="TAC"/>
              <w:rPr>
                <w:rFonts w:cs="Arial"/>
                <w:lang w:eastAsia="zh-CN"/>
              </w:rPr>
            </w:pPr>
            <w:r>
              <w:rPr>
                <w:rFonts w:eastAsia="Yu Mincho" w:cs="Arial"/>
                <w:lang w:eastAsia="ja-JP"/>
              </w:rPr>
              <w:t>0.</w:t>
            </w:r>
            <w:r>
              <w:rPr>
                <w:rFonts w:cs="Arial" w:hint="eastAsia"/>
              </w:rPr>
              <w:t>5</w:t>
            </w:r>
          </w:p>
        </w:tc>
      </w:tr>
      <w:tr w:rsidR="00BB79C5" w:rsidRPr="00EF5447" w14:paraId="1DCCA43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6E603D5" w14:textId="77777777" w:rsidR="00BB79C5" w:rsidRPr="00EF5447" w:rsidRDefault="00BB79C5" w:rsidP="00646F6E">
            <w:pPr>
              <w:pStyle w:val="TAC"/>
            </w:pPr>
            <w:r w:rsidRPr="00EF5447">
              <w:rPr>
                <w:rFonts w:eastAsia="Malgun Gothic" w:cs="Arial"/>
                <w:lang w:eastAsia="ko-KR"/>
              </w:rPr>
              <w:t>DC_20-(n)38</w:t>
            </w:r>
          </w:p>
        </w:tc>
        <w:tc>
          <w:tcPr>
            <w:tcW w:w="2952" w:type="dxa"/>
            <w:tcBorders>
              <w:top w:val="single" w:sz="4" w:space="0" w:color="auto"/>
              <w:left w:val="single" w:sz="4" w:space="0" w:color="auto"/>
              <w:bottom w:val="single" w:sz="4" w:space="0" w:color="auto"/>
              <w:right w:val="single" w:sz="4" w:space="0" w:color="auto"/>
            </w:tcBorders>
            <w:hideMark/>
          </w:tcPr>
          <w:p w14:paraId="412DB4E1" w14:textId="77777777" w:rsidR="00BB79C5" w:rsidRPr="00EF5447" w:rsidRDefault="00BB79C5" w:rsidP="00646F6E">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18105EA"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6BC4F89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EC5CE3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85F3B2" w14:textId="77777777" w:rsidR="00BB79C5" w:rsidRPr="00EF5447" w:rsidRDefault="00BB79C5" w:rsidP="00646F6E">
            <w:pPr>
              <w:pStyle w:val="TAC"/>
              <w:rPr>
                <w:rFonts w:eastAsia="Malgun Gothic" w:cs="Arial"/>
                <w:szCs w:val="18"/>
                <w:lang w:eastAsia="ko-KR"/>
              </w:rPr>
            </w:pPr>
            <w:r w:rsidRPr="00EF5447">
              <w:rPr>
                <w:rFonts w:cs="Arial"/>
                <w:lang w:eastAsia="zh-CN"/>
              </w:rPr>
              <w:t>38</w:t>
            </w:r>
          </w:p>
        </w:tc>
        <w:tc>
          <w:tcPr>
            <w:tcW w:w="2952" w:type="dxa"/>
            <w:tcBorders>
              <w:top w:val="single" w:sz="4" w:space="0" w:color="auto"/>
              <w:left w:val="single" w:sz="4" w:space="0" w:color="auto"/>
              <w:bottom w:val="single" w:sz="4" w:space="0" w:color="auto"/>
              <w:right w:val="single" w:sz="4" w:space="0" w:color="auto"/>
            </w:tcBorders>
            <w:hideMark/>
          </w:tcPr>
          <w:p w14:paraId="4EE2BEF7"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3B7876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82E55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EA63FDB" w14:textId="77777777" w:rsidR="00BB79C5" w:rsidRPr="00EF5447" w:rsidRDefault="00BB79C5" w:rsidP="00646F6E">
            <w:pPr>
              <w:pStyle w:val="TAC"/>
              <w:rPr>
                <w:rFonts w:eastAsia="Malgun Gothic" w:cs="Arial"/>
                <w:szCs w:val="18"/>
                <w:lang w:eastAsia="ko-KR"/>
              </w:rPr>
            </w:pPr>
            <w:r w:rsidRPr="00EF5447">
              <w:rPr>
                <w:rFonts w:cs="Arial"/>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AECA660"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543FEA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2D2E5D7" w14:textId="77777777" w:rsidR="00BB79C5" w:rsidRPr="00EF5447" w:rsidRDefault="00BB79C5" w:rsidP="00646F6E">
            <w:pPr>
              <w:pStyle w:val="TAC"/>
            </w:pPr>
            <w:r w:rsidRPr="00EF5447">
              <w:rPr>
                <w:rFonts w:cs="Arial"/>
                <w:szCs w:val="18"/>
              </w:rPr>
              <w:t>DC_20-38_n78</w:t>
            </w:r>
          </w:p>
        </w:tc>
        <w:tc>
          <w:tcPr>
            <w:tcW w:w="2952" w:type="dxa"/>
            <w:tcBorders>
              <w:top w:val="single" w:sz="4" w:space="0" w:color="auto"/>
              <w:left w:val="single" w:sz="4" w:space="0" w:color="auto"/>
              <w:bottom w:val="single" w:sz="4" w:space="0" w:color="auto"/>
              <w:right w:val="single" w:sz="4" w:space="0" w:color="auto"/>
            </w:tcBorders>
            <w:hideMark/>
          </w:tcPr>
          <w:p w14:paraId="4FC85E84" w14:textId="77777777" w:rsidR="00BB79C5" w:rsidRPr="00EF5447" w:rsidRDefault="00BB79C5" w:rsidP="00646F6E">
            <w:pPr>
              <w:pStyle w:val="TAC"/>
              <w:rPr>
                <w:rFonts w:cs="Arial"/>
                <w:lang w:eastAsia="zh-CN"/>
              </w:rPr>
            </w:pPr>
            <w:r w:rsidRPr="00EF5447">
              <w:rPr>
                <w:szCs w:val="18"/>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54DEDFFE" w14:textId="77777777" w:rsidR="00BB79C5" w:rsidRPr="00EF5447" w:rsidRDefault="00BB79C5" w:rsidP="00646F6E">
            <w:pPr>
              <w:pStyle w:val="TAC"/>
              <w:rPr>
                <w:rFonts w:cs="Arial"/>
                <w:lang w:eastAsia="zh-CN"/>
              </w:rPr>
            </w:pPr>
            <w:r w:rsidRPr="00EF5447">
              <w:rPr>
                <w:szCs w:val="18"/>
                <w:lang w:eastAsia="ja-JP"/>
              </w:rPr>
              <w:t>0.6</w:t>
            </w:r>
          </w:p>
        </w:tc>
      </w:tr>
      <w:tr w:rsidR="00BB79C5" w:rsidRPr="00EF5447" w14:paraId="3A546AB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8CE4F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37EC0F" w14:textId="77777777" w:rsidR="00BB79C5" w:rsidRPr="00EF5447" w:rsidRDefault="00BB79C5" w:rsidP="00646F6E">
            <w:pPr>
              <w:pStyle w:val="TAC"/>
              <w:rPr>
                <w:rFonts w:cs="Arial"/>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67D49D" w14:textId="77777777" w:rsidR="00BB79C5" w:rsidRPr="00EF5447" w:rsidRDefault="00BB79C5" w:rsidP="00646F6E">
            <w:pPr>
              <w:pStyle w:val="TAC"/>
              <w:rPr>
                <w:rFonts w:cs="Arial"/>
                <w:lang w:eastAsia="zh-CN"/>
              </w:rPr>
            </w:pPr>
            <w:r w:rsidRPr="00EF5447">
              <w:rPr>
                <w:szCs w:val="18"/>
                <w:lang w:eastAsia="ja-JP"/>
              </w:rPr>
              <w:t>0.8</w:t>
            </w:r>
          </w:p>
        </w:tc>
      </w:tr>
      <w:tr w:rsidR="00BB79C5" w:rsidRPr="00EF5447" w14:paraId="44D2685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8EECF5" w14:textId="77777777" w:rsidR="00BB79C5" w:rsidRPr="00EF5447" w:rsidRDefault="00BB79C5" w:rsidP="00646F6E">
            <w:pPr>
              <w:pStyle w:val="TAC"/>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D256439" w14:textId="77777777" w:rsidR="00BB79C5" w:rsidRPr="00EF5447" w:rsidRDefault="00BB79C5" w:rsidP="00646F6E">
            <w:pPr>
              <w:pStyle w:val="TAC"/>
              <w:rPr>
                <w:szCs w:val="18"/>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0E82A3CB" w14:textId="77777777" w:rsidR="00BB79C5" w:rsidRPr="00EF5447" w:rsidRDefault="00BB79C5" w:rsidP="00646F6E">
            <w:pPr>
              <w:pStyle w:val="TAC"/>
              <w:rPr>
                <w:szCs w:val="18"/>
                <w:lang w:eastAsia="ja-JP"/>
              </w:rPr>
            </w:pPr>
            <w:r>
              <w:rPr>
                <w:rFonts w:eastAsia="Malgun Gothic" w:cs="Arial"/>
                <w:szCs w:val="18"/>
              </w:rPr>
              <w:t>0.</w:t>
            </w:r>
            <w:r>
              <w:rPr>
                <w:rFonts w:cs="Arial"/>
                <w:szCs w:val="18"/>
                <w:lang w:val="en-US" w:eastAsia="zh-CN"/>
              </w:rPr>
              <w:t>6</w:t>
            </w:r>
          </w:p>
        </w:tc>
      </w:tr>
      <w:tr w:rsidR="00BB79C5" w:rsidRPr="00EF5447" w14:paraId="7069398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6FA3B1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8B96E2B" w14:textId="77777777" w:rsidR="00BB79C5" w:rsidRPr="00EF5447" w:rsidRDefault="00BB79C5" w:rsidP="00646F6E">
            <w:pPr>
              <w:pStyle w:val="TAC"/>
              <w:rPr>
                <w:szCs w:val="18"/>
                <w:lang w:eastAsia="ja-JP"/>
              </w:rPr>
            </w:pPr>
            <w:r>
              <w:rPr>
                <w:rFonts w:cs="Arial"/>
                <w:lang w:val="zh-CN" w:eastAsia="zh-TW"/>
              </w:rPr>
              <w:t>n</w:t>
            </w:r>
            <w:r>
              <w:rPr>
                <w:rFonts w:cs="Arial"/>
                <w:lang w:val="en-US" w:eastAsia="zh-CN"/>
              </w:rPr>
              <w:t>38</w:t>
            </w:r>
          </w:p>
        </w:tc>
        <w:tc>
          <w:tcPr>
            <w:tcW w:w="2952" w:type="dxa"/>
            <w:tcBorders>
              <w:top w:val="single" w:sz="4" w:space="0" w:color="auto"/>
              <w:left w:val="single" w:sz="4" w:space="0" w:color="auto"/>
              <w:bottom w:val="single" w:sz="4" w:space="0" w:color="auto"/>
              <w:right w:val="single" w:sz="4" w:space="0" w:color="auto"/>
            </w:tcBorders>
            <w:vAlign w:val="center"/>
          </w:tcPr>
          <w:p w14:paraId="5CC443C8" w14:textId="77777777" w:rsidR="00BB79C5" w:rsidRPr="00EF5447" w:rsidRDefault="00BB79C5" w:rsidP="00646F6E">
            <w:pPr>
              <w:pStyle w:val="TAC"/>
              <w:rPr>
                <w:szCs w:val="18"/>
                <w:lang w:eastAsia="ja-JP"/>
              </w:rPr>
            </w:pPr>
            <w:r>
              <w:rPr>
                <w:rFonts w:eastAsia="Malgun Gothic" w:cs="Arial"/>
                <w:szCs w:val="18"/>
              </w:rPr>
              <w:t>0.</w:t>
            </w:r>
            <w:r>
              <w:rPr>
                <w:rFonts w:cs="Arial"/>
                <w:szCs w:val="18"/>
                <w:lang w:val="en-US" w:eastAsia="zh-CN"/>
              </w:rPr>
              <w:t>3</w:t>
            </w:r>
          </w:p>
        </w:tc>
      </w:tr>
      <w:tr w:rsidR="00BB79C5" w:rsidRPr="00EF5447" w14:paraId="17B5515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D0E32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A66930" w14:textId="77777777" w:rsidR="00BB79C5" w:rsidRPr="00EF5447" w:rsidRDefault="00BB79C5" w:rsidP="00646F6E">
            <w:pPr>
              <w:pStyle w:val="TAC"/>
              <w:rPr>
                <w:szCs w:val="18"/>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1A1E4E7A" w14:textId="77777777" w:rsidR="00BB79C5" w:rsidRPr="00EF5447" w:rsidRDefault="00BB79C5" w:rsidP="00646F6E">
            <w:pPr>
              <w:pStyle w:val="TAC"/>
              <w:rPr>
                <w:szCs w:val="18"/>
                <w:lang w:eastAsia="ja-JP"/>
              </w:rPr>
            </w:pPr>
            <w:r>
              <w:rPr>
                <w:rFonts w:eastAsia="Malgun Gothic" w:cs="Arial"/>
                <w:szCs w:val="18"/>
              </w:rPr>
              <w:t>0.</w:t>
            </w:r>
            <w:r>
              <w:rPr>
                <w:rFonts w:cs="Arial"/>
                <w:szCs w:val="18"/>
                <w:lang w:val="en-US" w:eastAsia="zh-CN"/>
              </w:rPr>
              <w:t>8</w:t>
            </w:r>
          </w:p>
        </w:tc>
      </w:tr>
      <w:tr w:rsidR="00BB79C5" w:rsidRPr="00EF5447" w14:paraId="07001E0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1FE918F" w14:textId="77777777" w:rsidR="00BB79C5" w:rsidRDefault="00BB79C5" w:rsidP="00646F6E">
            <w:pPr>
              <w:pStyle w:val="TAC"/>
              <w:rPr>
                <w:rFonts w:cs="Arial"/>
              </w:rPr>
            </w:pPr>
            <w:r>
              <w:rPr>
                <w:rFonts w:cs="Arial"/>
              </w:rPr>
              <w:t>DC_20-40</w:t>
            </w: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3E22E6B4" w14:textId="77777777" w:rsidR="00BB79C5" w:rsidRDefault="00BB79C5" w:rsidP="00646F6E">
            <w:pPr>
              <w:pStyle w:val="TAC"/>
              <w:rPr>
                <w:rFonts w:cs="Arial"/>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5BF9535E" w14:textId="77777777" w:rsidR="00BB79C5" w:rsidRDefault="00BB79C5" w:rsidP="00646F6E">
            <w:pPr>
              <w:pStyle w:val="TAC"/>
              <w:rPr>
                <w:rFonts w:cs="Arial"/>
              </w:rPr>
            </w:pPr>
            <w:r>
              <w:rPr>
                <w:lang w:eastAsia="ja-JP"/>
              </w:rPr>
              <w:t>0.</w:t>
            </w:r>
            <w:r>
              <w:t>3</w:t>
            </w:r>
          </w:p>
        </w:tc>
      </w:tr>
      <w:tr w:rsidR="00BB79C5" w:rsidRPr="00EF5447" w14:paraId="65D5F31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A8CED6D"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B7D443D" w14:textId="77777777" w:rsidR="00BB79C5" w:rsidRDefault="00BB79C5" w:rsidP="00646F6E">
            <w:pPr>
              <w:pStyle w:val="TAC"/>
              <w:rPr>
                <w:rFonts w:cs="Arial"/>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0FAFC99B" w14:textId="77777777" w:rsidR="00BB79C5" w:rsidRDefault="00BB79C5" w:rsidP="00646F6E">
            <w:pPr>
              <w:pStyle w:val="TAC"/>
              <w:rPr>
                <w:rFonts w:cs="Arial"/>
              </w:rPr>
            </w:pPr>
            <w:r>
              <w:rPr>
                <w:lang w:eastAsia="ja-JP"/>
              </w:rPr>
              <w:t>0.5</w:t>
            </w:r>
          </w:p>
        </w:tc>
      </w:tr>
      <w:tr w:rsidR="00BB79C5" w:rsidRPr="00EF5447" w14:paraId="08D1C146" w14:textId="77777777" w:rsidTr="00646F6E">
        <w:trPr>
          <w:trHeight w:val="187"/>
          <w:jc w:val="center"/>
        </w:trPr>
        <w:tc>
          <w:tcPr>
            <w:tcW w:w="2221" w:type="dxa"/>
            <w:tcBorders>
              <w:top w:val="nil"/>
              <w:left w:val="single" w:sz="4" w:space="0" w:color="auto"/>
              <w:right w:val="single" w:sz="4" w:space="0" w:color="auto"/>
            </w:tcBorders>
            <w:shd w:val="clear" w:color="auto" w:fill="auto"/>
            <w:vAlign w:val="center"/>
          </w:tcPr>
          <w:p w14:paraId="5BDB5A2C"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91F3942" w14:textId="77777777" w:rsidR="00BB79C5" w:rsidRDefault="00BB79C5" w:rsidP="00646F6E">
            <w:pPr>
              <w:pStyle w:val="TAC"/>
              <w:rPr>
                <w:rFonts w:cs="Arial"/>
                <w:lang w:eastAsia="ja-JP"/>
              </w:rPr>
            </w:pPr>
            <w:r>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0DE44257" w14:textId="77777777" w:rsidR="00BB79C5" w:rsidRDefault="00BB79C5" w:rsidP="00646F6E">
            <w:pPr>
              <w:pStyle w:val="TAC"/>
              <w:rPr>
                <w:rFonts w:cs="Arial"/>
              </w:rPr>
            </w:pPr>
            <w:r>
              <w:rPr>
                <w:lang w:eastAsia="ja-JP"/>
              </w:rPr>
              <w:t>0.5</w:t>
            </w:r>
          </w:p>
        </w:tc>
      </w:tr>
      <w:tr w:rsidR="00BB79C5" w:rsidRPr="00EF5447" w14:paraId="1EC983E6"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1F060B6" w14:textId="77777777" w:rsidR="00BB79C5" w:rsidRPr="00EF5447" w:rsidRDefault="00BB79C5" w:rsidP="00646F6E">
            <w:pPr>
              <w:pStyle w:val="TAC"/>
            </w:pPr>
            <w:r>
              <w:rPr>
                <w:rFonts w:cs="Arial"/>
              </w:rPr>
              <w:t>DC_20-40</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2DBB0E7E" w14:textId="77777777" w:rsidR="00BB79C5" w:rsidRPr="00EF5447" w:rsidRDefault="00BB79C5" w:rsidP="00646F6E">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7C27D2A8" w14:textId="77777777" w:rsidR="00BB79C5" w:rsidRPr="00EF5447" w:rsidRDefault="00BB79C5" w:rsidP="00646F6E">
            <w:pPr>
              <w:pStyle w:val="TAC"/>
              <w:rPr>
                <w:szCs w:val="18"/>
                <w:lang w:eastAsia="ja-JP"/>
              </w:rPr>
            </w:pPr>
            <w:r>
              <w:rPr>
                <w:rFonts w:cs="Arial"/>
              </w:rPr>
              <w:t>0.6</w:t>
            </w:r>
          </w:p>
        </w:tc>
      </w:tr>
      <w:tr w:rsidR="00BB79C5" w:rsidRPr="00EF5447" w14:paraId="5775F80B"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33D5D49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D4A5E82" w14:textId="77777777" w:rsidR="00BB79C5" w:rsidRPr="00EF5447" w:rsidRDefault="00BB79C5" w:rsidP="00646F6E">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1918620B" w14:textId="77777777" w:rsidR="00BB79C5" w:rsidRPr="00EF5447" w:rsidRDefault="00BB79C5" w:rsidP="00646F6E">
            <w:pPr>
              <w:pStyle w:val="TAC"/>
              <w:rPr>
                <w:szCs w:val="18"/>
                <w:lang w:eastAsia="ja-JP"/>
              </w:rPr>
            </w:pPr>
            <w:r>
              <w:rPr>
                <w:rFonts w:cs="Arial"/>
              </w:rPr>
              <w:t>0.3</w:t>
            </w:r>
            <w:r>
              <w:rPr>
                <w:rFonts w:cs="Arial"/>
                <w:vertAlign w:val="superscript"/>
              </w:rPr>
              <w:t>5</w:t>
            </w:r>
          </w:p>
        </w:tc>
      </w:tr>
      <w:tr w:rsidR="00BB79C5" w:rsidRPr="00EF5447" w14:paraId="148914FF"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63B992B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13F4735" w14:textId="77777777" w:rsidR="00BB79C5" w:rsidRPr="00EF5447" w:rsidRDefault="00BB79C5" w:rsidP="00646F6E">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39BA155" w14:textId="77777777" w:rsidR="00BB79C5" w:rsidRPr="00EF5447" w:rsidRDefault="00BB79C5" w:rsidP="00646F6E">
            <w:pPr>
              <w:pStyle w:val="TAC"/>
              <w:rPr>
                <w:szCs w:val="18"/>
                <w:lang w:eastAsia="ja-JP"/>
              </w:rPr>
            </w:pPr>
            <w:r>
              <w:rPr>
                <w:rFonts w:cs="Arial"/>
              </w:rPr>
              <w:t>0.8</w:t>
            </w:r>
            <w:r>
              <w:rPr>
                <w:rFonts w:cs="Arial"/>
                <w:vertAlign w:val="superscript"/>
              </w:rPr>
              <w:t>5</w:t>
            </w:r>
          </w:p>
        </w:tc>
      </w:tr>
      <w:tr w:rsidR="00BB79C5" w:rsidRPr="00EF5447" w14:paraId="0EDABD3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9F72951" w14:textId="77777777" w:rsidR="00BB79C5" w:rsidRPr="00EF5447" w:rsidRDefault="00BB79C5" w:rsidP="00646F6E">
            <w:pPr>
              <w:pStyle w:val="TAC"/>
              <w:rPr>
                <w:rFonts w:eastAsia="Malgun Gothic" w:cs="Arial"/>
                <w:lang w:eastAsia="ko-KR"/>
              </w:rPr>
            </w:pPr>
            <w:r w:rsidRPr="00EF5447">
              <w:rPr>
                <w:rFonts w:cs="Arial"/>
              </w:rPr>
              <w:t>DC_20_n41-n78</w:t>
            </w:r>
          </w:p>
        </w:tc>
        <w:tc>
          <w:tcPr>
            <w:tcW w:w="2952" w:type="dxa"/>
            <w:tcBorders>
              <w:top w:val="single" w:sz="4" w:space="0" w:color="auto"/>
              <w:left w:val="single" w:sz="4" w:space="0" w:color="auto"/>
              <w:bottom w:val="single" w:sz="4" w:space="0" w:color="auto"/>
              <w:right w:val="single" w:sz="4" w:space="0" w:color="auto"/>
            </w:tcBorders>
          </w:tcPr>
          <w:p w14:paraId="49F8E87C" w14:textId="77777777" w:rsidR="00BB79C5" w:rsidRPr="00EF5447" w:rsidRDefault="00BB79C5" w:rsidP="00646F6E">
            <w:pPr>
              <w:pStyle w:val="TAC"/>
              <w:rPr>
                <w:rFonts w:eastAsia="Malgun Gothic" w:cs="Arial"/>
                <w:szCs w:val="18"/>
                <w:lang w:eastAsia="ko-KR"/>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6CFBB1A3" w14:textId="77777777" w:rsidR="00BB79C5" w:rsidRPr="00EF5447" w:rsidRDefault="00BB79C5" w:rsidP="00646F6E">
            <w:pPr>
              <w:pStyle w:val="TAC"/>
              <w:rPr>
                <w:rFonts w:eastAsia="Malgun Gothic" w:cs="Arial"/>
                <w:szCs w:val="18"/>
                <w:lang w:eastAsia="ko-KR"/>
              </w:rPr>
            </w:pPr>
            <w:r w:rsidRPr="00EF5447">
              <w:rPr>
                <w:rFonts w:cs="Arial"/>
                <w:lang w:eastAsia="zh-CN"/>
              </w:rPr>
              <w:t>0.5</w:t>
            </w:r>
          </w:p>
        </w:tc>
      </w:tr>
      <w:tr w:rsidR="00BB79C5" w:rsidRPr="00EF5447" w14:paraId="420C6D7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898C7C1" w14:textId="77777777" w:rsidR="00BB79C5" w:rsidRPr="00EF5447"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183437D8" w14:textId="77777777" w:rsidR="00BB79C5" w:rsidRPr="00EF5447" w:rsidRDefault="00BB79C5" w:rsidP="00646F6E">
            <w:pPr>
              <w:pStyle w:val="TAC"/>
              <w:rPr>
                <w:rFonts w:eastAsia="Malgun Gothic" w:cs="Arial"/>
                <w:szCs w:val="18"/>
                <w:lang w:eastAsia="ko-KR"/>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64F0F58" w14:textId="77777777" w:rsidR="00BB79C5" w:rsidRPr="00EF5447" w:rsidRDefault="00BB79C5" w:rsidP="00646F6E">
            <w:pPr>
              <w:pStyle w:val="TAC"/>
              <w:rPr>
                <w:rFonts w:eastAsia="Malgun Gothic" w:cs="Arial"/>
                <w:szCs w:val="18"/>
                <w:lang w:eastAsia="ko-KR"/>
              </w:rPr>
            </w:pPr>
            <w:r w:rsidRPr="00EF5447">
              <w:rPr>
                <w:rFonts w:cs="Arial"/>
                <w:lang w:eastAsia="zh-CN"/>
              </w:rPr>
              <w:t>0.3</w:t>
            </w:r>
          </w:p>
        </w:tc>
      </w:tr>
      <w:tr w:rsidR="00BB79C5" w:rsidRPr="00EF5447" w14:paraId="2D51060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CF9D61" w14:textId="77777777" w:rsidR="00BB79C5" w:rsidRPr="00EF5447" w:rsidRDefault="00BB79C5" w:rsidP="00646F6E">
            <w:pPr>
              <w:pStyle w:val="TAC"/>
              <w:rPr>
                <w:rFonts w:eastAsia="Malgun Gothic" w:cs="Arial"/>
                <w:lang w:eastAsia="ko-KR"/>
              </w:rPr>
            </w:pPr>
          </w:p>
        </w:tc>
        <w:tc>
          <w:tcPr>
            <w:tcW w:w="2952" w:type="dxa"/>
            <w:tcBorders>
              <w:top w:val="single" w:sz="4" w:space="0" w:color="auto"/>
              <w:left w:val="single" w:sz="4" w:space="0" w:color="auto"/>
              <w:bottom w:val="single" w:sz="4" w:space="0" w:color="auto"/>
              <w:right w:val="single" w:sz="4" w:space="0" w:color="auto"/>
            </w:tcBorders>
          </w:tcPr>
          <w:p w14:paraId="44D592D1" w14:textId="77777777" w:rsidR="00BB79C5" w:rsidRPr="00EF5447" w:rsidRDefault="00BB79C5" w:rsidP="00646F6E">
            <w:pPr>
              <w:pStyle w:val="TAC"/>
              <w:rPr>
                <w:rFonts w:eastAsia="Malgun Gothic" w:cs="Arial"/>
                <w:szCs w:val="18"/>
                <w:lang w:eastAsia="ko-KR"/>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06E2A13" w14:textId="77777777" w:rsidR="00BB79C5" w:rsidRPr="00EF5447" w:rsidRDefault="00BB79C5" w:rsidP="00646F6E">
            <w:pPr>
              <w:pStyle w:val="TAC"/>
              <w:rPr>
                <w:rFonts w:eastAsia="Malgun Gothic" w:cs="Arial"/>
                <w:szCs w:val="18"/>
                <w:lang w:eastAsia="ko-KR"/>
              </w:rPr>
            </w:pPr>
            <w:r w:rsidRPr="00EF5447">
              <w:rPr>
                <w:rFonts w:cs="Arial"/>
                <w:lang w:eastAsia="zh-CN"/>
              </w:rPr>
              <w:t>0.8</w:t>
            </w:r>
          </w:p>
        </w:tc>
      </w:tr>
      <w:tr w:rsidR="00BB79C5" w:rsidRPr="00EF5447" w14:paraId="73C6E60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61F0D3" w14:textId="77777777" w:rsidR="00BB79C5" w:rsidRPr="00EF5447" w:rsidRDefault="00BB79C5" w:rsidP="00646F6E">
            <w:pPr>
              <w:pStyle w:val="TAC"/>
            </w:pPr>
            <w:r w:rsidRPr="00EF5447">
              <w:rPr>
                <w:rFonts w:eastAsia="Malgun Gothic" w:cs="Arial"/>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006088CD" w14:textId="77777777" w:rsidR="00BB79C5" w:rsidRPr="00EF5447" w:rsidRDefault="00BB79C5" w:rsidP="00646F6E">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126CD227" w14:textId="77777777" w:rsidR="00BB79C5" w:rsidRPr="00EF5447" w:rsidRDefault="00BB79C5" w:rsidP="00646F6E">
            <w:pPr>
              <w:pStyle w:val="TAC"/>
              <w:rPr>
                <w:rFonts w:cs="Arial"/>
                <w:lang w:eastAsia="zh-CN"/>
              </w:rPr>
            </w:pPr>
            <w:r w:rsidRPr="00EF5447">
              <w:rPr>
                <w:rFonts w:eastAsia="Malgun Gothic" w:cs="Arial"/>
                <w:szCs w:val="18"/>
                <w:lang w:eastAsia="ko-KR"/>
              </w:rPr>
              <w:t>0.5</w:t>
            </w:r>
          </w:p>
        </w:tc>
      </w:tr>
      <w:tr w:rsidR="00BB79C5" w:rsidRPr="00EF5447" w14:paraId="4451089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747EA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2BE1B4" w14:textId="77777777" w:rsidR="00BB79C5" w:rsidRPr="00EF5447" w:rsidRDefault="00BB79C5" w:rsidP="00646F6E">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E7E74BB" w14:textId="77777777" w:rsidR="00BB79C5" w:rsidRPr="00EF5447" w:rsidRDefault="00BB79C5" w:rsidP="00646F6E">
            <w:pPr>
              <w:pStyle w:val="TAC"/>
              <w:rPr>
                <w:rFonts w:cs="Arial"/>
                <w:lang w:eastAsia="zh-CN"/>
              </w:rPr>
            </w:pPr>
            <w:r w:rsidRPr="00EF5447">
              <w:rPr>
                <w:rFonts w:eastAsia="Malgun Gothic" w:cs="Arial"/>
                <w:szCs w:val="18"/>
                <w:lang w:eastAsia="ko-KR"/>
              </w:rPr>
              <w:t>0.8</w:t>
            </w:r>
          </w:p>
        </w:tc>
      </w:tr>
      <w:tr w:rsidR="00BB79C5" w:rsidRPr="00EF5447" w14:paraId="0C31EBC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C29AB5" w14:textId="77777777" w:rsidR="00BB79C5" w:rsidRPr="00EF5447" w:rsidRDefault="00BB79C5" w:rsidP="00646F6E">
            <w:pPr>
              <w:pStyle w:val="TAC"/>
            </w:pPr>
            <w:r w:rsidRPr="00EF5447">
              <w:rPr>
                <w:rFonts w:eastAsia="Malgun Gothic" w:cs="Arial"/>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0BB61183" w14:textId="77777777" w:rsidR="00BB79C5" w:rsidRPr="00EF5447" w:rsidRDefault="00BB79C5" w:rsidP="00646F6E">
            <w:pPr>
              <w:pStyle w:val="TAC"/>
              <w:rPr>
                <w:rFonts w:cs="Arial"/>
                <w:lang w:eastAsia="zh-CN"/>
              </w:rPr>
            </w:pPr>
            <w:r w:rsidRPr="00EF5447">
              <w:rPr>
                <w:rFonts w:eastAsia="Malgun Gothic" w:cs="Arial"/>
                <w:szCs w:val="18"/>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62CA7686" w14:textId="77777777" w:rsidR="00BB79C5" w:rsidRPr="00EF5447" w:rsidRDefault="00BB79C5" w:rsidP="00646F6E">
            <w:pPr>
              <w:pStyle w:val="TAC"/>
              <w:rPr>
                <w:rFonts w:cs="Arial"/>
                <w:lang w:eastAsia="zh-CN"/>
              </w:rPr>
            </w:pPr>
            <w:r w:rsidRPr="00EF5447">
              <w:rPr>
                <w:rFonts w:eastAsia="Malgun Gothic" w:cs="Arial"/>
                <w:szCs w:val="18"/>
                <w:lang w:eastAsia="ko-KR"/>
              </w:rPr>
              <w:t>0.5</w:t>
            </w:r>
          </w:p>
        </w:tc>
      </w:tr>
      <w:tr w:rsidR="00BB79C5" w:rsidRPr="00EF5447" w14:paraId="356A5AF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2E860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D9CEB4" w14:textId="77777777" w:rsidR="00BB79C5" w:rsidRPr="00EF5447" w:rsidRDefault="00BB79C5" w:rsidP="00646F6E">
            <w:pPr>
              <w:pStyle w:val="TAC"/>
              <w:rPr>
                <w:rFonts w:cs="Arial"/>
                <w:lang w:eastAsia="zh-CN"/>
              </w:rPr>
            </w:pPr>
            <w:r w:rsidRPr="00EF5447">
              <w:rPr>
                <w:rFonts w:eastAsia="Malgun Gothic" w:cs="Arial"/>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7DBC6E7" w14:textId="77777777" w:rsidR="00BB79C5" w:rsidRPr="00EF5447" w:rsidRDefault="00BB79C5" w:rsidP="00646F6E">
            <w:pPr>
              <w:pStyle w:val="TAC"/>
              <w:rPr>
                <w:rFonts w:cs="Arial"/>
                <w:lang w:eastAsia="zh-CN"/>
              </w:rPr>
            </w:pPr>
            <w:r w:rsidRPr="00EF5447">
              <w:rPr>
                <w:rFonts w:eastAsia="Malgun Gothic" w:cs="Arial"/>
                <w:szCs w:val="18"/>
                <w:lang w:eastAsia="ko-KR"/>
              </w:rPr>
              <w:t>0.8</w:t>
            </w:r>
          </w:p>
        </w:tc>
      </w:tr>
      <w:tr w:rsidR="00BB79C5" w:rsidRPr="00EF5447" w14:paraId="19E94AF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30A7C5" w14:textId="77777777" w:rsidR="00BB79C5" w:rsidRPr="00EF5447" w:rsidRDefault="00BB79C5" w:rsidP="00646F6E">
            <w:pPr>
              <w:pStyle w:val="TAC"/>
            </w:pPr>
            <w:r w:rsidRPr="00EF5447">
              <w:rPr>
                <w:rFonts w:cs="Arial"/>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01A11BF1" w14:textId="77777777" w:rsidR="00BB79C5" w:rsidRPr="00EF5447" w:rsidRDefault="00BB79C5" w:rsidP="00646F6E">
            <w:pPr>
              <w:pStyle w:val="TAC"/>
              <w:rPr>
                <w:rFonts w:cs="Arial"/>
                <w:lang w:eastAsia="zh-CN"/>
              </w:rPr>
            </w:pPr>
            <w:r w:rsidRPr="00EF5447">
              <w:rPr>
                <w:rFonts w:cs="Arial"/>
                <w:kern w:val="2"/>
                <w:szCs w:val="24"/>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1CB9AB31"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304347A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5ED0A9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BBBE1A" w14:textId="77777777" w:rsidR="00BB79C5" w:rsidRPr="00EF5447" w:rsidRDefault="00BB79C5" w:rsidP="00646F6E">
            <w:pPr>
              <w:pStyle w:val="TAC"/>
              <w:rPr>
                <w:rFonts w:cs="Arial"/>
                <w:lang w:eastAsia="zh-CN"/>
              </w:rPr>
            </w:pPr>
            <w:r w:rsidRPr="00EF5447">
              <w:rPr>
                <w:rFonts w:cs="Arial"/>
              </w:rPr>
              <w:t>n80</w:t>
            </w:r>
          </w:p>
        </w:tc>
        <w:tc>
          <w:tcPr>
            <w:tcW w:w="2952" w:type="dxa"/>
            <w:tcBorders>
              <w:top w:val="single" w:sz="4" w:space="0" w:color="auto"/>
              <w:left w:val="single" w:sz="4" w:space="0" w:color="auto"/>
              <w:bottom w:val="single" w:sz="4" w:space="0" w:color="auto"/>
              <w:right w:val="single" w:sz="4" w:space="0" w:color="auto"/>
            </w:tcBorders>
            <w:hideMark/>
          </w:tcPr>
          <w:p w14:paraId="6A789D9C"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42CCFAB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21532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97EAA99" w14:textId="77777777" w:rsidR="00BB79C5" w:rsidRPr="00EF5447" w:rsidRDefault="00BB79C5" w:rsidP="00646F6E">
            <w:pPr>
              <w:pStyle w:val="TAC"/>
              <w:rPr>
                <w:rFonts w:cs="Arial"/>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B637D5B"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0C856A0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CBB9646" w14:textId="77777777" w:rsidR="00BB79C5" w:rsidRPr="00EF5447" w:rsidRDefault="00BB79C5" w:rsidP="00646F6E">
            <w:pPr>
              <w:pStyle w:val="TAC"/>
              <w:rPr>
                <w:rFonts w:cs="Arial"/>
              </w:rPr>
            </w:pPr>
            <w:r w:rsidRPr="00EF5447">
              <w:t>DC_</w:t>
            </w:r>
            <w:r w:rsidRPr="00EF5447">
              <w:rPr>
                <w:lang w:eastAsia="zh-CN"/>
              </w:rPr>
              <w:t>20</w:t>
            </w:r>
            <w:r w:rsidRPr="00EF5447">
              <w:t>_SUL_n78-n8</w:t>
            </w: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380DA10" w14:textId="77777777" w:rsidR="00BB79C5" w:rsidRPr="00EF5447" w:rsidRDefault="00BB79C5" w:rsidP="00646F6E">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13A8177" w14:textId="77777777" w:rsidR="00BB79C5" w:rsidRPr="00EF5447" w:rsidRDefault="00BB79C5" w:rsidP="00646F6E">
            <w:pPr>
              <w:pStyle w:val="TAC"/>
              <w:rPr>
                <w:rFonts w:cs="Arial"/>
                <w:szCs w:val="18"/>
                <w:lang w:eastAsia="ja-JP"/>
              </w:rPr>
            </w:pPr>
            <w:r w:rsidRPr="00EF5447">
              <w:rPr>
                <w:rFonts w:cs="Arial"/>
                <w:lang w:eastAsia="zh-CN"/>
              </w:rPr>
              <w:t>0.6</w:t>
            </w:r>
          </w:p>
        </w:tc>
      </w:tr>
      <w:tr w:rsidR="00BB79C5" w:rsidRPr="00EF5447" w14:paraId="0EBBD5B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5425AE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A706A6" w14:textId="77777777" w:rsidR="00BB79C5" w:rsidRPr="00EF5447" w:rsidRDefault="00BB79C5" w:rsidP="00646F6E">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BB6CBF8" w14:textId="77777777" w:rsidR="00BB79C5" w:rsidRPr="00EF5447" w:rsidRDefault="00BB79C5" w:rsidP="00646F6E">
            <w:pPr>
              <w:pStyle w:val="TAC"/>
              <w:rPr>
                <w:rFonts w:cs="Arial"/>
                <w:szCs w:val="18"/>
                <w:lang w:eastAsia="ja-JP"/>
              </w:rPr>
            </w:pPr>
            <w:r w:rsidRPr="00EF5447">
              <w:rPr>
                <w:rFonts w:cs="Arial"/>
                <w:lang w:eastAsia="zh-CN"/>
              </w:rPr>
              <w:t>0.8</w:t>
            </w:r>
          </w:p>
        </w:tc>
      </w:tr>
      <w:tr w:rsidR="00BB79C5" w:rsidRPr="00EF5447" w14:paraId="701FC66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039C0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085E015" w14:textId="77777777" w:rsidR="00BB79C5" w:rsidRPr="00EF5447" w:rsidRDefault="00BB79C5" w:rsidP="00646F6E">
            <w:pPr>
              <w:pStyle w:val="TAC"/>
              <w:rPr>
                <w:rFonts w:cs="Arial"/>
                <w:szCs w:val="18"/>
                <w:lang w:eastAsia="ja-JP"/>
              </w:rPr>
            </w:pPr>
            <w:r w:rsidRPr="00EF5447">
              <w:rPr>
                <w:rFonts w:cs="Arial"/>
                <w:lang w:eastAsia="zh-CN"/>
              </w:rPr>
              <w:t>n82</w:t>
            </w:r>
          </w:p>
        </w:tc>
        <w:tc>
          <w:tcPr>
            <w:tcW w:w="2952" w:type="dxa"/>
            <w:tcBorders>
              <w:top w:val="single" w:sz="4" w:space="0" w:color="auto"/>
              <w:left w:val="single" w:sz="4" w:space="0" w:color="auto"/>
              <w:bottom w:val="single" w:sz="4" w:space="0" w:color="auto"/>
              <w:right w:val="single" w:sz="4" w:space="0" w:color="auto"/>
            </w:tcBorders>
            <w:hideMark/>
          </w:tcPr>
          <w:p w14:paraId="6AF26529" w14:textId="77777777" w:rsidR="00BB79C5" w:rsidRPr="00EF5447" w:rsidRDefault="00BB79C5" w:rsidP="00646F6E">
            <w:pPr>
              <w:pStyle w:val="TAC"/>
              <w:rPr>
                <w:rFonts w:cs="Arial"/>
                <w:szCs w:val="18"/>
                <w:lang w:eastAsia="ja-JP"/>
              </w:rPr>
            </w:pPr>
            <w:r w:rsidRPr="00EF5447">
              <w:rPr>
                <w:rFonts w:cs="Arial"/>
                <w:lang w:eastAsia="zh-CN"/>
              </w:rPr>
              <w:t>0.6</w:t>
            </w:r>
          </w:p>
        </w:tc>
      </w:tr>
      <w:tr w:rsidR="00BB79C5" w:rsidRPr="00EF5447" w14:paraId="2CA55E4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0C89F0" w14:textId="77777777" w:rsidR="00BB79C5" w:rsidRPr="00EF5447" w:rsidRDefault="00BB79C5" w:rsidP="00646F6E">
            <w:pPr>
              <w:pStyle w:val="TAC"/>
              <w:rPr>
                <w:rFonts w:cs="Arial"/>
              </w:rPr>
            </w:pPr>
            <w:r w:rsidRPr="00EF5447">
              <w:t>DC_</w:t>
            </w:r>
            <w:r w:rsidRPr="00EF5447">
              <w:rPr>
                <w:lang w:eastAsia="zh-CN"/>
              </w:rPr>
              <w:t>20</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214682C" w14:textId="77777777" w:rsidR="00BB79C5" w:rsidRPr="00EF5447" w:rsidRDefault="00BB79C5" w:rsidP="00646F6E">
            <w:pPr>
              <w:pStyle w:val="TAC"/>
              <w:rPr>
                <w:rFonts w:cs="Arial"/>
                <w:szCs w:val="18"/>
                <w:lang w:eastAsia="ja-JP"/>
              </w:rPr>
            </w:pPr>
            <w:r w:rsidRPr="00EF5447">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33ED2B5D" w14:textId="77777777" w:rsidR="00BB79C5" w:rsidRPr="00EF5447" w:rsidRDefault="00BB79C5" w:rsidP="00646F6E">
            <w:pPr>
              <w:pStyle w:val="TAC"/>
              <w:rPr>
                <w:rFonts w:cs="Arial"/>
                <w:szCs w:val="18"/>
                <w:lang w:eastAsia="ja-JP"/>
              </w:rPr>
            </w:pPr>
            <w:r w:rsidRPr="00EF5447">
              <w:rPr>
                <w:rFonts w:cs="Arial"/>
                <w:szCs w:val="18"/>
                <w:lang w:eastAsia="zh-CN"/>
              </w:rPr>
              <w:t>0.8</w:t>
            </w:r>
          </w:p>
        </w:tc>
      </w:tr>
      <w:tr w:rsidR="00BB79C5" w:rsidRPr="00EF5447" w14:paraId="71C3006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F1EE5A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5CBD96" w14:textId="77777777" w:rsidR="00BB79C5" w:rsidRPr="00EF5447" w:rsidRDefault="00BB79C5" w:rsidP="00646F6E">
            <w:pPr>
              <w:pStyle w:val="TAC"/>
              <w:rPr>
                <w:rFonts w:cs="Arial"/>
                <w:szCs w:val="18"/>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3E20ABE" w14:textId="77777777" w:rsidR="00BB79C5" w:rsidRPr="00EF5447" w:rsidRDefault="00BB79C5" w:rsidP="00646F6E">
            <w:pPr>
              <w:pStyle w:val="TAC"/>
              <w:rPr>
                <w:rFonts w:cs="Arial"/>
                <w:szCs w:val="18"/>
                <w:lang w:eastAsia="ja-JP"/>
              </w:rPr>
            </w:pPr>
            <w:r w:rsidRPr="00EF5447">
              <w:rPr>
                <w:rFonts w:cs="Arial"/>
                <w:szCs w:val="18"/>
                <w:lang w:eastAsia="zh-CN"/>
              </w:rPr>
              <w:t>0.8</w:t>
            </w:r>
          </w:p>
        </w:tc>
      </w:tr>
      <w:tr w:rsidR="00BB79C5" w:rsidRPr="00EF5447" w14:paraId="2FE4B11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F3400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EECAA8E" w14:textId="77777777" w:rsidR="00BB79C5" w:rsidRPr="00EF5447" w:rsidRDefault="00BB79C5" w:rsidP="00646F6E">
            <w:pPr>
              <w:pStyle w:val="TAC"/>
              <w:rPr>
                <w:rFonts w:cs="Arial"/>
                <w:szCs w:val="18"/>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0857EB25" w14:textId="77777777" w:rsidR="00BB79C5" w:rsidRPr="00EF5447" w:rsidRDefault="00BB79C5" w:rsidP="00646F6E">
            <w:pPr>
              <w:pStyle w:val="TAC"/>
              <w:rPr>
                <w:rFonts w:cs="Arial"/>
                <w:szCs w:val="18"/>
                <w:lang w:eastAsia="ja-JP"/>
              </w:rPr>
            </w:pPr>
            <w:r w:rsidRPr="00EF5447">
              <w:rPr>
                <w:rFonts w:cs="Arial"/>
                <w:szCs w:val="18"/>
                <w:lang w:eastAsia="zh-CN"/>
              </w:rPr>
              <w:t>0.8</w:t>
            </w:r>
          </w:p>
        </w:tc>
      </w:tr>
      <w:tr w:rsidR="00BB79C5" w:rsidRPr="00EF5447" w14:paraId="113D06E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36AF0EF" w14:textId="77777777" w:rsidR="00BB79C5" w:rsidRPr="00EF5447" w:rsidRDefault="00BB79C5" w:rsidP="00646F6E">
            <w:pPr>
              <w:pStyle w:val="TAC"/>
              <w:rPr>
                <w:rFonts w:cs="Arial"/>
              </w:rPr>
            </w:pPr>
            <w:r w:rsidRPr="00EF5447">
              <w:rPr>
                <w:lang w:eastAsia="fi-FI"/>
              </w:rPr>
              <w:t>DC_20_n78-n92</w:t>
            </w:r>
          </w:p>
        </w:tc>
        <w:tc>
          <w:tcPr>
            <w:tcW w:w="2952" w:type="dxa"/>
            <w:tcBorders>
              <w:top w:val="single" w:sz="4" w:space="0" w:color="auto"/>
              <w:left w:val="single" w:sz="4" w:space="0" w:color="auto"/>
              <w:bottom w:val="single" w:sz="4" w:space="0" w:color="auto"/>
              <w:right w:val="single" w:sz="4" w:space="0" w:color="auto"/>
            </w:tcBorders>
          </w:tcPr>
          <w:p w14:paraId="68A9ED65" w14:textId="77777777" w:rsidR="00BB79C5" w:rsidRPr="00EF5447" w:rsidRDefault="00BB79C5" w:rsidP="00646F6E">
            <w:pPr>
              <w:pStyle w:val="TAC"/>
              <w:rPr>
                <w:rFonts w:cs="Arial"/>
                <w:lang w:eastAsia="zh-CN"/>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5A051D2C" w14:textId="77777777" w:rsidR="00BB79C5" w:rsidRPr="00EF5447" w:rsidRDefault="00BB79C5" w:rsidP="00646F6E">
            <w:pPr>
              <w:pStyle w:val="TAC"/>
              <w:rPr>
                <w:rFonts w:cs="Arial"/>
                <w:szCs w:val="18"/>
                <w:lang w:eastAsia="zh-CN"/>
              </w:rPr>
            </w:pPr>
            <w:r w:rsidRPr="00EF5447">
              <w:rPr>
                <w:lang w:eastAsia="zh-CN"/>
              </w:rPr>
              <w:t>0.6</w:t>
            </w:r>
          </w:p>
        </w:tc>
      </w:tr>
      <w:tr w:rsidR="00BB79C5" w:rsidRPr="00EF5447" w14:paraId="73152C1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D3E0D8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098DBF1" w14:textId="77777777" w:rsidR="00BB79C5" w:rsidRPr="00EF5447" w:rsidRDefault="00BB79C5" w:rsidP="00646F6E">
            <w:pPr>
              <w:pStyle w:val="TAC"/>
              <w:rPr>
                <w:rFonts w:cs="Arial"/>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33A6A85" w14:textId="77777777" w:rsidR="00BB79C5" w:rsidRPr="00EF5447" w:rsidRDefault="00BB79C5" w:rsidP="00646F6E">
            <w:pPr>
              <w:pStyle w:val="TAC"/>
              <w:rPr>
                <w:rFonts w:cs="Arial"/>
                <w:szCs w:val="18"/>
                <w:lang w:eastAsia="zh-CN"/>
              </w:rPr>
            </w:pPr>
            <w:r w:rsidRPr="00EF5447">
              <w:rPr>
                <w:lang w:eastAsia="zh-CN"/>
              </w:rPr>
              <w:t>0.8</w:t>
            </w:r>
          </w:p>
        </w:tc>
      </w:tr>
      <w:tr w:rsidR="00BB79C5" w:rsidRPr="00EF5447" w14:paraId="0F8EE60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E4A1191" w14:textId="77777777" w:rsidR="00BB79C5" w:rsidRPr="00EF5447" w:rsidRDefault="00BB79C5" w:rsidP="00646F6E">
            <w:pPr>
              <w:pStyle w:val="TAC"/>
            </w:pPr>
            <w:r w:rsidRPr="00EF5447">
              <w:rPr>
                <w:lang w:eastAsia="ja-JP"/>
              </w:rPr>
              <w:t>DC</w:t>
            </w:r>
            <w:r w:rsidRPr="00EF5447">
              <w:t>_</w:t>
            </w:r>
            <w:r w:rsidRPr="00EF5447">
              <w:rPr>
                <w:lang w:eastAsia="ja-JP"/>
              </w:rPr>
              <w:t>21_n1-n77</w:t>
            </w:r>
          </w:p>
        </w:tc>
        <w:tc>
          <w:tcPr>
            <w:tcW w:w="2952" w:type="dxa"/>
            <w:tcBorders>
              <w:top w:val="single" w:sz="4" w:space="0" w:color="auto"/>
              <w:left w:val="single" w:sz="4" w:space="0" w:color="auto"/>
              <w:bottom w:val="single" w:sz="4" w:space="0" w:color="auto"/>
              <w:right w:val="single" w:sz="4" w:space="0" w:color="auto"/>
            </w:tcBorders>
          </w:tcPr>
          <w:p w14:paraId="4A90954F" w14:textId="77777777" w:rsidR="00BB79C5" w:rsidRPr="00EF5447" w:rsidRDefault="00BB79C5" w:rsidP="00646F6E">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27BCC2EE" w14:textId="77777777" w:rsidR="00BB79C5" w:rsidRPr="00EF5447" w:rsidRDefault="00BB79C5" w:rsidP="00646F6E">
            <w:pPr>
              <w:pStyle w:val="TAC"/>
              <w:rPr>
                <w:lang w:eastAsia="zh-CN"/>
              </w:rPr>
            </w:pPr>
            <w:r w:rsidRPr="00EF5447">
              <w:rPr>
                <w:lang w:eastAsia="ja-JP"/>
              </w:rPr>
              <w:t>0.3</w:t>
            </w:r>
          </w:p>
        </w:tc>
      </w:tr>
      <w:tr w:rsidR="00BB79C5" w:rsidRPr="00EF5447" w14:paraId="20F532E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81B4B8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A2E0BC1" w14:textId="77777777" w:rsidR="00BB79C5" w:rsidRPr="00EF5447" w:rsidRDefault="00BB79C5" w:rsidP="00646F6E">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6385D97B" w14:textId="77777777" w:rsidR="00BB79C5" w:rsidRPr="00EF5447" w:rsidRDefault="00BB79C5" w:rsidP="00646F6E">
            <w:pPr>
              <w:pStyle w:val="TAC"/>
              <w:rPr>
                <w:lang w:eastAsia="zh-CN"/>
              </w:rPr>
            </w:pPr>
            <w:r w:rsidRPr="00EF5447">
              <w:rPr>
                <w:lang w:eastAsia="ja-JP"/>
              </w:rPr>
              <w:t>0.3</w:t>
            </w:r>
          </w:p>
        </w:tc>
      </w:tr>
      <w:tr w:rsidR="00BB79C5" w:rsidRPr="00EF5447" w14:paraId="0C27D70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9ADAA7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6728BED"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36EC928" w14:textId="77777777" w:rsidR="00BB79C5" w:rsidRPr="00EF5447" w:rsidRDefault="00BB79C5" w:rsidP="00646F6E">
            <w:pPr>
              <w:pStyle w:val="TAC"/>
              <w:rPr>
                <w:lang w:eastAsia="zh-CN"/>
              </w:rPr>
            </w:pPr>
            <w:r w:rsidRPr="00EF5447">
              <w:rPr>
                <w:lang w:eastAsia="ja-JP"/>
              </w:rPr>
              <w:t>0.8</w:t>
            </w:r>
          </w:p>
        </w:tc>
      </w:tr>
      <w:tr w:rsidR="00BB79C5" w:rsidRPr="00EF5447" w14:paraId="26E9BFE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F70022C" w14:textId="77777777" w:rsidR="00BB79C5" w:rsidRPr="00EF5447" w:rsidRDefault="00BB79C5" w:rsidP="00646F6E">
            <w:pPr>
              <w:pStyle w:val="TAC"/>
            </w:pPr>
            <w:r w:rsidRPr="00EF5447">
              <w:rPr>
                <w:lang w:eastAsia="ja-JP"/>
              </w:rPr>
              <w:t>DC</w:t>
            </w:r>
            <w:r w:rsidRPr="00EF5447">
              <w:t>_</w:t>
            </w:r>
            <w:r w:rsidRPr="00EF5447">
              <w:rPr>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371056C2" w14:textId="77777777" w:rsidR="00BB79C5" w:rsidRPr="00EF5447" w:rsidRDefault="00BB79C5" w:rsidP="00646F6E">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08DD2539" w14:textId="77777777" w:rsidR="00BB79C5" w:rsidRPr="00EF5447" w:rsidRDefault="00BB79C5" w:rsidP="00646F6E">
            <w:pPr>
              <w:pStyle w:val="TAC"/>
              <w:rPr>
                <w:lang w:eastAsia="zh-CN"/>
              </w:rPr>
            </w:pPr>
            <w:r w:rsidRPr="00EF5447">
              <w:rPr>
                <w:lang w:eastAsia="ja-JP"/>
              </w:rPr>
              <w:t>0.4</w:t>
            </w:r>
          </w:p>
        </w:tc>
      </w:tr>
      <w:tr w:rsidR="00BB79C5" w:rsidRPr="00EF5447" w14:paraId="1613D85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07372E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80C0966" w14:textId="77777777" w:rsidR="00BB79C5" w:rsidRPr="00EF5447" w:rsidRDefault="00BB79C5" w:rsidP="00646F6E">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20D13CBD" w14:textId="77777777" w:rsidR="00BB79C5" w:rsidRPr="00EF5447" w:rsidRDefault="00BB79C5" w:rsidP="00646F6E">
            <w:pPr>
              <w:pStyle w:val="TAC"/>
              <w:rPr>
                <w:lang w:eastAsia="zh-CN"/>
              </w:rPr>
            </w:pPr>
            <w:r w:rsidRPr="00EF5447">
              <w:rPr>
                <w:lang w:eastAsia="ja-JP"/>
              </w:rPr>
              <w:t>0.6</w:t>
            </w:r>
          </w:p>
        </w:tc>
      </w:tr>
      <w:tr w:rsidR="00BB79C5" w:rsidRPr="00EF5447" w14:paraId="6414C5E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5FEFA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579B649"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952AF1D" w14:textId="77777777" w:rsidR="00BB79C5" w:rsidRPr="00EF5447" w:rsidRDefault="00BB79C5" w:rsidP="00646F6E">
            <w:pPr>
              <w:pStyle w:val="TAC"/>
              <w:rPr>
                <w:lang w:eastAsia="zh-CN"/>
              </w:rPr>
            </w:pPr>
            <w:r w:rsidRPr="00EF5447">
              <w:rPr>
                <w:lang w:eastAsia="ja-JP"/>
              </w:rPr>
              <w:t>0.8</w:t>
            </w:r>
          </w:p>
        </w:tc>
      </w:tr>
      <w:tr w:rsidR="00BB79C5" w:rsidRPr="00EF5447" w14:paraId="3B18F5A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BF8E4A5" w14:textId="77777777" w:rsidR="00BB79C5" w:rsidRPr="00EF5447" w:rsidRDefault="00BB79C5" w:rsidP="00646F6E">
            <w:pPr>
              <w:pStyle w:val="TAC"/>
            </w:pPr>
            <w:r w:rsidRPr="00EF5447">
              <w:rPr>
                <w:lang w:eastAsia="fi-FI"/>
              </w:rPr>
              <w:t>DC_21_n1-n79</w:t>
            </w:r>
          </w:p>
        </w:tc>
        <w:tc>
          <w:tcPr>
            <w:tcW w:w="2952" w:type="dxa"/>
            <w:tcBorders>
              <w:top w:val="single" w:sz="4" w:space="0" w:color="auto"/>
              <w:left w:val="single" w:sz="4" w:space="0" w:color="auto"/>
              <w:bottom w:val="single" w:sz="4" w:space="0" w:color="auto"/>
              <w:right w:val="single" w:sz="4" w:space="0" w:color="auto"/>
            </w:tcBorders>
          </w:tcPr>
          <w:p w14:paraId="66684A7B" w14:textId="77777777" w:rsidR="00BB79C5" w:rsidRPr="00EF5447" w:rsidRDefault="00BB79C5" w:rsidP="00646F6E">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9FE47E5" w14:textId="77777777" w:rsidR="00BB79C5" w:rsidRPr="00EF5447" w:rsidRDefault="00BB79C5" w:rsidP="00646F6E">
            <w:pPr>
              <w:pStyle w:val="TAC"/>
              <w:rPr>
                <w:lang w:eastAsia="zh-CN"/>
              </w:rPr>
            </w:pPr>
            <w:r w:rsidRPr="00EF5447">
              <w:rPr>
                <w:lang w:eastAsia="zh-CN"/>
              </w:rPr>
              <w:t>0.3</w:t>
            </w:r>
          </w:p>
        </w:tc>
      </w:tr>
      <w:tr w:rsidR="00BB79C5" w:rsidRPr="00EF5447" w14:paraId="4E8E2E6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95033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AA98FB4" w14:textId="77777777" w:rsidR="00BB79C5" w:rsidRPr="00EF5447" w:rsidRDefault="00BB79C5" w:rsidP="00646F6E">
            <w:pPr>
              <w:pStyle w:val="TAC"/>
              <w:rPr>
                <w:lang w:eastAsia="ja-JP"/>
              </w:rPr>
            </w:pPr>
            <w:r w:rsidRPr="00EF5447">
              <w:rPr>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15FAB8BF" w14:textId="77777777" w:rsidR="00BB79C5" w:rsidRPr="00EF5447" w:rsidRDefault="00BB79C5" w:rsidP="00646F6E">
            <w:pPr>
              <w:pStyle w:val="TAC"/>
              <w:rPr>
                <w:lang w:eastAsia="zh-CN"/>
              </w:rPr>
            </w:pPr>
            <w:r w:rsidRPr="00EF5447">
              <w:rPr>
                <w:lang w:eastAsia="zh-CN"/>
              </w:rPr>
              <w:t>0.3</w:t>
            </w:r>
          </w:p>
        </w:tc>
      </w:tr>
      <w:tr w:rsidR="00BB79C5" w:rsidRPr="00227811" w14:paraId="2F4BC27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964BE1" w14:textId="77777777" w:rsidR="00BB79C5" w:rsidRPr="00EF5447" w:rsidRDefault="00BB79C5" w:rsidP="00646F6E">
            <w:pPr>
              <w:pStyle w:val="TAC"/>
              <w:rPr>
                <w:rFonts w:cs="Arial"/>
              </w:rPr>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03E9CE42" w14:textId="77777777" w:rsidR="00BB79C5" w:rsidRPr="00EC63A5" w:rsidRDefault="00BB79C5" w:rsidP="00646F6E">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vAlign w:val="center"/>
          </w:tcPr>
          <w:p w14:paraId="3B9A7372" w14:textId="77777777" w:rsidR="00BB79C5" w:rsidRPr="00227811" w:rsidRDefault="00BB79C5" w:rsidP="00646F6E">
            <w:pPr>
              <w:pStyle w:val="TAC"/>
              <w:rPr>
                <w:lang w:val="en-US" w:eastAsia="ja-JP"/>
              </w:rPr>
            </w:pPr>
            <w:r w:rsidRPr="004A05CD">
              <w:rPr>
                <w:rFonts w:hint="eastAsia"/>
              </w:rPr>
              <w:t>0</w:t>
            </w:r>
            <w:r w:rsidRPr="004A05CD">
              <w:t>.4</w:t>
            </w:r>
          </w:p>
        </w:tc>
      </w:tr>
      <w:tr w:rsidR="00BB79C5" w:rsidRPr="00227811" w14:paraId="6C8161E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870383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290F16" w14:textId="77777777" w:rsidR="00BB79C5" w:rsidRPr="00EC63A5" w:rsidRDefault="00BB79C5" w:rsidP="00646F6E">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vAlign w:val="center"/>
          </w:tcPr>
          <w:p w14:paraId="4634A3EC" w14:textId="77777777" w:rsidR="00BB79C5" w:rsidRPr="00227811" w:rsidRDefault="00BB79C5" w:rsidP="00646F6E">
            <w:pPr>
              <w:pStyle w:val="TAC"/>
              <w:rPr>
                <w:lang w:val="en-US" w:eastAsia="ja-JP"/>
              </w:rPr>
            </w:pPr>
            <w:r w:rsidRPr="004A05CD">
              <w:rPr>
                <w:rFonts w:hint="eastAsia"/>
              </w:rPr>
              <w:t>0</w:t>
            </w:r>
            <w:r w:rsidRPr="004A05CD">
              <w:t>.5</w:t>
            </w:r>
          </w:p>
        </w:tc>
      </w:tr>
      <w:tr w:rsidR="00BB79C5" w:rsidRPr="00227811" w14:paraId="3B74F63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A9604E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47FDD9" w14:textId="77777777" w:rsidR="00BB79C5" w:rsidRPr="00EC63A5" w:rsidRDefault="00BB79C5" w:rsidP="00646F6E">
            <w:pPr>
              <w:pStyle w:val="TAC"/>
            </w:pPr>
            <w:r w:rsidRPr="004A05CD">
              <w:t>n77</w:t>
            </w:r>
          </w:p>
        </w:tc>
        <w:tc>
          <w:tcPr>
            <w:tcW w:w="2952" w:type="dxa"/>
            <w:tcBorders>
              <w:top w:val="single" w:sz="4" w:space="0" w:color="auto"/>
              <w:left w:val="single" w:sz="4" w:space="0" w:color="auto"/>
              <w:bottom w:val="single" w:sz="4" w:space="0" w:color="auto"/>
              <w:right w:val="single" w:sz="4" w:space="0" w:color="auto"/>
            </w:tcBorders>
          </w:tcPr>
          <w:p w14:paraId="6CE22A12" w14:textId="77777777" w:rsidR="00BB79C5" w:rsidRPr="00227811" w:rsidRDefault="00BB79C5" w:rsidP="00646F6E">
            <w:pPr>
              <w:pStyle w:val="TAC"/>
              <w:rPr>
                <w:lang w:val="en-US" w:eastAsia="ja-JP"/>
              </w:rPr>
            </w:pPr>
            <w:r w:rsidRPr="004A05CD">
              <w:rPr>
                <w:rFonts w:hint="eastAsia"/>
              </w:rPr>
              <w:t>0</w:t>
            </w:r>
            <w:r w:rsidRPr="004A05CD">
              <w:t>.8</w:t>
            </w:r>
          </w:p>
        </w:tc>
      </w:tr>
      <w:tr w:rsidR="00BB79C5" w:rsidRPr="004A05CD" w14:paraId="07E5B36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1176C30" w14:textId="77777777" w:rsidR="00BB79C5" w:rsidRPr="00EF5447" w:rsidRDefault="00BB79C5" w:rsidP="00646F6E">
            <w:pPr>
              <w:pStyle w:val="TAC"/>
              <w:rPr>
                <w:rFonts w:cs="Arial"/>
              </w:rPr>
            </w:pPr>
            <w:r w:rsidRPr="000D5F63">
              <w:t>DC_21_n28</w:t>
            </w:r>
            <w:r>
              <w:t>-n78</w:t>
            </w:r>
          </w:p>
        </w:tc>
        <w:tc>
          <w:tcPr>
            <w:tcW w:w="2952" w:type="dxa"/>
            <w:tcBorders>
              <w:top w:val="single" w:sz="4" w:space="0" w:color="auto"/>
              <w:left w:val="single" w:sz="4" w:space="0" w:color="auto"/>
              <w:bottom w:val="single" w:sz="4" w:space="0" w:color="auto"/>
              <w:right w:val="single" w:sz="4" w:space="0" w:color="auto"/>
            </w:tcBorders>
            <w:vAlign w:val="center"/>
          </w:tcPr>
          <w:p w14:paraId="4A9E21BD" w14:textId="77777777" w:rsidR="00BB79C5" w:rsidRPr="004A05CD" w:rsidRDefault="00BB79C5" w:rsidP="00646F6E">
            <w:pPr>
              <w:pStyle w:val="TAC"/>
            </w:pPr>
            <w:r w:rsidRPr="000D5F63">
              <w:t>21</w:t>
            </w:r>
          </w:p>
        </w:tc>
        <w:tc>
          <w:tcPr>
            <w:tcW w:w="2952" w:type="dxa"/>
            <w:tcBorders>
              <w:top w:val="single" w:sz="4" w:space="0" w:color="auto"/>
              <w:left w:val="single" w:sz="4" w:space="0" w:color="auto"/>
              <w:bottom w:val="single" w:sz="4" w:space="0" w:color="auto"/>
              <w:right w:val="single" w:sz="4" w:space="0" w:color="auto"/>
            </w:tcBorders>
            <w:vAlign w:val="center"/>
          </w:tcPr>
          <w:p w14:paraId="2F812142" w14:textId="77777777" w:rsidR="00BB79C5" w:rsidRPr="004A05CD" w:rsidRDefault="00BB79C5" w:rsidP="00646F6E">
            <w:pPr>
              <w:pStyle w:val="TAC"/>
            </w:pPr>
            <w:r w:rsidRPr="000D5F63">
              <w:rPr>
                <w:rFonts w:hint="eastAsia"/>
              </w:rPr>
              <w:t>0</w:t>
            </w:r>
            <w:r w:rsidRPr="000D5F63">
              <w:t>.4</w:t>
            </w:r>
          </w:p>
        </w:tc>
      </w:tr>
      <w:tr w:rsidR="00BB79C5" w:rsidRPr="004A05CD" w14:paraId="4B78A0D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220226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D494CB" w14:textId="77777777" w:rsidR="00BB79C5" w:rsidRPr="004A05CD" w:rsidRDefault="00BB79C5" w:rsidP="00646F6E">
            <w:pPr>
              <w:pStyle w:val="TAC"/>
            </w:pPr>
            <w:r w:rsidRPr="000D5F63">
              <w:t>n28</w:t>
            </w:r>
          </w:p>
        </w:tc>
        <w:tc>
          <w:tcPr>
            <w:tcW w:w="2952" w:type="dxa"/>
            <w:tcBorders>
              <w:top w:val="single" w:sz="4" w:space="0" w:color="auto"/>
              <w:left w:val="single" w:sz="4" w:space="0" w:color="auto"/>
              <w:bottom w:val="single" w:sz="4" w:space="0" w:color="auto"/>
              <w:right w:val="single" w:sz="4" w:space="0" w:color="auto"/>
            </w:tcBorders>
            <w:vAlign w:val="center"/>
          </w:tcPr>
          <w:p w14:paraId="775D259B" w14:textId="77777777" w:rsidR="00BB79C5" w:rsidRPr="004A05CD" w:rsidRDefault="00BB79C5" w:rsidP="00646F6E">
            <w:pPr>
              <w:pStyle w:val="TAC"/>
            </w:pPr>
            <w:r w:rsidRPr="000D5F63">
              <w:rPr>
                <w:rFonts w:hint="eastAsia"/>
              </w:rPr>
              <w:t>0</w:t>
            </w:r>
            <w:r w:rsidRPr="000D5F63">
              <w:t>.5</w:t>
            </w:r>
          </w:p>
        </w:tc>
      </w:tr>
      <w:tr w:rsidR="00BB79C5" w:rsidRPr="004A05CD" w14:paraId="1ACEE37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DC064B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8E41121" w14:textId="77777777" w:rsidR="00BB79C5" w:rsidRPr="004A05CD" w:rsidRDefault="00BB79C5" w:rsidP="00646F6E">
            <w:pPr>
              <w:pStyle w:val="TAC"/>
            </w:pPr>
            <w:r w:rsidRPr="000D5F63">
              <w:t>n7</w:t>
            </w:r>
            <w:r>
              <w:t>8</w:t>
            </w:r>
          </w:p>
        </w:tc>
        <w:tc>
          <w:tcPr>
            <w:tcW w:w="2952" w:type="dxa"/>
            <w:tcBorders>
              <w:top w:val="single" w:sz="4" w:space="0" w:color="auto"/>
              <w:left w:val="single" w:sz="4" w:space="0" w:color="auto"/>
              <w:bottom w:val="single" w:sz="4" w:space="0" w:color="auto"/>
              <w:right w:val="single" w:sz="4" w:space="0" w:color="auto"/>
            </w:tcBorders>
          </w:tcPr>
          <w:p w14:paraId="3071DA42" w14:textId="77777777" w:rsidR="00BB79C5" w:rsidRPr="004A05CD" w:rsidRDefault="00BB79C5" w:rsidP="00646F6E">
            <w:pPr>
              <w:pStyle w:val="TAC"/>
            </w:pPr>
            <w:r w:rsidRPr="000D5F63">
              <w:rPr>
                <w:rFonts w:hint="eastAsia"/>
              </w:rPr>
              <w:t>0</w:t>
            </w:r>
            <w:r w:rsidRPr="000D5F63">
              <w:t>.8</w:t>
            </w:r>
          </w:p>
        </w:tc>
      </w:tr>
      <w:tr w:rsidR="00BB79C5" w:rsidRPr="00E062F1" w14:paraId="7AB85F7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DF8ABF1" w14:textId="77777777" w:rsidR="00BB79C5" w:rsidRPr="00EF5447" w:rsidRDefault="00BB79C5" w:rsidP="00646F6E">
            <w:pPr>
              <w:pStyle w:val="TAC"/>
              <w:rPr>
                <w:rFonts w:cs="Arial"/>
              </w:rPr>
            </w:pPr>
            <w:r w:rsidRPr="00EC63A5">
              <w:t>DC_21_n28-n79</w:t>
            </w:r>
          </w:p>
        </w:tc>
        <w:tc>
          <w:tcPr>
            <w:tcW w:w="2952" w:type="dxa"/>
            <w:tcBorders>
              <w:top w:val="single" w:sz="4" w:space="0" w:color="auto"/>
              <w:left w:val="single" w:sz="4" w:space="0" w:color="auto"/>
              <w:bottom w:val="single" w:sz="4" w:space="0" w:color="auto"/>
              <w:right w:val="single" w:sz="4" w:space="0" w:color="auto"/>
            </w:tcBorders>
            <w:vAlign w:val="center"/>
          </w:tcPr>
          <w:p w14:paraId="17E8E504" w14:textId="77777777" w:rsidR="00BB79C5" w:rsidRDefault="00BB79C5" w:rsidP="00646F6E">
            <w:pPr>
              <w:pStyle w:val="TAC"/>
              <w:rPr>
                <w:lang w:val="sv-SE"/>
              </w:rPr>
            </w:pPr>
            <w:r w:rsidRPr="00EC63A5">
              <w:t>21</w:t>
            </w:r>
          </w:p>
        </w:tc>
        <w:tc>
          <w:tcPr>
            <w:tcW w:w="2952" w:type="dxa"/>
            <w:tcBorders>
              <w:top w:val="single" w:sz="4" w:space="0" w:color="auto"/>
              <w:left w:val="single" w:sz="4" w:space="0" w:color="auto"/>
              <w:bottom w:val="single" w:sz="4" w:space="0" w:color="auto"/>
              <w:right w:val="single" w:sz="4" w:space="0" w:color="auto"/>
            </w:tcBorders>
          </w:tcPr>
          <w:p w14:paraId="5CA68139" w14:textId="77777777" w:rsidR="00BB79C5" w:rsidRPr="00E062F1" w:rsidRDefault="00BB79C5" w:rsidP="00646F6E">
            <w:pPr>
              <w:pStyle w:val="TAC"/>
              <w:rPr>
                <w:rFonts w:cs="Arial"/>
                <w:lang w:eastAsia="zh-CN"/>
              </w:rPr>
            </w:pPr>
            <w:r w:rsidRPr="00227811">
              <w:rPr>
                <w:rFonts w:hint="eastAsia"/>
                <w:lang w:val="en-US" w:eastAsia="ja-JP"/>
              </w:rPr>
              <w:t>0.4</w:t>
            </w:r>
          </w:p>
        </w:tc>
      </w:tr>
      <w:tr w:rsidR="00BB79C5" w:rsidRPr="00E062F1" w14:paraId="4D973C1D" w14:textId="77777777" w:rsidTr="00646F6E">
        <w:trPr>
          <w:trHeight w:val="125"/>
          <w:jc w:val="center"/>
        </w:trPr>
        <w:tc>
          <w:tcPr>
            <w:tcW w:w="2221" w:type="dxa"/>
            <w:tcBorders>
              <w:top w:val="nil"/>
              <w:left w:val="single" w:sz="4" w:space="0" w:color="auto"/>
              <w:right w:val="single" w:sz="4" w:space="0" w:color="auto"/>
            </w:tcBorders>
            <w:shd w:val="clear" w:color="auto" w:fill="auto"/>
            <w:vAlign w:val="center"/>
          </w:tcPr>
          <w:p w14:paraId="0E3255EF" w14:textId="77777777" w:rsidR="00BB79C5" w:rsidRPr="00EF5447" w:rsidRDefault="00BB79C5" w:rsidP="00646F6E">
            <w:pPr>
              <w:pStyle w:val="TAC"/>
              <w:rPr>
                <w:rFonts w:cs="Arial"/>
              </w:rPr>
            </w:pPr>
          </w:p>
        </w:tc>
        <w:tc>
          <w:tcPr>
            <w:tcW w:w="2952" w:type="dxa"/>
            <w:tcBorders>
              <w:top w:val="single" w:sz="4" w:space="0" w:color="auto"/>
              <w:left w:val="single" w:sz="4" w:space="0" w:color="auto"/>
              <w:right w:val="single" w:sz="4" w:space="0" w:color="auto"/>
            </w:tcBorders>
            <w:vAlign w:val="center"/>
          </w:tcPr>
          <w:p w14:paraId="3C176A3F" w14:textId="77777777" w:rsidR="00BB79C5" w:rsidRDefault="00BB79C5" w:rsidP="00646F6E">
            <w:pPr>
              <w:pStyle w:val="TAC"/>
              <w:rPr>
                <w:lang w:val="sv-SE"/>
              </w:rPr>
            </w:pPr>
            <w:r w:rsidRPr="00EC63A5">
              <w:t>n28</w:t>
            </w:r>
          </w:p>
        </w:tc>
        <w:tc>
          <w:tcPr>
            <w:tcW w:w="2952" w:type="dxa"/>
            <w:tcBorders>
              <w:top w:val="single" w:sz="4" w:space="0" w:color="auto"/>
              <w:left w:val="single" w:sz="4" w:space="0" w:color="auto"/>
              <w:right w:val="single" w:sz="4" w:space="0" w:color="auto"/>
            </w:tcBorders>
            <w:vAlign w:val="center"/>
          </w:tcPr>
          <w:p w14:paraId="6953C41B" w14:textId="77777777" w:rsidR="00BB79C5" w:rsidRPr="00E062F1" w:rsidRDefault="00BB79C5" w:rsidP="00646F6E">
            <w:pPr>
              <w:pStyle w:val="TAC"/>
              <w:rPr>
                <w:rFonts w:cs="Arial"/>
                <w:lang w:eastAsia="zh-CN"/>
              </w:rPr>
            </w:pPr>
            <w:r w:rsidRPr="00227811">
              <w:rPr>
                <w:rFonts w:hint="eastAsia"/>
                <w:lang w:val="en-US" w:eastAsia="ja-JP"/>
              </w:rPr>
              <w:t>0.3</w:t>
            </w:r>
          </w:p>
        </w:tc>
      </w:tr>
      <w:tr w:rsidR="00BB79C5" w:rsidRPr="00EF5447" w14:paraId="44C506F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EA0B7D" w14:textId="77777777" w:rsidR="00BB79C5" w:rsidRPr="00EF5447" w:rsidRDefault="00BB79C5" w:rsidP="00646F6E">
            <w:pPr>
              <w:pStyle w:val="TAC"/>
              <w:rPr>
                <w:rFonts w:cs="Arial"/>
                <w:lang w:eastAsia="ja-JP"/>
              </w:rPr>
            </w:pPr>
            <w:r w:rsidRPr="00EF5447">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56C783EA" w14:textId="77777777" w:rsidR="00BB79C5" w:rsidRPr="00EF5447" w:rsidRDefault="00BB79C5" w:rsidP="00646F6E">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3F1C891E" w14:textId="77777777" w:rsidR="00BB79C5" w:rsidRPr="00EF5447" w:rsidRDefault="00BB79C5" w:rsidP="00646F6E">
            <w:pPr>
              <w:pStyle w:val="TAC"/>
              <w:rPr>
                <w:rFonts w:cs="Arial"/>
                <w:lang w:eastAsia="ja-JP"/>
              </w:rPr>
            </w:pPr>
            <w:r w:rsidRPr="00EF5447">
              <w:rPr>
                <w:rFonts w:cs="Arial"/>
                <w:lang w:eastAsia="ja-JP"/>
              </w:rPr>
              <w:t>0.4</w:t>
            </w:r>
          </w:p>
        </w:tc>
      </w:tr>
      <w:tr w:rsidR="00BB79C5" w:rsidRPr="00EF5447" w14:paraId="0358E0D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5A8D4A5"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48F2B082" w14:textId="77777777" w:rsidR="00BB79C5" w:rsidRPr="00EF5447" w:rsidRDefault="00BB79C5" w:rsidP="00646F6E">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16A3AA7" w14:textId="77777777" w:rsidR="00BB79C5" w:rsidRPr="00EF5447" w:rsidRDefault="00BB79C5" w:rsidP="00646F6E">
            <w:pPr>
              <w:pStyle w:val="TAC"/>
              <w:rPr>
                <w:rFonts w:cs="Arial"/>
                <w:lang w:eastAsia="ja-JP"/>
              </w:rPr>
            </w:pPr>
            <w:r w:rsidRPr="00EF5447">
              <w:rPr>
                <w:rFonts w:cs="Arial"/>
                <w:lang w:eastAsia="ja-JP"/>
              </w:rPr>
              <w:t>0.8</w:t>
            </w:r>
          </w:p>
        </w:tc>
      </w:tr>
      <w:tr w:rsidR="00BB79C5" w:rsidRPr="00EF5447" w14:paraId="4A7E0DB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B5D56C"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tcPr>
          <w:p w14:paraId="71C950BF" w14:textId="77777777" w:rsidR="00BB79C5" w:rsidRPr="00EF5447" w:rsidRDefault="00BB79C5" w:rsidP="00646F6E">
            <w:pPr>
              <w:pStyle w:val="TAC"/>
              <w:rPr>
                <w:rFonts w:cs="Arial"/>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32B9849" w14:textId="77777777" w:rsidR="00BB79C5" w:rsidRPr="00EF5447" w:rsidRDefault="00BB79C5" w:rsidP="00646F6E">
            <w:pPr>
              <w:pStyle w:val="TAC"/>
              <w:rPr>
                <w:rFonts w:cs="Arial"/>
                <w:lang w:eastAsia="ja-JP"/>
              </w:rPr>
            </w:pPr>
            <w:r w:rsidRPr="00EF5447">
              <w:rPr>
                <w:rFonts w:cs="Arial"/>
                <w:lang w:eastAsia="ja-JP"/>
              </w:rPr>
              <w:t>0.3</w:t>
            </w:r>
          </w:p>
        </w:tc>
      </w:tr>
      <w:tr w:rsidR="00BB79C5" w:rsidRPr="00EF5447" w14:paraId="2D271FE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0E2416F"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62F5327D" w14:textId="77777777" w:rsidR="00BB79C5" w:rsidRPr="00EF5447" w:rsidRDefault="00BB79C5" w:rsidP="00646F6E">
            <w:pPr>
              <w:pStyle w:val="TAC"/>
              <w:rPr>
                <w:rFonts w:cs="Arial"/>
                <w:szCs w:val="18"/>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739EC637" w14:textId="77777777" w:rsidR="00BB79C5" w:rsidRPr="00EF5447" w:rsidRDefault="00BB79C5" w:rsidP="00646F6E">
            <w:pPr>
              <w:pStyle w:val="TAC"/>
              <w:rPr>
                <w:rFonts w:cs="Arial"/>
                <w:szCs w:val="18"/>
                <w:lang w:eastAsia="ja-JP"/>
              </w:rPr>
            </w:pPr>
            <w:r w:rsidRPr="00EF5447">
              <w:rPr>
                <w:rFonts w:cs="Arial"/>
                <w:lang w:eastAsia="ja-JP"/>
              </w:rPr>
              <w:t>0.4</w:t>
            </w:r>
          </w:p>
        </w:tc>
      </w:tr>
      <w:tr w:rsidR="00BB79C5" w:rsidRPr="00EF5447" w14:paraId="09B8A1D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0FF6E0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22CFA93" w14:textId="77777777" w:rsidR="00BB79C5" w:rsidRPr="00EF5447" w:rsidRDefault="00BB79C5" w:rsidP="00646F6E">
            <w:pPr>
              <w:pStyle w:val="TAC"/>
              <w:rPr>
                <w:rFonts w:cs="Arial"/>
                <w:szCs w:val="18"/>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295D928" w14:textId="77777777" w:rsidR="00BB79C5" w:rsidRPr="00EF5447" w:rsidRDefault="00BB79C5" w:rsidP="00646F6E">
            <w:pPr>
              <w:pStyle w:val="TAC"/>
              <w:rPr>
                <w:rFonts w:cs="Arial"/>
                <w:szCs w:val="18"/>
                <w:lang w:eastAsia="ja-JP"/>
              </w:rPr>
            </w:pPr>
            <w:r w:rsidRPr="00EF5447">
              <w:rPr>
                <w:rFonts w:cs="Arial"/>
                <w:lang w:eastAsia="ja-JP"/>
              </w:rPr>
              <w:t>0.8</w:t>
            </w:r>
          </w:p>
        </w:tc>
      </w:tr>
      <w:tr w:rsidR="00BB79C5" w:rsidRPr="00EF5447" w14:paraId="2479836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B253B1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E591C4E" w14:textId="77777777" w:rsidR="00BB79C5" w:rsidRPr="00EF5447" w:rsidRDefault="00BB79C5" w:rsidP="00646F6E">
            <w:pPr>
              <w:pStyle w:val="TAC"/>
              <w:rPr>
                <w:rFonts w:cs="Arial"/>
                <w:szCs w:val="18"/>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B9F973B" w14:textId="77777777" w:rsidR="00BB79C5" w:rsidRPr="00EF5447" w:rsidRDefault="00BB79C5" w:rsidP="00646F6E">
            <w:pPr>
              <w:pStyle w:val="TAC"/>
              <w:rPr>
                <w:rFonts w:cs="Arial"/>
                <w:szCs w:val="18"/>
                <w:lang w:eastAsia="ja-JP"/>
              </w:rPr>
            </w:pPr>
            <w:r w:rsidRPr="00EF5447">
              <w:rPr>
                <w:rFonts w:cs="Arial"/>
                <w:lang w:eastAsia="ja-JP"/>
              </w:rPr>
              <w:t>0.8</w:t>
            </w:r>
          </w:p>
        </w:tc>
      </w:tr>
      <w:tr w:rsidR="00BB79C5" w:rsidRPr="00EF5447" w14:paraId="7C9CB84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B3FA5C"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67988EBC" w14:textId="77777777" w:rsidR="00BB79C5" w:rsidRPr="00EF5447" w:rsidRDefault="00BB79C5" w:rsidP="00646F6E">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62A8B10A" w14:textId="77777777" w:rsidR="00BB79C5" w:rsidRPr="00EF5447" w:rsidRDefault="00BB79C5" w:rsidP="00646F6E">
            <w:pPr>
              <w:pStyle w:val="TAC"/>
              <w:rPr>
                <w:rFonts w:cs="Arial"/>
                <w:lang w:eastAsia="ja-JP"/>
              </w:rPr>
            </w:pPr>
            <w:r w:rsidRPr="00EF5447">
              <w:rPr>
                <w:rFonts w:cs="Arial"/>
                <w:lang w:eastAsia="ja-JP"/>
              </w:rPr>
              <w:t>0.4</w:t>
            </w:r>
          </w:p>
        </w:tc>
      </w:tr>
      <w:tr w:rsidR="00BB79C5" w:rsidRPr="00EF5447" w14:paraId="705B204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35762D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7808DA" w14:textId="77777777" w:rsidR="00BB79C5" w:rsidRPr="00EF5447" w:rsidRDefault="00BB79C5" w:rsidP="00646F6E">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19F89439" w14:textId="77777777" w:rsidR="00BB79C5" w:rsidRPr="00EF5447" w:rsidRDefault="00BB79C5" w:rsidP="00646F6E">
            <w:pPr>
              <w:pStyle w:val="TAC"/>
              <w:rPr>
                <w:rFonts w:cs="Arial"/>
                <w:lang w:eastAsia="ja-JP"/>
              </w:rPr>
            </w:pPr>
            <w:r w:rsidRPr="00EF5447">
              <w:rPr>
                <w:rFonts w:cs="Arial"/>
                <w:lang w:eastAsia="ja-JP"/>
              </w:rPr>
              <w:t>0.8</w:t>
            </w:r>
          </w:p>
        </w:tc>
      </w:tr>
      <w:tr w:rsidR="00BB79C5" w:rsidRPr="00EF5447" w14:paraId="2677125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F322C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4893ED2" w14:textId="77777777" w:rsidR="00BB79C5" w:rsidRPr="00EF5447" w:rsidRDefault="00BB79C5" w:rsidP="00646F6E">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03BF01B" w14:textId="77777777" w:rsidR="00BB79C5" w:rsidRPr="00EF5447" w:rsidRDefault="00BB79C5" w:rsidP="00646F6E">
            <w:pPr>
              <w:pStyle w:val="TAC"/>
              <w:rPr>
                <w:rFonts w:cs="Arial"/>
                <w:lang w:eastAsia="ja-JP"/>
              </w:rPr>
            </w:pPr>
            <w:r w:rsidRPr="00EF5447">
              <w:rPr>
                <w:rFonts w:cs="Arial"/>
                <w:lang w:eastAsia="ja-JP"/>
              </w:rPr>
              <w:t>0.8</w:t>
            </w:r>
          </w:p>
        </w:tc>
      </w:tr>
      <w:tr w:rsidR="00BB79C5" w:rsidRPr="00EF5447" w14:paraId="655DC0F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07D8AB"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650FE705" w14:textId="77777777" w:rsidR="00BB79C5" w:rsidRPr="00EF5447" w:rsidRDefault="00BB79C5" w:rsidP="00646F6E">
            <w:pPr>
              <w:pStyle w:val="TAC"/>
              <w:rPr>
                <w:rFonts w:cs="Arial"/>
                <w:lang w:eastAsia="ja-JP"/>
              </w:rPr>
            </w:pPr>
            <w:r w:rsidRPr="00EF5447">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2E1E8EEC" w14:textId="77777777" w:rsidR="00BB79C5" w:rsidRPr="00EF5447" w:rsidRDefault="00BB79C5" w:rsidP="00646F6E">
            <w:pPr>
              <w:pStyle w:val="TAC"/>
              <w:rPr>
                <w:rFonts w:cs="Arial"/>
                <w:lang w:eastAsia="ja-JP"/>
              </w:rPr>
            </w:pPr>
            <w:r w:rsidRPr="00EF5447">
              <w:rPr>
                <w:rFonts w:cs="Arial"/>
                <w:lang w:eastAsia="ja-JP"/>
              </w:rPr>
              <w:t>0.4</w:t>
            </w:r>
          </w:p>
        </w:tc>
      </w:tr>
      <w:tr w:rsidR="00BB79C5" w:rsidRPr="00EF5447" w14:paraId="09F1F2B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C167C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EB7FEAA" w14:textId="77777777" w:rsidR="00BB79C5" w:rsidRPr="00EF5447" w:rsidRDefault="00BB79C5" w:rsidP="00646F6E">
            <w:pPr>
              <w:pStyle w:val="TAC"/>
              <w:rPr>
                <w:rFonts w:cs="Arial"/>
                <w:lang w:eastAsia="ja-JP"/>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3B17568" w14:textId="77777777" w:rsidR="00BB79C5" w:rsidRPr="00EF5447" w:rsidRDefault="00BB79C5" w:rsidP="00646F6E">
            <w:pPr>
              <w:pStyle w:val="TAC"/>
              <w:rPr>
                <w:rFonts w:cs="Arial"/>
                <w:lang w:eastAsia="ja-JP"/>
              </w:rPr>
            </w:pPr>
            <w:r w:rsidRPr="00EF5447">
              <w:rPr>
                <w:rFonts w:cs="Arial"/>
                <w:lang w:eastAsia="ja-JP"/>
              </w:rPr>
              <w:t>0.8</w:t>
            </w:r>
          </w:p>
        </w:tc>
      </w:tr>
      <w:tr w:rsidR="00BB79C5" w:rsidRPr="00EF5447" w14:paraId="1BA147D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F951D1" w14:textId="77777777" w:rsidR="00BB79C5" w:rsidRPr="00EF5447" w:rsidRDefault="00BB79C5" w:rsidP="00646F6E">
            <w:pPr>
              <w:pStyle w:val="TAC"/>
              <w:rPr>
                <w:rFonts w:cs="Arial"/>
                <w:szCs w:val="18"/>
              </w:rPr>
            </w:pPr>
            <w:r w:rsidRPr="00EF5447">
              <w:rPr>
                <w:rFonts w:eastAsia="Malgun Gothic" w:cs="Arial"/>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74C471A6" w14:textId="77777777" w:rsidR="00BB79C5" w:rsidRPr="00EF5447" w:rsidRDefault="00BB79C5" w:rsidP="00646F6E">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2F48EC62" w14:textId="77777777" w:rsidR="00BB79C5" w:rsidRPr="00EF5447" w:rsidRDefault="00BB79C5" w:rsidP="00646F6E">
            <w:pPr>
              <w:pStyle w:val="TAC"/>
              <w:rPr>
                <w:lang w:eastAsia="ja-JP"/>
              </w:rPr>
            </w:pPr>
            <w:r w:rsidRPr="00EF5447">
              <w:rPr>
                <w:rFonts w:eastAsia="Malgun Gothic" w:cs="Arial"/>
                <w:lang w:eastAsia="ko-KR"/>
              </w:rPr>
              <w:t>0.4</w:t>
            </w:r>
          </w:p>
        </w:tc>
      </w:tr>
      <w:tr w:rsidR="00BB79C5" w:rsidRPr="00EF5447" w14:paraId="64A962C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54DCD96" w14:textId="77777777" w:rsidR="00BB79C5" w:rsidRPr="00EF5447"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64D4BC19" w14:textId="77777777" w:rsidR="00BB79C5" w:rsidRPr="00EF5447" w:rsidRDefault="00BB79C5" w:rsidP="00646F6E">
            <w:pPr>
              <w:pStyle w:val="TAC"/>
              <w:rPr>
                <w:lang w:eastAsia="ja-JP"/>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040E54C" w14:textId="77777777" w:rsidR="00BB79C5" w:rsidRPr="00EF5447" w:rsidRDefault="00BB79C5" w:rsidP="00646F6E">
            <w:pPr>
              <w:pStyle w:val="TAC"/>
              <w:rPr>
                <w:lang w:eastAsia="ja-JP"/>
              </w:rPr>
            </w:pPr>
            <w:r w:rsidRPr="00EF5447">
              <w:rPr>
                <w:rFonts w:eastAsia="Malgun Gothic" w:cs="Arial"/>
                <w:lang w:eastAsia="ko-KR"/>
              </w:rPr>
              <w:t>0.8</w:t>
            </w:r>
          </w:p>
        </w:tc>
      </w:tr>
      <w:tr w:rsidR="00BB79C5" w:rsidRPr="00EF5447" w14:paraId="3FF4820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13E97A0" w14:textId="77777777" w:rsidR="00BB79C5" w:rsidRPr="00EF5447" w:rsidRDefault="00BB79C5" w:rsidP="00646F6E">
            <w:pPr>
              <w:pStyle w:val="TAC"/>
              <w:rPr>
                <w:rFonts w:cs="Arial"/>
                <w:szCs w:val="18"/>
              </w:rPr>
            </w:pPr>
            <w:r w:rsidRPr="00EF5447">
              <w:rPr>
                <w:rFonts w:eastAsia="Malgun Gothic" w:cs="Arial"/>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694BA539" w14:textId="77777777" w:rsidR="00BB79C5" w:rsidRPr="00EF5447" w:rsidRDefault="00BB79C5" w:rsidP="00646F6E">
            <w:pPr>
              <w:pStyle w:val="TAC"/>
              <w:rPr>
                <w:lang w:eastAsia="ja-JP"/>
              </w:rPr>
            </w:pPr>
            <w:r w:rsidRPr="00EF5447">
              <w:rPr>
                <w:rFonts w:eastAsia="Malgun Gothic" w:cs="Arial"/>
                <w:lang w:eastAsia="ko-KR"/>
              </w:rPr>
              <w:t>21</w:t>
            </w:r>
          </w:p>
        </w:tc>
        <w:tc>
          <w:tcPr>
            <w:tcW w:w="2952" w:type="dxa"/>
            <w:tcBorders>
              <w:top w:val="single" w:sz="4" w:space="0" w:color="auto"/>
              <w:left w:val="single" w:sz="4" w:space="0" w:color="auto"/>
              <w:bottom w:val="single" w:sz="4" w:space="0" w:color="auto"/>
              <w:right w:val="single" w:sz="4" w:space="0" w:color="auto"/>
            </w:tcBorders>
            <w:hideMark/>
          </w:tcPr>
          <w:p w14:paraId="160E5C38" w14:textId="77777777" w:rsidR="00BB79C5" w:rsidRPr="00EF5447" w:rsidRDefault="00BB79C5" w:rsidP="00646F6E">
            <w:pPr>
              <w:pStyle w:val="TAC"/>
              <w:rPr>
                <w:lang w:eastAsia="ja-JP"/>
              </w:rPr>
            </w:pPr>
            <w:r w:rsidRPr="00EF5447">
              <w:rPr>
                <w:rFonts w:eastAsia="Malgun Gothic" w:cs="Arial"/>
                <w:lang w:eastAsia="ko-KR"/>
              </w:rPr>
              <w:t>0.4</w:t>
            </w:r>
          </w:p>
        </w:tc>
      </w:tr>
      <w:tr w:rsidR="00BB79C5" w:rsidRPr="00EF5447" w14:paraId="2C293A4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22CE411" w14:textId="77777777" w:rsidR="00BB79C5" w:rsidRPr="00EF5447"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2F362962" w14:textId="77777777" w:rsidR="00BB79C5" w:rsidRPr="00EF5447" w:rsidRDefault="00BB79C5" w:rsidP="00646F6E">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DE59D6" w14:textId="77777777" w:rsidR="00BB79C5" w:rsidRPr="00EF5447" w:rsidRDefault="00BB79C5" w:rsidP="00646F6E">
            <w:pPr>
              <w:pStyle w:val="TAC"/>
              <w:rPr>
                <w:lang w:eastAsia="ja-JP"/>
              </w:rPr>
            </w:pPr>
            <w:r w:rsidRPr="00EF5447">
              <w:rPr>
                <w:rFonts w:eastAsia="Malgun Gothic" w:cs="Arial"/>
                <w:lang w:eastAsia="ko-KR"/>
              </w:rPr>
              <w:t>0.8</w:t>
            </w:r>
          </w:p>
        </w:tc>
      </w:tr>
      <w:tr w:rsidR="00BB79C5" w:rsidRPr="00EF5447" w14:paraId="6F57505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ADF0AA" w14:textId="77777777" w:rsidR="00BB79C5" w:rsidRPr="00EF5447"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FF6840B" w14:textId="77777777" w:rsidR="00BB79C5" w:rsidRPr="00EF5447" w:rsidRDefault="00BB79C5" w:rsidP="00646F6E">
            <w:pPr>
              <w:pStyle w:val="TAC"/>
              <w:rPr>
                <w:lang w:eastAsia="ja-JP"/>
              </w:rPr>
            </w:pPr>
            <w:r w:rsidRPr="00EF5447">
              <w:rPr>
                <w:rFonts w:cs="Arial"/>
                <w:lang w:eastAsia="ja-JP"/>
              </w:rPr>
              <w:t>n79</w:t>
            </w:r>
          </w:p>
        </w:tc>
        <w:tc>
          <w:tcPr>
            <w:tcW w:w="2952" w:type="dxa"/>
            <w:tcBorders>
              <w:top w:val="single" w:sz="4" w:space="0" w:color="auto"/>
              <w:left w:val="single" w:sz="4" w:space="0" w:color="auto"/>
              <w:bottom w:val="single" w:sz="4" w:space="0" w:color="auto"/>
              <w:right w:val="single" w:sz="4" w:space="0" w:color="auto"/>
            </w:tcBorders>
            <w:hideMark/>
          </w:tcPr>
          <w:p w14:paraId="0F34957B" w14:textId="77777777" w:rsidR="00BB79C5" w:rsidRPr="00EF5447" w:rsidRDefault="00BB79C5" w:rsidP="00646F6E">
            <w:pPr>
              <w:pStyle w:val="TAC"/>
              <w:rPr>
                <w:lang w:eastAsia="ja-JP"/>
              </w:rPr>
            </w:pPr>
            <w:r w:rsidRPr="00EF5447">
              <w:rPr>
                <w:rFonts w:eastAsia="Malgun Gothic" w:cs="Arial"/>
                <w:lang w:eastAsia="ko-KR"/>
              </w:rPr>
              <w:t>0.5</w:t>
            </w:r>
          </w:p>
        </w:tc>
      </w:tr>
      <w:tr w:rsidR="00BB79C5" w:rsidRPr="00EF5447" w14:paraId="3AE5BF0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B236CF" w14:textId="77777777" w:rsidR="00BB79C5" w:rsidRPr="00ED24DE" w:rsidRDefault="00BB79C5" w:rsidP="00646F6E">
            <w:pPr>
              <w:pStyle w:val="TAC"/>
              <w:rPr>
                <w:rFonts w:cs="Arial"/>
                <w:lang w:val="fi-FI" w:eastAsia="ja-JP"/>
              </w:rPr>
            </w:pPr>
            <w:r w:rsidRPr="009132E7">
              <w:rPr>
                <w:rFonts w:cs="Arial"/>
                <w:lang w:val="fi-FI" w:eastAsia="ja-JP"/>
              </w:rPr>
              <w:t>DC_25-41_n41</w:t>
            </w:r>
          </w:p>
          <w:p w14:paraId="66ED59F8" w14:textId="77777777" w:rsidR="00BB79C5" w:rsidRPr="00ED24DE" w:rsidRDefault="00BB79C5" w:rsidP="00646F6E">
            <w:pPr>
              <w:pStyle w:val="TAC"/>
              <w:rPr>
                <w:rFonts w:cs="Arial"/>
                <w:lang w:val="fi-FI"/>
              </w:rPr>
            </w:pPr>
            <w:r w:rsidRPr="009132E7">
              <w:rPr>
                <w:rFonts w:cs="Arial"/>
                <w:lang w:val="fi-FI"/>
              </w:rPr>
              <w:t>DC_25_(n)41</w:t>
            </w:r>
          </w:p>
          <w:p w14:paraId="3AA176D4" w14:textId="77777777" w:rsidR="00BB79C5" w:rsidRPr="00ED24DE" w:rsidRDefault="00BB79C5" w:rsidP="00646F6E">
            <w:pPr>
              <w:pStyle w:val="TAC"/>
              <w:rPr>
                <w:rFonts w:cs="Arial"/>
                <w:lang w:val="fi-FI" w:eastAsia="fr-FR"/>
              </w:rPr>
            </w:pPr>
            <w:r w:rsidRPr="009132E7">
              <w:rPr>
                <w:rFonts w:cs="Arial"/>
                <w:lang w:val="fi-FI"/>
              </w:rPr>
              <w:t>DC_25-25-41_n41</w:t>
            </w:r>
          </w:p>
          <w:p w14:paraId="5F5886E5" w14:textId="77777777" w:rsidR="00BB79C5" w:rsidRPr="00EF5447" w:rsidRDefault="00BB79C5" w:rsidP="00646F6E">
            <w:pPr>
              <w:pStyle w:val="TAC"/>
              <w:rPr>
                <w:rFonts w:cs="Arial"/>
                <w:bCs/>
                <w:szCs w:val="18"/>
              </w:rPr>
            </w:pPr>
            <w:r w:rsidRPr="009132E7">
              <w:rPr>
                <w:rFonts w:cs="Arial"/>
                <w:lang w:val="fi-FI"/>
              </w:rPr>
              <w:t>DC_25-25_(n)41</w:t>
            </w:r>
          </w:p>
        </w:tc>
        <w:tc>
          <w:tcPr>
            <w:tcW w:w="2952" w:type="dxa"/>
            <w:tcBorders>
              <w:top w:val="single" w:sz="4" w:space="0" w:color="auto"/>
              <w:left w:val="single" w:sz="4" w:space="0" w:color="auto"/>
              <w:bottom w:val="single" w:sz="4" w:space="0" w:color="auto"/>
              <w:right w:val="single" w:sz="4" w:space="0" w:color="auto"/>
            </w:tcBorders>
            <w:hideMark/>
          </w:tcPr>
          <w:p w14:paraId="623BDDE6" w14:textId="77777777" w:rsidR="00BB79C5" w:rsidRPr="00EF5447" w:rsidRDefault="00BB79C5" w:rsidP="00646F6E">
            <w:pPr>
              <w:pStyle w:val="TAC"/>
              <w:rPr>
                <w:rFonts w:cs="Arial"/>
                <w:bCs/>
                <w:szCs w:val="18"/>
              </w:rPr>
            </w:pPr>
            <w:r>
              <w:rPr>
                <w:rFonts w:cs="Arial"/>
                <w:lang w:val="fr-FR" w:eastAsia="ja-JP"/>
              </w:rPr>
              <w:t>25</w:t>
            </w:r>
          </w:p>
        </w:tc>
        <w:tc>
          <w:tcPr>
            <w:tcW w:w="2952" w:type="dxa"/>
            <w:tcBorders>
              <w:top w:val="single" w:sz="4" w:space="0" w:color="auto"/>
              <w:left w:val="single" w:sz="4" w:space="0" w:color="auto"/>
              <w:bottom w:val="single" w:sz="4" w:space="0" w:color="auto"/>
              <w:right w:val="single" w:sz="4" w:space="0" w:color="auto"/>
            </w:tcBorders>
            <w:hideMark/>
          </w:tcPr>
          <w:p w14:paraId="2DBCB12C" w14:textId="77777777" w:rsidR="00BB79C5" w:rsidRPr="00EF5447" w:rsidRDefault="00BB79C5" w:rsidP="00646F6E">
            <w:pPr>
              <w:pStyle w:val="TAC"/>
              <w:rPr>
                <w:rFonts w:cs="Arial"/>
                <w:bCs/>
                <w:szCs w:val="18"/>
              </w:rPr>
            </w:pPr>
            <w:r>
              <w:rPr>
                <w:lang w:val="fr-FR"/>
              </w:rPr>
              <w:t>0.5</w:t>
            </w:r>
          </w:p>
        </w:tc>
      </w:tr>
      <w:tr w:rsidR="00BB79C5" w:rsidRPr="00EF5447" w14:paraId="456E842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ADF15F0" w14:textId="77777777" w:rsidR="00BB79C5" w:rsidRPr="00EF5447" w:rsidRDefault="00BB79C5" w:rsidP="00646F6E">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7B596536" w14:textId="77777777" w:rsidR="00BB79C5" w:rsidRPr="00EF5447" w:rsidRDefault="00BB79C5" w:rsidP="00646F6E">
            <w:pPr>
              <w:pStyle w:val="TAC"/>
              <w:rPr>
                <w:rFonts w:cs="Arial"/>
                <w:bCs/>
                <w:szCs w:val="18"/>
              </w:rPr>
            </w:pPr>
            <w:r>
              <w:rPr>
                <w:rFonts w:cs="Arial"/>
                <w:lang w:val="fr-FR"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F8CBE55" w14:textId="77777777" w:rsidR="00BB79C5" w:rsidRPr="00EF5447" w:rsidRDefault="00BB79C5" w:rsidP="00646F6E">
            <w:pPr>
              <w:pStyle w:val="TAC"/>
              <w:rPr>
                <w:rFonts w:cs="Arial"/>
                <w:bCs/>
                <w:szCs w:val="18"/>
              </w:rPr>
            </w:pPr>
            <w:r>
              <w:rPr>
                <w:rFonts w:cs="Arial"/>
                <w:lang w:val="fr-FR"/>
              </w:rPr>
              <w:t>0.4</w:t>
            </w:r>
            <w:r>
              <w:rPr>
                <w:rFonts w:cs="Arial"/>
                <w:vertAlign w:val="superscript"/>
                <w:lang w:val="fr-FR"/>
              </w:rPr>
              <w:t>1</w:t>
            </w:r>
          </w:p>
        </w:tc>
      </w:tr>
      <w:tr w:rsidR="00BB79C5" w:rsidRPr="00EF5447" w14:paraId="059C57E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BD03AEF" w14:textId="77777777" w:rsidR="00BB79C5" w:rsidRPr="00EF5447" w:rsidRDefault="00BB79C5" w:rsidP="00646F6E">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3E71C535" w14:textId="77777777" w:rsidR="00BB79C5" w:rsidRPr="00EF5447" w:rsidRDefault="00BB79C5" w:rsidP="00646F6E">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DA748B0" w14:textId="77777777" w:rsidR="00BB79C5" w:rsidRPr="00EF5447" w:rsidRDefault="00BB79C5" w:rsidP="00646F6E">
            <w:pPr>
              <w:pStyle w:val="TAC"/>
              <w:rPr>
                <w:rFonts w:cs="Arial"/>
                <w:bCs/>
                <w:szCs w:val="18"/>
              </w:rPr>
            </w:pPr>
            <w:r>
              <w:rPr>
                <w:rFonts w:cs="Arial"/>
                <w:lang w:val="fr-FR"/>
              </w:rPr>
              <w:t>0.9</w:t>
            </w:r>
            <w:r>
              <w:rPr>
                <w:rFonts w:cs="Arial"/>
                <w:vertAlign w:val="superscript"/>
                <w:lang w:val="fr-FR"/>
              </w:rPr>
              <w:t>2</w:t>
            </w:r>
          </w:p>
        </w:tc>
      </w:tr>
      <w:tr w:rsidR="00BB79C5" w:rsidRPr="00EF5447" w14:paraId="79C8267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9E47209" w14:textId="77777777" w:rsidR="00BB79C5" w:rsidRPr="00EF5447" w:rsidRDefault="00BB79C5" w:rsidP="00646F6E">
            <w:pPr>
              <w:pStyle w:val="TAC"/>
              <w:rPr>
                <w:rFonts w:cs="Arial"/>
                <w:bCs/>
                <w:szCs w:val="18"/>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2BF7A38E" w14:textId="77777777" w:rsidR="00BB79C5" w:rsidRPr="00EF5447" w:rsidRDefault="00BB79C5" w:rsidP="00646F6E">
            <w:pPr>
              <w:pStyle w:val="TAC"/>
              <w:rPr>
                <w:rFonts w:cs="Arial"/>
                <w:bCs/>
                <w:szCs w:val="18"/>
              </w:rPr>
            </w:pPr>
            <w:r>
              <w:rPr>
                <w:rFonts w:cs="Arial"/>
                <w:lang w:val="fr-FR"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64A41B8" w14:textId="77777777" w:rsidR="00BB79C5" w:rsidRPr="00EF5447" w:rsidRDefault="00BB79C5" w:rsidP="00646F6E">
            <w:pPr>
              <w:pStyle w:val="TAC"/>
              <w:rPr>
                <w:rFonts w:cs="Arial"/>
                <w:bCs/>
                <w:szCs w:val="18"/>
              </w:rPr>
            </w:pPr>
            <w:r>
              <w:rPr>
                <w:rFonts w:cs="Arial"/>
                <w:lang w:val="fr-FR"/>
              </w:rPr>
              <w:t>0.4</w:t>
            </w:r>
            <w:r>
              <w:rPr>
                <w:rFonts w:cs="Arial"/>
                <w:vertAlign w:val="superscript"/>
                <w:lang w:val="fr-FR"/>
              </w:rPr>
              <w:t>1</w:t>
            </w:r>
          </w:p>
        </w:tc>
      </w:tr>
      <w:tr w:rsidR="00BB79C5" w:rsidRPr="00EF5447" w14:paraId="4BB9810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781E97" w14:textId="77777777" w:rsidR="00BB79C5" w:rsidRPr="00EF5447" w:rsidRDefault="00BB79C5" w:rsidP="00646F6E">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313A3071" w14:textId="77777777" w:rsidR="00BB79C5" w:rsidRPr="00EF5447" w:rsidRDefault="00BB79C5" w:rsidP="00646F6E">
            <w:pPr>
              <w:pStyle w:val="TAC"/>
              <w:rPr>
                <w:rFonts w:cs="Arial"/>
                <w:bCs/>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6131A0" w14:textId="77777777" w:rsidR="00BB79C5" w:rsidRPr="00EF5447" w:rsidRDefault="00BB79C5" w:rsidP="00646F6E">
            <w:pPr>
              <w:pStyle w:val="TAC"/>
              <w:rPr>
                <w:rFonts w:cs="Arial"/>
                <w:bCs/>
                <w:szCs w:val="18"/>
              </w:rPr>
            </w:pPr>
            <w:r>
              <w:rPr>
                <w:rFonts w:cs="Arial"/>
                <w:lang w:val="fr-FR"/>
              </w:rPr>
              <w:t>0.9</w:t>
            </w:r>
            <w:r>
              <w:rPr>
                <w:rFonts w:cs="Arial"/>
                <w:vertAlign w:val="superscript"/>
                <w:lang w:val="fr-FR"/>
              </w:rPr>
              <w:t>2</w:t>
            </w:r>
          </w:p>
        </w:tc>
      </w:tr>
      <w:tr w:rsidR="00BB79C5" w:rsidRPr="00EF5447" w14:paraId="6F220787"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6986C7F" w14:textId="77777777" w:rsidR="00BB79C5" w:rsidRPr="00B33CF2" w:rsidRDefault="00BB79C5" w:rsidP="00646F6E">
            <w:pPr>
              <w:pStyle w:val="TAC"/>
              <w:rPr>
                <w:rFonts w:cs="Arial"/>
                <w:lang w:eastAsia="fr-FR"/>
              </w:rPr>
            </w:pPr>
            <w:r w:rsidRPr="00B33CF2">
              <w:rPr>
                <w:rFonts w:cs="Arial"/>
                <w:lang w:eastAsia="fr-FR"/>
              </w:rPr>
              <w:t>DC_25-66_n77</w:t>
            </w:r>
          </w:p>
          <w:p w14:paraId="40871463" w14:textId="77777777" w:rsidR="00BB79C5" w:rsidRPr="00EF5447" w:rsidRDefault="00BB79C5" w:rsidP="00646F6E">
            <w:pPr>
              <w:pStyle w:val="TAC"/>
              <w:rPr>
                <w:rFonts w:cs="Arial"/>
                <w:bCs/>
                <w:szCs w:val="18"/>
                <w:lang w:eastAsia="fr-FR"/>
              </w:rPr>
            </w:pPr>
            <w:r w:rsidRPr="00B33CF2">
              <w:rPr>
                <w:rFonts w:cs="Arial"/>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1925E20C" w14:textId="77777777" w:rsidR="00BB79C5" w:rsidRPr="00EF5447" w:rsidRDefault="00BB79C5" w:rsidP="00646F6E">
            <w:pPr>
              <w:pStyle w:val="TAC"/>
              <w:rPr>
                <w:rFonts w:cs="Arial"/>
                <w:bCs/>
                <w:szCs w:val="18"/>
                <w:lang w:eastAsia="fr-FR"/>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D5DB628" w14:textId="77777777" w:rsidR="00BB79C5" w:rsidRPr="00EF5447" w:rsidRDefault="00BB79C5" w:rsidP="00646F6E">
            <w:pPr>
              <w:pStyle w:val="TAC"/>
              <w:rPr>
                <w:rFonts w:cs="Arial"/>
              </w:rPr>
            </w:pPr>
            <w:r>
              <w:rPr>
                <w:rFonts w:cs="Arial"/>
                <w:szCs w:val="18"/>
              </w:rPr>
              <w:t>0.6</w:t>
            </w:r>
          </w:p>
        </w:tc>
      </w:tr>
      <w:tr w:rsidR="00BB79C5" w:rsidRPr="00EF5447" w14:paraId="44B5BCCC"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0787AE92" w14:textId="77777777" w:rsidR="00BB79C5" w:rsidRPr="00EF5447" w:rsidRDefault="00BB79C5" w:rsidP="00646F6E">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B40D97F" w14:textId="77777777" w:rsidR="00BB79C5" w:rsidRPr="00EF5447" w:rsidRDefault="00BB79C5" w:rsidP="00646F6E">
            <w:pPr>
              <w:pStyle w:val="TAC"/>
              <w:rPr>
                <w:rFonts w:cs="Arial"/>
                <w:bCs/>
                <w:szCs w:val="18"/>
                <w:lang w:eastAsia="fr-F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E4E1C4" w14:textId="77777777" w:rsidR="00BB79C5" w:rsidRPr="00EF5447" w:rsidRDefault="00BB79C5" w:rsidP="00646F6E">
            <w:pPr>
              <w:pStyle w:val="TAC"/>
              <w:rPr>
                <w:rFonts w:cs="Arial"/>
              </w:rPr>
            </w:pPr>
            <w:r>
              <w:rPr>
                <w:rFonts w:cs="Arial"/>
                <w:szCs w:val="18"/>
              </w:rPr>
              <w:t>0.6</w:t>
            </w:r>
          </w:p>
        </w:tc>
      </w:tr>
      <w:tr w:rsidR="00BB79C5" w:rsidRPr="00EF5447" w14:paraId="342ED933"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B18B87B" w14:textId="77777777" w:rsidR="00BB79C5" w:rsidRPr="00EF5447" w:rsidRDefault="00BB79C5" w:rsidP="00646F6E">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E69ED0C" w14:textId="77777777" w:rsidR="00BB79C5" w:rsidRPr="00EF5447" w:rsidRDefault="00BB79C5" w:rsidP="00646F6E">
            <w:pPr>
              <w:pStyle w:val="TAC"/>
              <w:rPr>
                <w:rFonts w:cs="Arial"/>
                <w:bCs/>
                <w:szCs w:val="18"/>
                <w:lang w:eastAsia="fr-FR"/>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50B7BF33" w14:textId="77777777" w:rsidR="00BB79C5" w:rsidRPr="00EF5447" w:rsidRDefault="00BB79C5" w:rsidP="00646F6E">
            <w:pPr>
              <w:pStyle w:val="TAC"/>
              <w:rPr>
                <w:rFonts w:cs="Arial"/>
              </w:rPr>
            </w:pPr>
            <w:r>
              <w:rPr>
                <w:rFonts w:cs="Arial"/>
                <w:szCs w:val="18"/>
              </w:rPr>
              <w:t>0.8</w:t>
            </w:r>
          </w:p>
        </w:tc>
      </w:tr>
      <w:tr w:rsidR="00BB79C5" w14:paraId="52A00419" w14:textId="77777777" w:rsidTr="00646F6E">
        <w:trPr>
          <w:trHeight w:val="187"/>
          <w:jc w:val="center"/>
        </w:trPr>
        <w:tc>
          <w:tcPr>
            <w:tcW w:w="2221" w:type="dxa"/>
            <w:vMerge w:val="restart"/>
            <w:tcBorders>
              <w:left w:val="single" w:sz="4" w:space="0" w:color="auto"/>
              <w:right w:val="single" w:sz="4" w:space="0" w:color="auto"/>
            </w:tcBorders>
            <w:shd w:val="clear" w:color="auto" w:fill="auto"/>
            <w:vAlign w:val="center"/>
          </w:tcPr>
          <w:p w14:paraId="044F52EC" w14:textId="77777777" w:rsidR="00BB79C5" w:rsidRPr="00B33CF2" w:rsidRDefault="00BB79C5" w:rsidP="00646F6E">
            <w:pPr>
              <w:pStyle w:val="TAC"/>
              <w:rPr>
                <w:rFonts w:cs="Arial"/>
                <w:lang w:eastAsia="fr-FR"/>
              </w:rPr>
            </w:pPr>
            <w:r w:rsidRPr="00B33CF2">
              <w:rPr>
                <w:rFonts w:cs="Arial"/>
                <w:lang w:eastAsia="fr-FR"/>
              </w:rPr>
              <w:t>DC_25-66_n7</w:t>
            </w:r>
            <w:r>
              <w:rPr>
                <w:rFonts w:cs="Arial"/>
                <w:lang w:eastAsia="fr-FR"/>
              </w:rPr>
              <w:t>8</w:t>
            </w:r>
          </w:p>
          <w:p w14:paraId="722CCF98" w14:textId="77777777" w:rsidR="00BB79C5" w:rsidRPr="00EF5447" w:rsidRDefault="00BB79C5" w:rsidP="00646F6E">
            <w:pPr>
              <w:pStyle w:val="TAC"/>
              <w:rPr>
                <w:rFonts w:cs="Arial"/>
                <w:bCs/>
                <w:szCs w:val="18"/>
                <w:lang w:eastAsia="fr-FR"/>
              </w:rPr>
            </w:pPr>
            <w:r w:rsidRPr="00B33CF2">
              <w:rPr>
                <w:rFonts w:cs="Arial"/>
                <w:lang w:eastAsia="fr-FR"/>
              </w:rPr>
              <w:t>DC_25-25-66_n7</w:t>
            </w:r>
            <w:r>
              <w:rPr>
                <w:rFonts w:cs="Arial"/>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3C24EC56" w14:textId="77777777" w:rsidR="00BB79C5" w:rsidRDefault="00BB79C5" w:rsidP="00646F6E">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F8B6B4B" w14:textId="77777777" w:rsidR="00BB79C5" w:rsidRDefault="00BB79C5" w:rsidP="00646F6E">
            <w:pPr>
              <w:pStyle w:val="TAC"/>
              <w:rPr>
                <w:rFonts w:cs="Arial"/>
                <w:szCs w:val="18"/>
              </w:rPr>
            </w:pPr>
            <w:r>
              <w:rPr>
                <w:rFonts w:cs="Arial"/>
                <w:szCs w:val="18"/>
              </w:rPr>
              <w:t>0.6</w:t>
            </w:r>
          </w:p>
        </w:tc>
      </w:tr>
      <w:tr w:rsidR="00BB79C5" w14:paraId="2CC50311"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5FCA03A1" w14:textId="77777777" w:rsidR="00BB79C5" w:rsidRPr="00EF5447" w:rsidRDefault="00BB79C5" w:rsidP="00646F6E">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63FA1B71" w14:textId="77777777" w:rsidR="00BB79C5" w:rsidRDefault="00BB79C5" w:rsidP="00646F6E">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CFBA3BB" w14:textId="77777777" w:rsidR="00BB79C5" w:rsidRDefault="00BB79C5" w:rsidP="00646F6E">
            <w:pPr>
              <w:pStyle w:val="TAC"/>
              <w:rPr>
                <w:rFonts w:cs="Arial"/>
                <w:szCs w:val="18"/>
              </w:rPr>
            </w:pPr>
            <w:r>
              <w:rPr>
                <w:rFonts w:cs="Arial"/>
                <w:szCs w:val="18"/>
              </w:rPr>
              <w:t>0.6</w:t>
            </w:r>
          </w:p>
        </w:tc>
      </w:tr>
      <w:tr w:rsidR="00BB79C5" w14:paraId="75E84E4C"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D137D9E" w14:textId="77777777" w:rsidR="00BB79C5" w:rsidRPr="00EF5447" w:rsidRDefault="00BB79C5" w:rsidP="00646F6E">
            <w:pPr>
              <w:pStyle w:val="TAC"/>
              <w:rPr>
                <w:rFonts w:cs="Arial"/>
                <w:bCs/>
                <w:szCs w:val="18"/>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FC6D318" w14:textId="77777777" w:rsidR="00BB79C5" w:rsidRDefault="00BB79C5" w:rsidP="00646F6E">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99CF823" w14:textId="77777777" w:rsidR="00BB79C5" w:rsidRDefault="00BB79C5" w:rsidP="00646F6E">
            <w:pPr>
              <w:pStyle w:val="TAC"/>
              <w:rPr>
                <w:rFonts w:cs="Arial"/>
                <w:szCs w:val="18"/>
              </w:rPr>
            </w:pPr>
            <w:r>
              <w:rPr>
                <w:rFonts w:cs="Arial"/>
                <w:szCs w:val="18"/>
              </w:rPr>
              <w:t>0.8</w:t>
            </w:r>
          </w:p>
        </w:tc>
      </w:tr>
      <w:tr w:rsidR="00BB79C5" w:rsidRPr="00EF5447" w14:paraId="2CE45BE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10B5EA" w14:textId="77777777" w:rsidR="00BB79C5" w:rsidRPr="00EF5447" w:rsidRDefault="00BB79C5" w:rsidP="00646F6E">
            <w:pPr>
              <w:pStyle w:val="TAC"/>
              <w:rPr>
                <w:rFonts w:eastAsia="MS Mincho"/>
                <w:bCs/>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581FB908" w14:textId="77777777" w:rsidR="00BB79C5" w:rsidRPr="00EF5447" w:rsidRDefault="00BB79C5" w:rsidP="00646F6E">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540A5ED1" w14:textId="77777777" w:rsidR="00BB79C5" w:rsidRPr="00EF5447" w:rsidRDefault="00BB79C5" w:rsidP="00646F6E">
            <w:pPr>
              <w:pStyle w:val="TAC"/>
              <w:rPr>
                <w:rFonts w:eastAsia="MS Mincho"/>
                <w:bCs/>
                <w:szCs w:val="18"/>
              </w:rPr>
            </w:pPr>
            <w:r w:rsidRPr="00EF5447">
              <w:rPr>
                <w:rFonts w:eastAsia="Malgun Gothic"/>
                <w:szCs w:val="18"/>
                <w:lang w:eastAsia="ko-KR"/>
              </w:rPr>
              <w:t>0.6</w:t>
            </w:r>
          </w:p>
        </w:tc>
      </w:tr>
      <w:tr w:rsidR="00BB79C5" w:rsidRPr="00EF5447" w14:paraId="1CF27E8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FA5AC6A" w14:textId="77777777" w:rsidR="00BB79C5" w:rsidRPr="00EF5447" w:rsidRDefault="00BB79C5" w:rsidP="00646F6E">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21D44B02" w14:textId="77777777" w:rsidR="00BB79C5" w:rsidRPr="00EF5447" w:rsidRDefault="00BB79C5" w:rsidP="00646F6E">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684E3FCD" w14:textId="77777777" w:rsidR="00BB79C5" w:rsidRPr="00EF5447" w:rsidRDefault="00BB79C5" w:rsidP="00646F6E">
            <w:pPr>
              <w:pStyle w:val="TAC"/>
              <w:rPr>
                <w:rFonts w:eastAsia="MS Mincho"/>
                <w:bCs/>
                <w:szCs w:val="18"/>
              </w:rPr>
            </w:pPr>
            <w:r w:rsidRPr="00EF5447">
              <w:rPr>
                <w:rFonts w:eastAsia="Malgun Gothic"/>
                <w:szCs w:val="18"/>
                <w:lang w:eastAsia="ko-KR"/>
              </w:rPr>
              <w:t>0.3</w:t>
            </w:r>
          </w:p>
        </w:tc>
      </w:tr>
      <w:tr w:rsidR="00BB79C5" w:rsidRPr="00EF5447" w14:paraId="50C0BF6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ECDFD4" w14:textId="77777777" w:rsidR="00BB79C5" w:rsidRPr="00EF5447" w:rsidRDefault="00BB79C5" w:rsidP="00646F6E">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2353993D" w14:textId="77777777" w:rsidR="00BB79C5" w:rsidRPr="00EF5447" w:rsidRDefault="00BB79C5" w:rsidP="00646F6E">
            <w:pPr>
              <w:pStyle w:val="TAC"/>
              <w:rPr>
                <w:rFonts w:eastAsia="DengXian"/>
                <w:bCs/>
                <w:szCs w:val="18"/>
                <w:lang w:eastAsia="zh-CN"/>
              </w:rPr>
            </w:pPr>
            <w:r w:rsidRPr="00EF5447">
              <w:rPr>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592A8F1A" w14:textId="77777777" w:rsidR="00BB79C5" w:rsidRPr="00EF5447" w:rsidRDefault="00BB79C5" w:rsidP="00646F6E">
            <w:pPr>
              <w:pStyle w:val="TAC"/>
              <w:rPr>
                <w:rFonts w:eastAsia="MS Mincho"/>
                <w:bCs/>
                <w:szCs w:val="18"/>
              </w:rPr>
            </w:pPr>
            <w:r w:rsidRPr="00EF5447">
              <w:rPr>
                <w:rFonts w:eastAsia="Malgun Gothic"/>
                <w:szCs w:val="18"/>
                <w:lang w:eastAsia="ko-KR"/>
              </w:rPr>
              <w:t>0.5</w:t>
            </w:r>
          </w:p>
        </w:tc>
      </w:tr>
      <w:tr w:rsidR="00BB79C5" w:rsidRPr="00EF5447" w14:paraId="62F474D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D7B7590" w14:textId="77777777" w:rsidR="00BB79C5" w:rsidRPr="00EF5447" w:rsidRDefault="00BB79C5" w:rsidP="00646F6E">
            <w:pPr>
              <w:pStyle w:val="TAC"/>
              <w:rPr>
                <w:rFonts w:eastAsia="MS Mincho"/>
                <w:bCs/>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5459D00E" w14:textId="77777777" w:rsidR="00BB79C5" w:rsidRPr="00EF5447" w:rsidRDefault="00BB79C5" w:rsidP="00646F6E">
            <w:pPr>
              <w:pStyle w:val="TAC"/>
              <w:rPr>
                <w:rFonts w:eastAsia="DengXian"/>
                <w:bCs/>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148F9283" w14:textId="77777777" w:rsidR="00BB79C5" w:rsidRPr="00EF5447" w:rsidRDefault="00BB79C5" w:rsidP="00646F6E">
            <w:pPr>
              <w:pStyle w:val="TAC"/>
              <w:rPr>
                <w:rFonts w:eastAsia="MS Mincho"/>
                <w:bCs/>
                <w:szCs w:val="18"/>
              </w:rPr>
            </w:pPr>
            <w:r w:rsidRPr="00EF5447">
              <w:rPr>
                <w:rFonts w:eastAsia="Malgun Gothic"/>
                <w:szCs w:val="18"/>
                <w:lang w:eastAsia="ko-KR"/>
              </w:rPr>
              <w:t>0.6</w:t>
            </w:r>
          </w:p>
        </w:tc>
      </w:tr>
      <w:tr w:rsidR="00BB79C5" w:rsidRPr="00EF5447" w14:paraId="478A92F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7345B36" w14:textId="77777777" w:rsidR="00BB79C5" w:rsidRPr="00EF5447" w:rsidRDefault="00BB79C5" w:rsidP="00646F6E">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0E9C1C68" w14:textId="77777777" w:rsidR="00BB79C5" w:rsidRPr="00EF5447" w:rsidRDefault="00BB79C5" w:rsidP="00646F6E">
            <w:pPr>
              <w:pStyle w:val="TAC"/>
              <w:rPr>
                <w:rFonts w:eastAsia="DengXian"/>
                <w:bCs/>
                <w:szCs w:val="18"/>
                <w:lang w:eastAsia="zh-CN"/>
              </w:rPr>
            </w:pPr>
            <w:r w:rsidRPr="00EF5447">
              <w:rPr>
                <w:rFonts w:eastAsia="Malgun Gothic"/>
                <w:szCs w:val="18"/>
                <w:lang w:eastAsia="ko-KR"/>
              </w:rPr>
              <w:t>n1</w:t>
            </w:r>
          </w:p>
        </w:tc>
        <w:tc>
          <w:tcPr>
            <w:tcW w:w="2952" w:type="dxa"/>
            <w:tcBorders>
              <w:top w:val="single" w:sz="4" w:space="0" w:color="auto"/>
              <w:left w:val="single" w:sz="4" w:space="0" w:color="auto"/>
              <w:bottom w:val="single" w:sz="4" w:space="0" w:color="auto"/>
              <w:right w:val="single" w:sz="4" w:space="0" w:color="auto"/>
            </w:tcBorders>
          </w:tcPr>
          <w:p w14:paraId="15FA89F1" w14:textId="77777777" w:rsidR="00BB79C5" w:rsidRPr="00EF5447" w:rsidRDefault="00BB79C5" w:rsidP="00646F6E">
            <w:pPr>
              <w:pStyle w:val="TAC"/>
              <w:rPr>
                <w:rFonts w:eastAsia="MS Mincho"/>
                <w:bCs/>
                <w:szCs w:val="18"/>
              </w:rPr>
            </w:pPr>
            <w:r w:rsidRPr="00EF5447">
              <w:rPr>
                <w:rFonts w:eastAsia="Malgun Gothic"/>
                <w:szCs w:val="18"/>
                <w:lang w:eastAsia="ko-KR"/>
              </w:rPr>
              <w:t>0.3</w:t>
            </w:r>
          </w:p>
        </w:tc>
      </w:tr>
      <w:tr w:rsidR="00BB79C5" w:rsidRPr="00EF5447" w14:paraId="27731D4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348185" w14:textId="77777777" w:rsidR="00BB79C5" w:rsidRPr="00EF5447" w:rsidRDefault="00BB79C5" w:rsidP="00646F6E">
            <w:pPr>
              <w:pStyle w:val="TAC"/>
              <w:rPr>
                <w:rFonts w:eastAsia="MS Mincho"/>
                <w:bCs/>
                <w:szCs w:val="18"/>
              </w:rPr>
            </w:pPr>
          </w:p>
        </w:tc>
        <w:tc>
          <w:tcPr>
            <w:tcW w:w="2952" w:type="dxa"/>
            <w:tcBorders>
              <w:top w:val="single" w:sz="4" w:space="0" w:color="auto"/>
              <w:left w:val="single" w:sz="4" w:space="0" w:color="auto"/>
              <w:bottom w:val="single" w:sz="4" w:space="0" w:color="auto"/>
              <w:right w:val="single" w:sz="4" w:space="0" w:color="auto"/>
            </w:tcBorders>
          </w:tcPr>
          <w:p w14:paraId="3B598DDA" w14:textId="77777777" w:rsidR="00BB79C5" w:rsidRPr="00EF5447" w:rsidRDefault="00BB79C5" w:rsidP="00646F6E">
            <w:pPr>
              <w:pStyle w:val="TAC"/>
              <w:rPr>
                <w:rFonts w:eastAsia="DengXian"/>
                <w:bCs/>
                <w:szCs w:val="18"/>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5A3C96C" w14:textId="77777777" w:rsidR="00BB79C5" w:rsidRPr="00EF5447" w:rsidRDefault="00BB79C5" w:rsidP="00646F6E">
            <w:pPr>
              <w:pStyle w:val="TAC"/>
              <w:rPr>
                <w:rFonts w:eastAsia="MS Mincho"/>
                <w:bCs/>
                <w:szCs w:val="18"/>
              </w:rPr>
            </w:pPr>
            <w:r w:rsidRPr="00EF5447">
              <w:rPr>
                <w:rFonts w:eastAsia="Malgun Gothic"/>
                <w:szCs w:val="18"/>
                <w:lang w:eastAsia="ko-KR"/>
              </w:rPr>
              <w:t>0.8</w:t>
            </w:r>
          </w:p>
        </w:tc>
      </w:tr>
      <w:tr w:rsidR="00BB79C5" w:rsidRPr="00EF5447" w14:paraId="7BEFD98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37467A" w14:textId="77777777" w:rsidR="00BB79C5" w:rsidRPr="00EF5447" w:rsidRDefault="00BB79C5" w:rsidP="00646F6E">
            <w:pPr>
              <w:pStyle w:val="TAC"/>
              <w:rPr>
                <w:rFonts w:cs="Arial"/>
                <w:bCs/>
                <w:szCs w:val="18"/>
              </w:rPr>
            </w:pPr>
            <w:r w:rsidRPr="00EF5447">
              <w:rPr>
                <w:rFonts w:eastAsia="MS Mincho" w:cs="Arial"/>
                <w:bCs/>
                <w:szCs w:val="18"/>
              </w:rPr>
              <w:t>DC_28_n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1975857" w14:textId="77777777" w:rsidR="00BB79C5" w:rsidRPr="00EF5447" w:rsidRDefault="00BB79C5" w:rsidP="00646F6E">
            <w:pPr>
              <w:pStyle w:val="TAC"/>
              <w:rPr>
                <w:rFonts w:cs="Arial"/>
                <w:bCs/>
                <w:szCs w:val="18"/>
              </w:rPr>
            </w:pP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7624C6E9" w14:textId="77777777" w:rsidR="00BB79C5" w:rsidRPr="00EF5447" w:rsidRDefault="00BB79C5" w:rsidP="00646F6E">
            <w:pPr>
              <w:pStyle w:val="TAC"/>
              <w:rPr>
                <w:rFonts w:cs="Arial"/>
                <w:bCs/>
                <w:szCs w:val="18"/>
              </w:rPr>
            </w:pPr>
            <w:r w:rsidRPr="00EF5447">
              <w:rPr>
                <w:rFonts w:eastAsia="MS Mincho" w:cs="Arial"/>
                <w:bCs/>
                <w:szCs w:val="18"/>
              </w:rPr>
              <w:t>0.</w:t>
            </w:r>
            <w:r w:rsidRPr="00EF5447">
              <w:rPr>
                <w:rFonts w:eastAsia="DengXian" w:cs="Arial"/>
                <w:bCs/>
                <w:szCs w:val="18"/>
                <w:lang w:eastAsia="zh-CN"/>
              </w:rPr>
              <w:t>5</w:t>
            </w:r>
          </w:p>
        </w:tc>
      </w:tr>
      <w:tr w:rsidR="00BB79C5" w:rsidRPr="00EF5447" w14:paraId="58F1A31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B78AD57" w14:textId="77777777" w:rsidR="00BB79C5" w:rsidRPr="00EF5447" w:rsidRDefault="00BB79C5" w:rsidP="00646F6E">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F9EBD59" w14:textId="77777777" w:rsidR="00BB79C5" w:rsidRPr="00EF5447" w:rsidRDefault="00BB79C5" w:rsidP="00646F6E">
            <w:pPr>
              <w:pStyle w:val="TAC"/>
              <w:rPr>
                <w:rFonts w:cs="Arial"/>
                <w:bCs/>
                <w:szCs w:val="18"/>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27D2B189" w14:textId="77777777" w:rsidR="00BB79C5" w:rsidRPr="00EF5447" w:rsidRDefault="00BB79C5" w:rsidP="00646F6E">
            <w:pPr>
              <w:pStyle w:val="TAC"/>
              <w:rPr>
                <w:rFonts w:cs="Arial"/>
                <w:bCs/>
                <w:szCs w:val="18"/>
              </w:rPr>
            </w:pPr>
            <w:r w:rsidRPr="00EF5447">
              <w:rPr>
                <w:rFonts w:eastAsia="MS Mincho" w:cs="Arial"/>
                <w:bCs/>
                <w:szCs w:val="18"/>
              </w:rPr>
              <w:t>0.</w:t>
            </w:r>
            <w:r w:rsidRPr="00EF5447">
              <w:rPr>
                <w:rFonts w:eastAsia="DengXian" w:cs="Arial"/>
                <w:bCs/>
                <w:szCs w:val="18"/>
                <w:lang w:eastAsia="zh-CN"/>
              </w:rPr>
              <w:t>6</w:t>
            </w:r>
          </w:p>
        </w:tc>
      </w:tr>
      <w:tr w:rsidR="00BB79C5" w:rsidRPr="00EF5447" w14:paraId="3FA3113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909BC42" w14:textId="77777777" w:rsidR="00BB79C5" w:rsidRPr="00EF5447" w:rsidRDefault="00BB79C5" w:rsidP="00646F6E">
            <w:pPr>
              <w:pStyle w:val="TAC"/>
              <w:rPr>
                <w:rFonts w:cs="Arial"/>
                <w:bCs/>
                <w:szCs w:val="18"/>
              </w:rPr>
            </w:pPr>
          </w:p>
        </w:tc>
        <w:tc>
          <w:tcPr>
            <w:tcW w:w="2952" w:type="dxa"/>
            <w:tcBorders>
              <w:top w:val="single" w:sz="4" w:space="0" w:color="auto"/>
              <w:left w:val="single" w:sz="4" w:space="0" w:color="auto"/>
              <w:bottom w:val="single" w:sz="4" w:space="0" w:color="auto"/>
              <w:right w:val="single" w:sz="4" w:space="0" w:color="auto"/>
            </w:tcBorders>
          </w:tcPr>
          <w:p w14:paraId="15881E33" w14:textId="77777777" w:rsidR="00BB79C5" w:rsidRPr="00EF5447" w:rsidRDefault="00BB79C5" w:rsidP="00646F6E">
            <w:pPr>
              <w:pStyle w:val="TAC"/>
              <w:rPr>
                <w:rFonts w:cs="Arial"/>
                <w:bCs/>
                <w:szCs w:val="18"/>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1FB456C" w14:textId="77777777" w:rsidR="00BB79C5" w:rsidRPr="00EF5447" w:rsidRDefault="00BB79C5" w:rsidP="00646F6E">
            <w:pPr>
              <w:pStyle w:val="TAC"/>
              <w:rPr>
                <w:rFonts w:cs="Arial"/>
                <w:bCs/>
                <w:szCs w:val="18"/>
              </w:rPr>
            </w:pPr>
            <w:r w:rsidRPr="00EF5447">
              <w:rPr>
                <w:rFonts w:eastAsia="MS Mincho" w:cs="Arial"/>
                <w:bCs/>
                <w:szCs w:val="18"/>
              </w:rPr>
              <w:t>0.8</w:t>
            </w:r>
          </w:p>
        </w:tc>
      </w:tr>
      <w:tr w:rsidR="00BB79C5" w:rsidRPr="00EF5447" w14:paraId="39B9D78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D8EBD5" w14:textId="77777777" w:rsidR="00BB79C5" w:rsidRPr="00EF5447" w:rsidRDefault="00BB79C5" w:rsidP="00646F6E">
            <w:pPr>
              <w:pStyle w:val="TAC"/>
              <w:rPr>
                <w:rFonts w:cs="Arial"/>
                <w:szCs w:val="18"/>
              </w:rPr>
            </w:pPr>
            <w:r w:rsidRPr="00EF5447">
              <w:rPr>
                <w:rFonts w:cs="Arial"/>
                <w:bCs/>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35DC3DB2" w14:textId="77777777" w:rsidR="00BB79C5" w:rsidRPr="00EF5447" w:rsidRDefault="00BB79C5" w:rsidP="00646F6E">
            <w:pPr>
              <w:pStyle w:val="TAC"/>
              <w:rPr>
                <w:rFonts w:cs="Arial"/>
                <w:lang w:eastAsia="ja-JP"/>
              </w:rPr>
            </w:pPr>
            <w:r w:rsidRPr="00EF5447">
              <w:rPr>
                <w:rFonts w:cs="Arial"/>
                <w:bCs/>
                <w:szCs w:val="18"/>
              </w:rPr>
              <w:t>28</w:t>
            </w:r>
          </w:p>
        </w:tc>
        <w:tc>
          <w:tcPr>
            <w:tcW w:w="2952" w:type="dxa"/>
            <w:tcBorders>
              <w:top w:val="single" w:sz="4" w:space="0" w:color="auto"/>
              <w:left w:val="single" w:sz="4" w:space="0" w:color="auto"/>
              <w:bottom w:val="single" w:sz="4" w:space="0" w:color="auto"/>
              <w:right w:val="single" w:sz="4" w:space="0" w:color="auto"/>
            </w:tcBorders>
            <w:hideMark/>
          </w:tcPr>
          <w:p w14:paraId="5D379E1E" w14:textId="77777777" w:rsidR="00BB79C5" w:rsidRPr="00EF5447" w:rsidRDefault="00BB79C5" w:rsidP="00646F6E">
            <w:pPr>
              <w:pStyle w:val="TAC"/>
              <w:rPr>
                <w:rFonts w:eastAsia="Malgun Gothic" w:cs="Arial"/>
                <w:lang w:eastAsia="ko-KR"/>
              </w:rPr>
            </w:pPr>
            <w:r w:rsidRPr="00EF5447">
              <w:rPr>
                <w:rFonts w:cs="Arial"/>
                <w:bCs/>
                <w:szCs w:val="18"/>
              </w:rPr>
              <w:t>0.3</w:t>
            </w:r>
          </w:p>
        </w:tc>
      </w:tr>
      <w:tr w:rsidR="00BB79C5" w:rsidRPr="00EF5447" w14:paraId="7CCD892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98E9F87" w14:textId="77777777" w:rsidR="00BB79C5" w:rsidRPr="00EF5447" w:rsidRDefault="00BB79C5" w:rsidP="00646F6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F8AC214" w14:textId="77777777" w:rsidR="00BB79C5" w:rsidRPr="00EF5447" w:rsidRDefault="00BB79C5" w:rsidP="00646F6E">
            <w:pPr>
              <w:pStyle w:val="TAC"/>
              <w:rPr>
                <w:rFonts w:cs="Arial"/>
                <w:lang w:eastAsia="ja-JP"/>
              </w:rPr>
            </w:pPr>
            <w:r w:rsidRPr="00EF5447">
              <w:rPr>
                <w:rFonts w:cs="Arial"/>
                <w:bCs/>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69445068" w14:textId="77777777" w:rsidR="00BB79C5" w:rsidRPr="00EF5447" w:rsidRDefault="00BB79C5" w:rsidP="00646F6E">
            <w:pPr>
              <w:pStyle w:val="TAC"/>
              <w:rPr>
                <w:rFonts w:eastAsia="Malgun Gothic" w:cs="Arial"/>
                <w:lang w:eastAsia="ko-KR"/>
              </w:rPr>
            </w:pPr>
            <w:r w:rsidRPr="00EF5447">
              <w:rPr>
                <w:rFonts w:cs="Arial"/>
                <w:bCs/>
                <w:szCs w:val="18"/>
              </w:rPr>
              <w:t>0.6</w:t>
            </w:r>
          </w:p>
        </w:tc>
      </w:tr>
      <w:tr w:rsidR="00BB79C5" w:rsidRPr="00EF5447" w14:paraId="15E69A2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412D802" w14:textId="77777777" w:rsidR="00BB79C5" w:rsidRPr="00EF5447" w:rsidRDefault="00BB79C5" w:rsidP="00646F6E">
            <w:pPr>
              <w:pStyle w:val="TAC"/>
              <w:rPr>
                <w:rFonts w:cs="Arial"/>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F5ABE8" w14:textId="77777777" w:rsidR="00BB79C5" w:rsidRPr="00EF5447" w:rsidRDefault="00BB79C5" w:rsidP="00646F6E">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8D09B68" w14:textId="77777777" w:rsidR="00BB79C5" w:rsidRPr="00EF5447" w:rsidRDefault="00BB79C5" w:rsidP="00646F6E">
            <w:pPr>
              <w:pStyle w:val="TAC"/>
              <w:rPr>
                <w:rFonts w:eastAsia="Malgun Gothic" w:cs="Arial"/>
                <w:lang w:eastAsia="ko-KR"/>
              </w:rPr>
            </w:pPr>
            <w:r w:rsidRPr="00EF5447">
              <w:rPr>
                <w:rFonts w:cs="Arial"/>
                <w:bCs/>
                <w:szCs w:val="18"/>
              </w:rPr>
              <w:t>0.8</w:t>
            </w:r>
          </w:p>
        </w:tc>
      </w:tr>
      <w:tr w:rsidR="00BB79C5" w:rsidRPr="00EF5447" w14:paraId="47CE32E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B3CA6A" w14:textId="77777777" w:rsidR="00BB79C5" w:rsidRPr="00EF5447" w:rsidRDefault="00BB79C5" w:rsidP="00646F6E">
            <w:pPr>
              <w:pStyle w:val="TAC"/>
              <w:rPr>
                <w:rFonts w:cs="Arial"/>
                <w:szCs w:val="18"/>
              </w:rPr>
            </w:pPr>
            <w:r w:rsidRPr="00EF5447">
              <w:rPr>
                <w:rFonts w:eastAsia="Malgun Gothic" w:cs="Arial"/>
                <w:szCs w:val="18"/>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6E6929F5" w14:textId="77777777" w:rsidR="00BB79C5" w:rsidRPr="00EF5447" w:rsidRDefault="00BB79C5" w:rsidP="00646F6E">
            <w:pPr>
              <w:pStyle w:val="TAC"/>
              <w:rPr>
                <w:rFonts w:cs="Arial"/>
                <w:bCs/>
                <w:szCs w:val="18"/>
                <w:lang w:eastAsia="fr-FR"/>
              </w:rPr>
            </w:pPr>
            <w:r w:rsidRPr="00EF5447">
              <w:rPr>
                <w:rFonts w:eastAsia="Malgun Gothic" w:cs="Arial"/>
                <w:szCs w:val="18"/>
                <w:lang w:eastAsia="ko-KR"/>
              </w:rPr>
              <w:t>28</w:t>
            </w:r>
          </w:p>
        </w:tc>
        <w:tc>
          <w:tcPr>
            <w:tcW w:w="2952" w:type="dxa"/>
            <w:tcBorders>
              <w:top w:val="single" w:sz="4" w:space="0" w:color="auto"/>
              <w:left w:val="single" w:sz="4" w:space="0" w:color="auto"/>
              <w:bottom w:val="single" w:sz="4" w:space="0" w:color="auto"/>
              <w:right w:val="single" w:sz="4" w:space="0" w:color="auto"/>
            </w:tcBorders>
            <w:hideMark/>
          </w:tcPr>
          <w:p w14:paraId="537B99F5" w14:textId="77777777" w:rsidR="00BB79C5" w:rsidRPr="00EF5447" w:rsidRDefault="00BB79C5" w:rsidP="00646F6E">
            <w:pPr>
              <w:pStyle w:val="TAC"/>
              <w:rPr>
                <w:rFonts w:cs="Arial"/>
                <w:bCs/>
                <w:szCs w:val="18"/>
              </w:rPr>
            </w:pPr>
            <w:r w:rsidRPr="00EF5447">
              <w:rPr>
                <w:rFonts w:eastAsia="Malgun Gothic" w:cs="Arial"/>
                <w:szCs w:val="18"/>
                <w:lang w:eastAsia="ko-KR"/>
              </w:rPr>
              <w:t>0.3</w:t>
            </w:r>
          </w:p>
        </w:tc>
      </w:tr>
      <w:tr w:rsidR="00BB79C5" w:rsidRPr="00EF5447" w14:paraId="192D7E4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C82CAA3" w14:textId="77777777" w:rsidR="00BB79C5" w:rsidRPr="00EF5447"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50A4B471" w14:textId="77777777" w:rsidR="00BB79C5" w:rsidRPr="00EF5447" w:rsidRDefault="00BB79C5" w:rsidP="00646F6E">
            <w:pPr>
              <w:pStyle w:val="TAC"/>
              <w:rPr>
                <w:rFonts w:cs="Arial"/>
                <w:bCs/>
                <w:szCs w:val="18"/>
              </w:rPr>
            </w:pPr>
            <w:r w:rsidRPr="00EF5447">
              <w:rPr>
                <w:rFonts w:eastAsia="Malgun Gothic" w:cs="Arial"/>
                <w:szCs w:val="18"/>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59AB3C19" w14:textId="77777777" w:rsidR="00BB79C5" w:rsidRPr="00EF5447" w:rsidRDefault="00BB79C5" w:rsidP="00646F6E">
            <w:pPr>
              <w:pStyle w:val="TAC"/>
              <w:rPr>
                <w:rFonts w:cs="Arial"/>
                <w:bCs/>
                <w:szCs w:val="18"/>
              </w:rPr>
            </w:pPr>
            <w:r w:rsidRPr="00EF5447">
              <w:rPr>
                <w:rFonts w:eastAsia="Malgun Gothic" w:cs="Arial"/>
                <w:szCs w:val="18"/>
                <w:lang w:eastAsia="ko-KR"/>
              </w:rPr>
              <w:t>0.3</w:t>
            </w:r>
          </w:p>
        </w:tc>
      </w:tr>
      <w:tr w:rsidR="00BB79C5" w:rsidRPr="00EF5447" w14:paraId="65DB0D9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5117B3" w14:textId="77777777" w:rsidR="00BB79C5" w:rsidRPr="00EF5447"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hideMark/>
          </w:tcPr>
          <w:p w14:paraId="1F06D538" w14:textId="77777777" w:rsidR="00BB79C5" w:rsidRPr="00EF5447" w:rsidRDefault="00BB79C5" w:rsidP="00646F6E">
            <w:pPr>
              <w:pStyle w:val="TAC"/>
              <w:rPr>
                <w:rFonts w:cs="Arial"/>
                <w:bCs/>
                <w:szCs w:val="18"/>
              </w:rPr>
            </w:pPr>
            <w:r w:rsidRPr="00EF5447">
              <w:rPr>
                <w:rFonts w:cs="Arial"/>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42E78BE" w14:textId="77777777" w:rsidR="00BB79C5" w:rsidRPr="00EF5447" w:rsidRDefault="00BB79C5" w:rsidP="00646F6E">
            <w:pPr>
              <w:pStyle w:val="TAC"/>
              <w:rPr>
                <w:rFonts w:cs="Arial"/>
                <w:bCs/>
                <w:szCs w:val="18"/>
              </w:rPr>
            </w:pPr>
            <w:r w:rsidRPr="00EF5447">
              <w:rPr>
                <w:rFonts w:eastAsia="Malgun Gothic" w:cs="Arial"/>
                <w:szCs w:val="18"/>
                <w:lang w:eastAsia="ko-KR"/>
              </w:rPr>
              <w:t>0.8</w:t>
            </w:r>
          </w:p>
        </w:tc>
      </w:tr>
      <w:tr w:rsidR="00BB79C5" w:rsidRPr="00EF5447" w14:paraId="20890FC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A5460E" w14:textId="77777777" w:rsidR="00BB79C5" w:rsidRPr="00EF5447" w:rsidRDefault="00BB79C5" w:rsidP="00646F6E">
            <w:pPr>
              <w:pStyle w:val="TAC"/>
            </w:pPr>
            <w:r w:rsidRPr="00EF5447">
              <w:rPr>
                <w:rFonts w:cs="Arial"/>
                <w:szCs w:val="18"/>
              </w:rPr>
              <w:t>DC_28_n8</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227D45A7" w14:textId="77777777" w:rsidR="00BB79C5" w:rsidRPr="00EF5447" w:rsidRDefault="00BB79C5" w:rsidP="00646F6E">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3AE5E4D8" w14:textId="77777777" w:rsidR="00BB79C5" w:rsidRPr="00EF5447" w:rsidRDefault="00BB79C5" w:rsidP="00646F6E">
            <w:pPr>
              <w:pStyle w:val="TAC"/>
              <w:rPr>
                <w:lang w:eastAsia="zh-CN"/>
              </w:rPr>
            </w:pPr>
            <w:r w:rsidRPr="00EF5447">
              <w:rPr>
                <w:lang w:eastAsia="ja-JP"/>
              </w:rPr>
              <w:t>0.5</w:t>
            </w:r>
          </w:p>
        </w:tc>
      </w:tr>
      <w:tr w:rsidR="00BB79C5" w:rsidRPr="00EF5447" w14:paraId="1E71D72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52E3E6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A1D90E0" w14:textId="77777777" w:rsidR="00BB79C5" w:rsidRPr="00EF5447" w:rsidRDefault="00BB79C5" w:rsidP="00646F6E">
            <w:pPr>
              <w:pStyle w:val="TAC"/>
            </w:pPr>
            <w:r w:rsidRPr="00EF5447">
              <w:rPr>
                <w:lang w:eastAsia="ja-JP"/>
              </w:rPr>
              <w:t>n8</w:t>
            </w:r>
          </w:p>
        </w:tc>
        <w:tc>
          <w:tcPr>
            <w:tcW w:w="2952" w:type="dxa"/>
            <w:tcBorders>
              <w:top w:val="single" w:sz="4" w:space="0" w:color="auto"/>
              <w:left w:val="single" w:sz="4" w:space="0" w:color="auto"/>
              <w:bottom w:val="single" w:sz="4" w:space="0" w:color="auto"/>
              <w:right w:val="single" w:sz="4" w:space="0" w:color="auto"/>
            </w:tcBorders>
          </w:tcPr>
          <w:p w14:paraId="7B4B9A78" w14:textId="77777777" w:rsidR="00BB79C5" w:rsidRPr="00EF5447" w:rsidRDefault="00BB79C5" w:rsidP="00646F6E">
            <w:pPr>
              <w:pStyle w:val="TAC"/>
              <w:rPr>
                <w:lang w:eastAsia="zh-CN"/>
              </w:rPr>
            </w:pPr>
            <w:r w:rsidRPr="00EF5447">
              <w:rPr>
                <w:lang w:eastAsia="ja-JP"/>
              </w:rPr>
              <w:t>0.6</w:t>
            </w:r>
          </w:p>
        </w:tc>
      </w:tr>
      <w:tr w:rsidR="00BB79C5" w:rsidRPr="00EF5447" w14:paraId="4312C50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5863E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9FDD2F0" w14:textId="77777777" w:rsidR="00BB79C5" w:rsidRPr="00EF5447" w:rsidRDefault="00BB79C5" w:rsidP="00646F6E">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9920D3E" w14:textId="77777777" w:rsidR="00BB79C5" w:rsidRPr="00EF5447" w:rsidRDefault="00BB79C5" w:rsidP="00646F6E">
            <w:pPr>
              <w:pStyle w:val="TAC"/>
              <w:rPr>
                <w:lang w:eastAsia="zh-CN"/>
              </w:rPr>
            </w:pPr>
            <w:r w:rsidRPr="00EF5447">
              <w:rPr>
                <w:lang w:eastAsia="ja-JP"/>
              </w:rPr>
              <w:t>0.3</w:t>
            </w:r>
          </w:p>
        </w:tc>
      </w:tr>
      <w:tr w:rsidR="00BB79C5" w:rsidRPr="00EF5447" w14:paraId="21BA07B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21CD47D" w14:textId="77777777" w:rsidR="00BB79C5" w:rsidRPr="00EF5447" w:rsidRDefault="00BB79C5" w:rsidP="00646F6E">
            <w:pPr>
              <w:pStyle w:val="TAC"/>
            </w:pPr>
            <w:r w:rsidRPr="00EF5447">
              <w:rPr>
                <w:rFonts w:cs="Arial"/>
                <w:szCs w:val="18"/>
              </w:rPr>
              <w:t>DC_28_n40</w:t>
            </w:r>
            <w:r w:rsidRPr="00EF5447">
              <w:rPr>
                <w:rFonts w:cs="Arial"/>
                <w:szCs w:val="18"/>
                <w:lang w:eastAsia="ja-JP"/>
              </w:rPr>
              <w:t>-</w:t>
            </w:r>
            <w:r w:rsidRPr="00EF5447">
              <w:rPr>
                <w:rFonts w:cs="Arial"/>
                <w:szCs w:val="18"/>
              </w:rPr>
              <w:t>n78</w:t>
            </w:r>
          </w:p>
        </w:tc>
        <w:tc>
          <w:tcPr>
            <w:tcW w:w="2952" w:type="dxa"/>
            <w:tcBorders>
              <w:top w:val="single" w:sz="4" w:space="0" w:color="auto"/>
              <w:left w:val="single" w:sz="4" w:space="0" w:color="auto"/>
              <w:bottom w:val="single" w:sz="4" w:space="0" w:color="auto"/>
              <w:right w:val="single" w:sz="4" w:space="0" w:color="auto"/>
            </w:tcBorders>
          </w:tcPr>
          <w:p w14:paraId="6710956D" w14:textId="77777777" w:rsidR="00BB79C5" w:rsidRPr="00EF5447" w:rsidRDefault="00BB79C5" w:rsidP="00646F6E">
            <w:pPr>
              <w:pStyle w:val="TAC"/>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tcPr>
          <w:p w14:paraId="02416486" w14:textId="77777777" w:rsidR="00BB79C5" w:rsidRPr="00EF5447" w:rsidRDefault="00BB79C5" w:rsidP="00646F6E">
            <w:pPr>
              <w:pStyle w:val="TAC"/>
              <w:rPr>
                <w:lang w:eastAsia="zh-CN"/>
              </w:rPr>
            </w:pPr>
            <w:r w:rsidRPr="00EF5447">
              <w:rPr>
                <w:lang w:eastAsia="ja-JP"/>
              </w:rPr>
              <w:t>0.5</w:t>
            </w:r>
          </w:p>
        </w:tc>
      </w:tr>
      <w:tr w:rsidR="00BB79C5" w:rsidRPr="00EF5447" w14:paraId="108793E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8C63F8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87F5B21" w14:textId="77777777" w:rsidR="00BB79C5" w:rsidRPr="00EF5447" w:rsidRDefault="00BB79C5" w:rsidP="00646F6E">
            <w:pPr>
              <w:pStyle w:val="TAC"/>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78D7F965" w14:textId="77777777" w:rsidR="00BB79C5" w:rsidRPr="00EF5447" w:rsidRDefault="00BB79C5" w:rsidP="00646F6E">
            <w:pPr>
              <w:pStyle w:val="TAC"/>
              <w:rPr>
                <w:lang w:eastAsia="zh-CN"/>
              </w:rPr>
            </w:pPr>
            <w:r w:rsidRPr="00EF5447">
              <w:rPr>
                <w:lang w:eastAsia="ja-JP"/>
              </w:rPr>
              <w:t>0.3</w:t>
            </w:r>
            <w:r w:rsidRPr="00EF5447">
              <w:rPr>
                <w:vertAlign w:val="superscript"/>
                <w:lang w:eastAsia="ja-JP"/>
              </w:rPr>
              <w:t>5</w:t>
            </w:r>
          </w:p>
        </w:tc>
      </w:tr>
      <w:tr w:rsidR="00BB79C5" w:rsidRPr="00EF5447" w14:paraId="3B907D8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42A4D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3BBB435" w14:textId="77777777" w:rsidR="00BB79C5" w:rsidRPr="00EF5447" w:rsidRDefault="00BB79C5" w:rsidP="00646F6E">
            <w:pPr>
              <w:pStyle w:val="TAC"/>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32FD541C" w14:textId="77777777" w:rsidR="00BB79C5" w:rsidRPr="00EF5447" w:rsidRDefault="00BB79C5" w:rsidP="00646F6E">
            <w:pPr>
              <w:pStyle w:val="TAC"/>
              <w:rPr>
                <w:lang w:eastAsia="zh-CN"/>
              </w:rPr>
            </w:pPr>
            <w:r w:rsidRPr="00EF5447">
              <w:rPr>
                <w:lang w:eastAsia="ja-JP"/>
              </w:rPr>
              <w:t>0.8</w:t>
            </w:r>
            <w:r w:rsidRPr="00EF5447">
              <w:rPr>
                <w:vertAlign w:val="superscript"/>
                <w:lang w:eastAsia="ja-JP"/>
              </w:rPr>
              <w:t>5</w:t>
            </w:r>
          </w:p>
        </w:tc>
      </w:tr>
      <w:tr w:rsidR="00BB79C5" w14:paraId="4FFB4A14"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312B94B5" w14:textId="77777777" w:rsidR="00BB79C5" w:rsidRDefault="00BB79C5" w:rsidP="00646F6E">
            <w:pPr>
              <w:pStyle w:val="TAC"/>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6FF4AB3C" w14:textId="77777777" w:rsidR="00BB79C5" w:rsidRDefault="00BB79C5" w:rsidP="00646F6E">
            <w:pPr>
              <w:pStyle w:val="TAC"/>
            </w:pPr>
            <w:r>
              <w:rPr>
                <w:rFonts w:cs="Arial"/>
              </w:rPr>
              <w:t>n1</w:t>
            </w:r>
          </w:p>
        </w:tc>
        <w:tc>
          <w:tcPr>
            <w:tcW w:w="2952" w:type="dxa"/>
            <w:tcBorders>
              <w:top w:val="single" w:sz="4" w:space="0" w:color="auto"/>
              <w:left w:val="single" w:sz="4" w:space="0" w:color="auto"/>
              <w:bottom w:val="single" w:sz="4" w:space="0" w:color="auto"/>
              <w:right w:val="single" w:sz="4" w:space="0" w:color="auto"/>
            </w:tcBorders>
            <w:vAlign w:val="center"/>
          </w:tcPr>
          <w:p w14:paraId="185A0194" w14:textId="77777777" w:rsidR="00BB79C5" w:rsidRDefault="00BB79C5" w:rsidP="00646F6E">
            <w:pPr>
              <w:pStyle w:val="TAC"/>
              <w:rPr>
                <w:lang w:eastAsia="zh-CN"/>
              </w:rPr>
            </w:pPr>
            <w:r w:rsidRPr="00BB4A0F">
              <w:rPr>
                <w:rFonts w:cs="Arial"/>
              </w:rPr>
              <w:t>0.</w:t>
            </w:r>
            <w:r>
              <w:rPr>
                <w:rFonts w:cs="Arial"/>
              </w:rPr>
              <w:t>5</w:t>
            </w:r>
          </w:p>
        </w:tc>
      </w:tr>
      <w:tr w:rsidR="00BB79C5" w14:paraId="5084DD7C"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7655CDC2"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4C38C47" w14:textId="77777777" w:rsidR="00BB79C5" w:rsidRDefault="00BB79C5" w:rsidP="00646F6E">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CE962EC" w14:textId="77777777" w:rsidR="00BB79C5" w:rsidRDefault="00BB79C5" w:rsidP="00646F6E">
            <w:pPr>
              <w:pStyle w:val="TAC"/>
              <w:rPr>
                <w:lang w:eastAsia="zh-CN"/>
              </w:rPr>
            </w:pPr>
            <w:r w:rsidRPr="00BB4A0F">
              <w:rPr>
                <w:rFonts w:cs="Arial"/>
              </w:rPr>
              <w:t>0.</w:t>
            </w:r>
            <w:r>
              <w:rPr>
                <w:rFonts w:cs="Arial"/>
              </w:rPr>
              <w:t>6</w:t>
            </w:r>
          </w:p>
        </w:tc>
      </w:tr>
      <w:tr w:rsidR="00BB79C5" w14:paraId="3573F0C9"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1431D1AA" w14:textId="77777777" w:rsidR="00BB79C5" w:rsidRDefault="00BB79C5" w:rsidP="00646F6E">
            <w:pPr>
              <w:pStyle w:val="TAC"/>
            </w:pPr>
            <w:r>
              <w:rPr>
                <w:rFonts w:cs="Arial"/>
              </w:rPr>
              <w:t>DC_28-32_n3</w:t>
            </w:r>
          </w:p>
        </w:tc>
        <w:tc>
          <w:tcPr>
            <w:tcW w:w="2952" w:type="dxa"/>
            <w:tcBorders>
              <w:top w:val="single" w:sz="4" w:space="0" w:color="auto"/>
              <w:left w:val="single" w:sz="4" w:space="0" w:color="auto"/>
              <w:bottom w:val="single" w:sz="4" w:space="0" w:color="auto"/>
              <w:right w:val="single" w:sz="4" w:space="0" w:color="auto"/>
            </w:tcBorders>
            <w:vAlign w:val="center"/>
          </w:tcPr>
          <w:p w14:paraId="564524A6" w14:textId="77777777" w:rsidR="00BB79C5" w:rsidRDefault="00BB79C5" w:rsidP="00646F6E">
            <w:pPr>
              <w:pStyle w:val="TAC"/>
            </w:pPr>
            <w:r>
              <w:rPr>
                <w:rFonts w:cs="Arial"/>
              </w:rPr>
              <w:t>n3</w:t>
            </w:r>
          </w:p>
        </w:tc>
        <w:tc>
          <w:tcPr>
            <w:tcW w:w="2952" w:type="dxa"/>
            <w:tcBorders>
              <w:top w:val="single" w:sz="4" w:space="0" w:color="auto"/>
              <w:left w:val="single" w:sz="4" w:space="0" w:color="auto"/>
              <w:bottom w:val="single" w:sz="4" w:space="0" w:color="auto"/>
              <w:right w:val="single" w:sz="4" w:space="0" w:color="auto"/>
            </w:tcBorders>
            <w:vAlign w:val="center"/>
          </w:tcPr>
          <w:p w14:paraId="359BCF7E" w14:textId="77777777" w:rsidR="00BB79C5" w:rsidRDefault="00BB79C5" w:rsidP="00646F6E">
            <w:pPr>
              <w:pStyle w:val="TAC"/>
              <w:rPr>
                <w:lang w:eastAsia="zh-CN"/>
              </w:rPr>
            </w:pPr>
            <w:r w:rsidRPr="00BB4A0F">
              <w:rPr>
                <w:rFonts w:cs="Arial"/>
              </w:rPr>
              <w:t>0.</w:t>
            </w:r>
            <w:r>
              <w:rPr>
                <w:rFonts w:cs="Arial"/>
              </w:rPr>
              <w:t>3</w:t>
            </w:r>
          </w:p>
        </w:tc>
      </w:tr>
      <w:tr w:rsidR="00BB79C5" w14:paraId="0353ADA7"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BE92AF5"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B21CDF8" w14:textId="77777777" w:rsidR="00BB79C5" w:rsidRDefault="00BB79C5" w:rsidP="00646F6E">
            <w:pPr>
              <w:pStyle w:val="TAC"/>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5AE7A28C" w14:textId="77777777" w:rsidR="00BB79C5" w:rsidRDefault="00BB79C5" w:rsidP="00646F6E">
            <w:pPr>
              <w:pStyle w:val="TAC"/>
              <w:rPr>
                <w:lang w:eastAsia="zh-CN"/>
              </w:rPr>
            </w:pPr>
            <w:r w:rsidRPr="00BB4A0F">
              <w:rPr>
                <w:rFonts w:cs="Arial"/>
              </w:rPr>
              <w:t>0.</w:t>
            </w:r>
            <w:r>
              <w:rPr>
                <w:rFonts w:cs="Arial"/>
              </w:rPr>
              <w:t>3</w:t>
            </w:r>
          </w:p>
        </w:tc>
      </w:tr>
      <w:tr w:rsidR="00BB79C5" w:rsidRPr="00EF5447" w14:paraId="2176A4F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399C83" w14:textId="77777777" w:rsidR="00BB79C5" w:rsidRPr="00EF5447" w:rsidRDefault="00BB79C5" w:rsidP="00646F6E">
            <w:pPr>
              <w:pStyle w:val="TAC"/>
              <w:rPr>
                <w:rFonts w:cs="Arial"/>
              </w:rPr>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093613F4" w14:textId="77777777" w:rsidR="00BB79C5" w:rsidRPr="00EF5447" w:rsidRDefault="00BB79C5" w:rsidP="00646F6E">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7AA83142" w14:textId="77777777" w:rsidR="00BB79C5" w:rsidRPr="00EF5447" w:rsidRDefault="00BB79C5" w:rsidP="00646F6E">
            <w:pPr>
              <w:pStyle w:val="TAC"/>
              <w:rPr>
                <w:rFonts w:cs="Arial"/>
                <w:lang w:eastAsia="ja-JP"/>
              </w:rPr>
            </w:pPr>
            <w:r w:rsidRPr="00EF5447">
              <w:rPr>
                <w:lang w:eastAsia="zh-CN"/>
              </w:rPr>
              <w:t>0.5</w:t>
            </w:r>
          </w:p>
        </w:tc>
      </w:tr>
      <w:tr w:rsidR="00BB79C5" w:rsidRPr="00EF5447" w14:paraId="07DB561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FA37876"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D5133D1" w14:textId="77777777" w:rsidR="00BB79C5" w:rsidRPr="00EF5447" w:rsidRDefault="00BB79C5" w:rsidP="00646F6E">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4F3D9072" w14:textId="77777777" w:rsidR="00BB79C5" w:rsidRPr="00EF5447" w:rsidRDefault="00BB79C5" w:rsidP="00646F6E">
            <w:pPr>
              <w:pStyle w:val="TAC"/>
              <w:rPr>
                <w:rFonts w:cs="Arial"/>
                <w:lang w:eastAsia="ja-JP"/>
              </w:rPr>
            </w:pPr>
            <w:r w:rsidRPr="00EF5447">
              <w:rPr>
                <w:lang w:eastAsia="zh-CN"/>
              </w:rPr>
              <w:t>0.3</w:t>
            </w:r>
          </w:p>
        </w:tc>
      </w:tr>
      <w:tr w:rsidR="00BB79C5" w:rsidRPr="00EF5447" w14:paraId="4706B14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832AD8"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0F5C90" w14:textId="77777777" w:rsidR="00BB79C5" w:rsidRPr="00EF5447" w:rsidRDefault="00BB79C5" w:rsidP="00646F6E">
            <w:pPr>
              <w:pStyle w:val="TAC"/>
              <w:rPr>
                <w:rFonts w:cs="Arial"/>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35ECDB6" w14:textId="77777777" w:rsidR="00BB79C5" w:rsidRPr="00EF5447" w:rsidRDefault="00BB79C5" w:rsidP="00646F6E">
            <w:pPr>
              <w:pStyle w:val="TAC"/>
              <w:rPr>
                <w:rFonts w:cs="Arial"/>
                <w:lang w:eastAsia="ja-JP"/>
              </w:rPr>
            </w:pPr>
            <w:r w:rsidRPr="00EF5447">
              <w:rPr>
                <w:lang w:eastAsia="zh-CN"/>
              </w:rPr>
              <w:t>0.8</w:t>
            </w:r>
          </w:p>
        </w:tc>
      </w:tr>
      <w:tr w:rsidR="00BB79C5" w:rsidRPr="00EF5447" w14:paraId="3F932CA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6CCF6A5" w14:textId="77777777" w:rsidR="00BB79C5" w:rsidRPr="00EF5447" w:rsidRDefault="00BB79C5" w:rsidP="00646F6E">
            <w:pPr>
              <w:pStyle w:val="TAC"/>
              <w:rPr>
                <w:rFonts w:cs="Arial"/>
              </w:rPr>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601EF4B3" w14:textId="77777777" w:rsidR="00BB79C5" w:rsidRPr="00EF5447" w:rsidRDefault="00BB79C5" w:rsidP="00646F6E">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1E9E7249" w14:textId="77777777" w:rsidR="00BB79C5" w:rsidRPr="00EF5447" w:rsidRDefault="00BB79C5" w:rsidP="00646F6E">
            <w:pPr>
              <w:pStyle w:val="TAC"/>
              <w:rPr>
                <w:rFonts w:cs="Arial"/>
                <w:lang w:eastAsia="ja-JP"/>
              </w:rPr>
            </w:pPr>
            <w:r w:rsidRPr="00EF5447">
              <w:rPr>
                <w:lang w:eastAsia="zh-CN"/>
              </w:rPr>
              <w:t>0.5</w:t>
            </w:r>
          </w:p>
        </w:tc>
      </w:tr>
      <w:tr w:rsidR="00BB79C5" w:rsidRPr="00EF5447" w14:paraId="705C6AD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C246C6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C5FFA5E" w14:textId="77777777" w:rsidR="00BB79C5" w:rsidRPr="00EF5447" w:rsidRDefault="00BB79C5" w:rsidP="00646F6E">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3914DC83" w14:textId="77777777" w:rsidR="00BB79C5" w:rsidRPr="00EF5447" w:rsidRDefault="00BB79C5" w:rsidP="00646F6E">
            <w:pPr>
              <w:pStyle w:val="TAC"/>
              <w:rPr>
                <w:rFonts w:cs="Arial"/>
                <w:lang w:eastAsia="ja-JP"/>
              </w:rPr>
            </w:pPr>
            <w:r w:rsidRPr="00EF5447">
              <w:rPr>
                <w:lang w:eastAsia="zh-CN"/>
              </w:rPr>
              <w:t>0.3</w:t>
            </w:r>
          </w:p>
        </w:tc>
      </w:tr>
      <w:tr w:rsidR="00BB79C5" w:rsidRPr="00EF5447" w14:paraId="2F08B47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47CF2B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876FF36" w14:textId="77777777" w:rsidR="00BB79C5" w:rsidRPr="00EF5447" w:rsidRDefault="00BB79C5" w:rsidP="00646F6E">
            <w:pPr>
              <w:pStyle w:val="TAC"/>
              <w:rPr>
                <w:rFonts w:cs="Arial"/>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38299A14" w14:textId="77777777" w:rsidR="00BB79C5" w:rsidRPr="00EF5447" w:rsidRDefault="00BB79C5" w:rsidP="00646F6E">
            <w:pPr>
              <w:pStyle w:val="TAC"/>
              <w:rPr>
                <w:rFonts w:cs="Arial"/>
                <w:lang w:eastAsia="ja-JP"/>
              </w:rPr>
            </w:pPr>
            <w:r w:rsidRPr="00EF5447">
              <w:rPr>
                <w:lang w:eastAsia="zh-CN"/>
              </w:rPr>
              <w:t>0.8</w:t>
            </w:r>
          </w:p>
        </w:tc>
      </w:tr>
      <w:tr w:rsidR="00BB79C5" w:rsidRPr="00EF5447" w14:paraId="375ECB2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008389" w14:textId="77777777" w:rsidR="00BB79C5" w:rsidRPr="00EF5447" w:rsidRDefault="00BB79C5" w:rsidP="00646F6E">
            <w:pPr>
              <w:pStyle w:val="TAC"/>
              <w:rPr>
                <w:rFonts w:cs="Arial"/>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3AC30918" w14:textId="77777777" w:rsidR="00BB79C5" w:rsidRPr="00EF5447" w:rsidRDefault="00BB79C5" w:rsidP="00646F6E">
            <w:pPr>
              <w:pStyle w:val="TAC"/>
              <w:rPr>
                <w:rFonts w:cs="Arial"/>
                <w:lang w:eastAsia="ja-JP"/>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6740ADF7" w14:textId="77777777" w:rsidR="00BB79C5" w:rsidRPr="00EF5447" w:rsidRDefault="00BB79C5" w:rsidP="00646F6E">
            <w:pPr>
              <w:pStyle w:val="TAC"/>
              <w:rPr>
                <w:rFonts w:cs="Arial"/>
                <w:lang w:eastAsia="ja-JP"/>
              </w:rPr>
            </w:pPr>
            <w:r w:rsidRPr="00EF5447">
              <w:rPr>
                <w:lang w:eastAsia="zh-CN"/>
              </w:rPr>
              <w:t>0.3</w:t>
            </w:r>
          </w:p>
        </w:tc>
      </w:tr>
      <w:tr w:rsidR="00BB79C5" w:rsidRPr="00EF5447" w14:paraId="5A23745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AA54D2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28D6F70" w14:textId="77777777" w:rsidR="00BB79C5" w:rsidRPr="00EF5447" w:rsidRDefault="00BB79C5" w:rsidP="00646F6E">
            <w:pPr>
              <w:pStyle w:val="TAC"/>
              <w:rPr>
                <w:rFonts w:cs="Arial"/>
                <w:lang w:eastAsia="ja-JP"/>
              </w:rPr>
            </w:pPr>
            <w:r w:rsidRPr="00EF5447">
              <w:t>41</w:t>
            </w:r>
          </w:p>
        </w:tc>
        <w:tc>
          <w:tcPr>
            <w:tcW w:w="2952" w:type="dxa"/>
            <w:tcBorders>
              <w:top w:val="single" w:sz="4" w:space="0" w:color="auto"/>
              <w:left w:val="single" w:sz="4" w:space="0" w:color="auto"/>
              <w:bottom w:val="single" w:sz="4" w:space="0" w:color="auto"/>
              <w:right w:val="single" w:sz="4" w:space="0" w:color="auto"/>
            </w:tcBorders>
            <w:hideMark/>
          </w:tcPr>
          <w:p w14:paraId="46F90436" w14:textId="77777777" w:rsidR="00BB79C5" w:rsidRPr="00EF5447" w:rsidRDefault="00BB79C5" w:rsidP="00646F6E">
            <w:pPr>
              <w:pStyle w:val="TAC"/>
              <w:rPr>
                <w:rFonts w:cs="Arial"/>
                <w:lang w:eastAsia="ja-JP"/>
              </w:rPr>
            </w:pPr>
            <w:r w:rsidRPr="00EF5447">
              <w:rPr>
                <w:lang w:eastAsia="zh-CN"/>
              </w:rPr>
              <w:t>0.3</w:t>
            </w:r>
          </w:p>
        </w:tc>
      </w:tr>
      <w:tr w:rsidR="00BB79C5" w:rsidRPr="00EF5447" w14:paraId="7D33A0B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34117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18DE6FA" w14:textId="77777777" w:rsidR="00BB79C5" w:rsidRPr="00EF5447" w:rsidRDefault="00BB79C5" w:rsidP="00646F6E">
            <w:pPr>
              <w:pStyle w:val="TAC"/>
              <w:rPr>
                <w:rFonts w:cs="Arial"/>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6BE2F73C" w14:textId="77777777" w:rsidR="00BB79C5" w:rsidRPr="00EF5447" w:rsidRDefault="00BB79C5" w:rsidP="00646F6E">
            <w:pPr>
              <w:pStyle w:val="TAC"/>
              <w:rPr>
                <w:rFonts w:cs="Arial"/>
                <w:lang w:eastAsia="ja-JP"/>
              </w:rPr>
            </w:pPr>
            <w:r w:rsidRPr="00EF5447">
              <w:rPr>
                <w:lang w:eastAsia="zh-CN"/>
              </w:rPr>
              <w:t>0.8</w:t>
            </w:r>
          </w:p>
        </w:tc>
      </w:tr>
      <w:tr w:rsidR="00BB79C5" w:rsidRPr="00EF5447" w14:paraId="54FF7E3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0A9B0A6" w14:textId="77777777" w:rsidR="00BB79C5" w:rsidRPr="00EF5447" w:rsidRDefault="00BB79C5" w:rsidP="00646F6E">
            <w:pPr>
              <w:pStyle w:val="TAC"/>
            </w:pPr>
            <w:r w:rsidRPr="00EF5447">
              <w:t>DC_</w:t>
            </w:r>
            <w:r w:rsidRPr="00EF5447">
              <w:rPr>
                <w:lang w:eastAsia="zh-CN"/>
              </w:rPr>
              <w:t>28</w:t>
            </w:r>
            <w:r w:rsidRPr="00EF5447">
              <w:t>_SUL_n41-n8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tcPr>
          <w:p w14:paraId="48EAA93F" w14:textId="77777777" w:rsidR="00BB79C5" w:rsidRPr="00EF5447" w:rsidRDefault="00BB79C5" w:rsidP="00646F6E">
            <w:pPr>
              <w:pStyle w:val="TAC"/>
              <w:rPr>
                <w:lang w:eastAsia="ja-JP"/>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D6BA0AA" w14:textId="77777777" w:rsidR="00BB79C5" w:rsidRPr="00EF5447" w:rsidRDefault="00BB79C5" w:rsidP="00646F6E">
            <w:pPr>
              <w:pStyle w:val="TAC"/>
              <w:rPr>
                <w:lang w:eastAsia="ja-JP"/>
              </w:rPr>
            </w:pPr>
            <w:r w:rsidRPr="00EF5447">
              <w:rPr>
                <w:lang w:eastAsia="zh-CN"/>
              </w:rPr>
              <w:t>0.3</w:t>
            </w:r>
          </w:p>
        </w:tc>
      </w:tr>
      <w:tr w:rsidR="00BB79C5" w:rsidRPr="00EF5447" w14:paraId="1488043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89AB3F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1F6E15A" w14:textId="77777777" w:rsidR="00BB79C5" w:rsidRPr="00EF5447" w:rsidRDefault="00BB79C5" w:rsidP="00646F6E">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72FEC46" w14:textId="77777777" w:rsidR="00BB79C5" w:rsidRPr="00EF5447" w:rsidRDefault="00BB79C5" w:rsidP="00646F6E">
            <w:pPr>
              <w:pStyle w:val="TAC"/>
              <w:rPr>
                <w:lang w:eastAsia="ja-JP"/>
              </w:rPr>
            </w:pPr>
            <w:r w:rsidRPr="00EF5447">
              <w:rPr>
                <w:lang w:eastAsia="zh-CN"/>
              </w:rPr>
              <w:t>0.3</w:t>
            </w:r>
          </w:p>
        </w:tc>
      </w:tr>
      <w:tr w:rsidR="00BB79C5" w:rsidRPr="00EF5447" w14:paraId="7203B3D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11649B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F177B08" w14:textId="77777777" w:rsidR="00BB79C5" w:rsidRPr="00EF5447" w:rsidRDefault="00BB79C5" w:rsidP="00646F6E">
            <w:pPr>
              <w:pStyle w:val="TAC"/>
              <w:rPr>
                <w:lang w:eastAsia="ja-JP"/>
              </w:rPr>
            </w:pPr>
            <w:r w:rsidRPr="00EF5447">
              <w:rPr>
                <w:lang w:eastAsia="zh-CN"/>
              </w:rPr>
              <w:t>n83</w:t>
            </w:r>
          </w:p>
        </w:tc>
        <w:tc>
          <w:tcPr>
            <w:tcW w:w="2952" w:type="dxa"/>
            <w:tcBorders>
              <w:top w:val="single" w:sz="4" w:space="0" w:color="auto"/>
              <w:left w:val="single" w:sz="4" w:space="0" w:color="auto"/>
              <w:bottom w:val="single" w:sz="4" w:space="0" w:color="auto"/>
              <w:right w:val="single" w:sz="4" w:space="0" w:color="auto"/>
            </w:tcBorders>
          </w:tcPr>
          <w:p w14:paraId="12D78B32" w14:textId="77777777" w:rsidR="00BB79C5" w:rsidRPr="00EF5447" w:rsidRDefault="00BB79C5" w:rsidP="00646F6E">
            <w:pPr>
              <w:pStyle w:val="TAC"/>
              <w:rPr>
                <w:lang w:eastAsia="ja-JP"/>
              </w:rPr>
            </w:pPr>
            <w:r w:rsidRPr="00EF5447">
              <w:rPr>
                <w:lang w:eastAsia="zh-CN"/>
              </w:rPr>
              <w:t>0.3</w:t>
            </w:r>
          </w:p>
        </w:tc>
      </w:tr>
      <w:tr w:rsidR="00BB79C5" w:rsidRPr="00EF5447" w14:paraId="0334175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17EFB1" w14:textId="77777777" w:rsidR="00BB79C5" w:rsidRPr="00EF5447" w:rsidRDefault="00BB79C5" w:rsidP="00646F6E">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n77</w:t>
            </w:r>
          </w:p>
        </w:tc>
        <w:tc>
          <w:tcPr>
            <w:tcW w:w="2952" w:type="dxa"/>
            <w:tcBorders>
              <w:top w:val="single" w:sz="4" w:space="0" w:color="auto"/>
              <w:left w:val="single" w:sz="4" w:space="0" w:color="auto"/>
              <w:bottom w:val="single" w:sz="4" w:space="0" w:color="auto"/>
              <w:right w:val="single" w:sz="4" w:space="0" w:color="auto"/>
            </w:tcBorders>
            <w:hideMark/>
          </w:tcPr>
          <w:p w14:paraId="18531B04" w14:textId="77777777" w:rsidR="00BB79C5" w:rsidRPr="00EF5447" w:rsidRDefault="00BB79C5" w:rsidP="00646F6E">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7402765" w14:textId="77777777" w:rsidR="00BB79C5" w:rsidRPr="00EF5447" w:rsidRDefault="00BB79C5" w:rsidP="00646F6E">
            <w:pPr>
              <w:pStyle w:val="TAC"/>
              <w:rPr>
                <w:rFonts w:cs="Arial"/>
                <w:lang w:eastAsia="ja-JP"/>
              </w:rPr>
            </w:pPr>
            <w:r w:rsidRPr="00EF5447">
              <w:rPr>
                <w:lang w:eastAsia="ja-JP"/>
              </w:rPr>
              <w:t>0.5</w:t>
            </w:r>
          </w:p>
        </w:tc>
      </w:tr>
      <w:tr w:rsidR="00BB79C5" w:rsidRPr="00EF5447" w14:paraId="1A8CD3D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0707A0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05A645" w14:textId="77777777" w:rsidR="00BB79C5" w:rsidRPr="00EF5447" w:rsidRDefault="00BB79C5" w:rsidP="00646F6E">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1C8AC75" w14:textId="77777777" w:rsidR="00BB79C5" w:rsidRPr="00EF5447" w:rsidRDefault="00BB79C5" w:rsidP="00646F6E">
            <w:pPr>
              <w:pStyle w:val="TAC"/>
              <w:rPr>
                <w:rFonts w:cs="Arial"/>
                <w:lang w:eastAsia="ja-JP"/>
              </w:rPr>
            </w:pPr>
            <w:r w:rsidRPr="00EF5447">
              <w:rPr>
                <w:lang w:eastAsia="ja-JP"/>
              </w:rPr>
              <w:t>0.8</w:t>
            </w:r>
          </w:p>
        </w:tc>
      </w:tr>
      <w:tr w:rsidR="00BB79C5" w:rsidRPr="00EF5447" w14:paraId="11D574E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7A839B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BC2F45" w14:textId="77777777" w:rsidR="00BB79C5" w:rsidRPr="00EF5447" w:rsidRDefault="00BB79C5" w:rsidP="00646F6E">
            <w:pPr>
              <w:pStyle w:val="TAC"/>
              <w:rPr>
                <w:rFonts w:cs="Arial"/>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D6E76EE" w14:textId="77777777" w:rsidR="00BB79C5" w:rsidRPr="00EF5447" w:rsidRDefault="00BB79C5" w:rsidP="00646F6E">
            <w:pPr>
              <w:pStyle w:val="TAC"/>
              <w:rPr>
                <w:rFonts w:cs="Arial"/>
                <w:lang w:eastAsia="ja-JP"/>
              </w:rPr>
            </w:pPr>
            <w:r w:rsidRPr="00EF5447">
              <w:rPr>
                <w:lang w:eastAsia="ja-JP"/>
              </w:rPr>
              <w:t>0.8</w:t>
            </w:r>
          </w:p>
        </w:tc>
      </w:tr>
      <w:tr w:rsidR="00BB79C5" w:rsidRPr="00EF5447" w14:paraId="21537E4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F1D5A6" w14:textId="77777777" w:rsidR="00BB79C5" w:rsidRPr="00EF5447" w:rsidRDefault="00BB79C5" w:rsidP="00646F6E">
            <w:pPr>
              <w:pStyle w:val="TAC"/>
              <w:rPr>
                <w:rFonts w:cs="Arial"/>
              </w:rPr>
            </w:pPr>
            <w:r w:rsidRPr="00EF5447">
              <w:rPr>
                <w:rFonts w:cs="Arial"/>
                <w:szCs w:val="18"/>
              </w:rPr>
              <w:t>DC_28-42</w:t>
            </w:r>
            <w:r w:rsidRPr="00EF5447">
              <w:rPr>
                <w:rFonts w:cs="Arial"/>
                <w:szCs w:val="18"/>
                <w:lang w:eastAsia="ja-JP"/>
              </w:rPr>
              <w:t>_</w:t>
            </w:r>
            <w:r w:rsidRPr="00EF5447">
              <w:rPr>
                <w:rFonts w:cs="Arial"/>
                <w:szCs w:val="18"/>
              </w:rPr>
              <w:t>n7</w:t>
            </w:r>
            <w:r w:rsidRPr="00EF5447">
              <w:rPr>
                <w:rFonts w:cs="Arial"/>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C9E0917" w14:textId="77777777" w:rsidR="00BB79C5" w:rsidRPr="00EF5447" w:rsidRDefault="00BB79C5" w:rsidP="00646F6E">
            <w:pPr>
              <w:pStyle w:val="TAC"/>
              <w:rPr>
                <w:rFonts w:cs="Arial"/>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25CF6B48" w14:textId="77777777" w:rsidR="00BB79C5" w:rsidRPr="00EF5447" w:rsidRDefault="00BB79C5" w:rsidP="00646F6E">
            <w:pPr>
              <w:pStyle w:val="TAC"/>
              <w:rPr>
                <w:rFonts w:cs="Arial"/>
                <w:lang w:eastAsia="ja-JP"/>
              </w:rPr>
            </w:pPr>
            <w:r w:rsidRPr="00EF5447">
              <w:rPr>
                <w:lang w:eastAsia="ja-JP"/>
              </w:rPr>
              <w:t>0.5</w:t>
            </w:r>
          </w:p>
        </w:tc>
      </w:tr>
      <w:tr w:rsidR="00BB79C5" w:rsidRPr="00EF5447" w14:paraId="1501D9A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B202A7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C099AFA" w14:textId="77777777" w:rsidR="00BB79C5" w:rsidRPr="00EF5447" w:rsidRDefault="00BB79C5" w:rsidP="00646F6E">
            <w:pPr>
              <w:pStyle w:val="TAC"/>
              <w:rPr>
                <w:rFonts w:cs="Arial"/>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78B45CE" w14:textId="77777777" w:rsidR="00BB79C5" w:rsidRPr="00EF5447" w:rsidRDefault="00BB79C5" w:rsidP="00646F6E">
            <w:pPr>
              <w:pStyle w:val="TAC"/>
              <w:rPr>
                <w:rFonts w:cs="Arial"/>
                <w:lang w:eastAsia="ja-JP"/>
              </w:rPr>
            </w:pPr>
            <w:r w:rsidRPr="00EF5447">
              <w:rPr>
                <w:lang w:eastAsia="ja-JP"/>
              </w:rPr>
              <w:t>0.8</w:t>
            </w:r>
          </w:p>
        </w:tc>
      </w:tr>
      <w:tr w:rsidR="00BB79C5" w:rsidRPr="00EF5447" w14:paraId="46E1D88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30707F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FC9B96B" w14:textId="77777777" w:rsidR="00BB79C5" w:rsidRPr="00EF5447" w:rsidRDefault="00BB79C5" w:rsidP="00646F6E">
            <w:pPr>
              <w:pStyle w:val="TAC"/>
              <w:rPr>
                <w:rFonts w:cs="Arial"/>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DB0F2C" w14:textId="77777777" w:rsidR="00BB79C5" w:rsidRPr="00EF5447" w:rsidRDefault="00BB79C5" w:rsidP="00646F6E">
            <w:pPr>
              <w:pStyle w:val="TAC"/>
              <w:rPr>
                <w:rFonts w:cs="Arial"/>
                <w:lang w:eastAsia="ja-JP"/>
              </w:rPr>
            </w:pPr>
            <w:r w:rsidRPr="00EF5447">
              <w:rPr>
                <w:lang w:eastAsia="ja-JP"/>
              </w:rPr>
              <w:t>0.8</w:t>
            </w:r>
          </w:p>
        </w:tc>
      </w:tr>
      <w:tr w:rsidR="00BB79C5" w:rsidRPr="00EF5447" w14:paraId="6EA70B7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13CD988" w14:textId="77777777" w:rsidR="00BB79C5" w:rsidRPr="00EF5447" w:rsidRDefault="00BB79C5" w:rsidP="00646F6E">
            <w:pPr>
              <w:pStyle w:val="TAC"/>
              <w:rPr>
                <w:rFonts w:cs="Arial"/>
              </w:rPr>
            </w:pPr>
            <w:r w:rsidRPr="00EF5447">
              <w:rPr>
                <w:rFonts w:cs="Arial"/>
                <w:lang w:eastAsia="ja-JP"/>
              </w:rPr>
              <w:t>DC</w:t>
            </w:r>
            <w:r w:rsidRPr="00EF5447">
              <w:rPr>
                <w:rFonts w:cs="Arial"/>
              </w:rPr>
              <w:t>_</w:t>
            </w:r>
            <w:r w:rsidRPr="00EF5447">
              <w:rPr>
                <w:rFonts w:cs="Arial"/>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76722778" w14:textId="77777777" w:rsidR="00BB79C5" w:rsidRPr="00EF5447" w:rsidRDefault="00BB79C5" w:rsidP="00646F6E">
            <w:pPr>
              <w:pStyle w:val="TAC"/>
              <w:rPr>
                <w:lang w:eastAsia="ja-JP"/>
              </w:rPr>
            </w:pPr>
            <w:r w:rsidRPr="00EF5447">
              <w:rPr>
                <w:rFonts w:cs="Arial"/>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4612A78" w14:textId="77777777" w:rsidR="00BB79C5" w:rsidRPr="00EF5447" w:rsidRDefault="00BB79C5" w:rsidP="00646F6E">
            <w:pPr>
              <w:pStyle w:val="TAC"/>
              <w:rPr>
                <w:lang w:eastAsia="ja-JP"/>
              </w:rPr>
            </w:pPr>
            <w:r w:rsidRPr="00EF5447">
              <w:rPr>
                <w:rFonts w:cs="Arial"/>
                <w:szCs w:val="18"/>
                <w:lang w:eastAsia="ja-JP"/>
              </w:rPr>
              <w:t>0.5</w:t>
            </w:r>
          </w:p>
        </w:tc>
      </w:tr>
      <w:tr w:rsidR="00BB79C5" w:rsidRPr="00EF5447" w14:paraId="7692520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6EE3B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E21B7AB" w14:textId="77777777" w:rsidR="00BB79C5" w:rsidRPr="00EF5447" w:rsidRDefault="00BB79C5" w:rsidP="00646F6E">
            <w:pPr>
              <w:pStyle w:val="TAC"/>
              <w:rPr>
                <w:lang w:eastAsia="ja-JP"/>
              </w:rPr>
            </w:pPr>
            <w:r w:rsidRPr="00EF5447">
              <w:rPr>
                <w:rFonts w:cs="Arial"/>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7E900810" w14:textId="77777777" w:rsidR="00BB79C5" w:rsidRPr="00EF5447" w:rsidRDefault="00BB79C5" w:rsidP="00646F6E">
            <w:pPr>
              <w:pStyle w:val="TAC"/>
              <w:rPr>
                <w:lang w:eastAsia="ja-JP"/>
              </w:rPr>
            </w:pPr>
            <w:r w:rsidRPr="00EF5447">
              <w:rPr>
                <w:rFonts w:cs="Arial"/>
                <w:szCs w:val="18"/>
                <w:lang w:eastAsia="ja-JP"/>
              </w:rPr>
              <w:t>0.8</w:t>
            </w:r>
          </w:p>
        </w:tc>
      </w:tr>
      <w:tr w:rsidR="00BB79C5" w:rsidRPr="00EF5447" w14:paraId="4529C3F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662FA37" w14:textId="77777777" w:rsidR="00BB79C5" w:rsidRPr="00EF5447" w:rsidRDefault="00BB79C5" w:rsidP="00646F6E">
            <w:pPr>
              <w:pStyle w:val="TAC"/>
            </w:pPr>
            <w:r w:rsidRPr="00B677E8">
              <w:rPr>
                <w:lang w:eastAsia="ja-JP"/>
              </w:rPr>
              <w:t>DC_28-66_n7</w:t>
            </w:r>
          </w:p>
        </w:tc>
        <w:tc>
          <w:tcPr>
            <w:tcW w:w="2952" w:type="dxa"/>
            <w:tcBorders>
              <w:top w:val="single" w:sz="4" w:space="0" w:color="auto"/>
              <w:left w:val="single" w:sz="4" w:space="0" w:color="auto"/>
              <w:bottom w:val="single" w:sz="4" w:space="0" w:color="auto"/>
              <w:right w:val="single" w:sz="4" w:space="0" w:color="auto"/>
            </w:tcBorders>
          </w:tcPr>
          <w:p w14:paraId="7E25F80D" w14:textId="77777777" w:rsidR="00BB79C5" w:rsidRPr="00EF5447" w:rsidRDefault="00BB79C5" w:rsidP="00646F6E">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11AA1664" w14:textId="77777777" w:rsidR="00BB79C5" w:rsidRPr="00EF5447" w:rsidRDefault="00BB79C5" w:rsidP="00646F6E">
            <w:pPr>
              <w:pStyle w:val="TAC"/>
              <w:rPr>
                <w:szCs w:val="18"/>
                <w:lang w:eastAsia="ja-JP"/>
              </w:rPr>
            </w:pPr>
            <w:r w:rsidRPr="00EF5447">
              <w:rPr>
                <w:szCs w:val="18"/>
              </w:rPr>
              <w:t>0.6</w:t>
            </w:r>
          </w:p>
        </w:tc>
      </w:tr>
      <w:tr w:rsidR="00BB79C5" w:rsidRPr="00EF5447" w14:paraId="7704FAF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E50633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CFB8941" w14:textId="77777777" w:rsidR="00BB79C5" w:rsidRPr="00EF5447" w:rsidRDefault="00BB79C5" w:rsidP="00646F6E">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8CD4CB7" w14:textId="77777777" w:rsidR="00BB79C5" w:rsidRPr="00EF5447" w:rsidRDefault="00BB79C5" w:rsidP="00646F6E">
            <w:pPr>
              <w:pStyle w:val="TAC"/>
              <w:rPr>
                <w:szCs w:val="18"/>
                <w:lang w:eastAsia="ja-JP"/>
              </w:rPr>
            </w:pPr>
            <w:r w:rsidRPr="00EF5447">
              <w:rPr>
                <w:rFonts w:eastAsia="Calibri"/>
                <w:szCs w:val="18"/>
                <w:lang w:eastAsia="ja-JP"/>
              </w:rPr>
              <w:t>0.5</w:t>
            </w:r>
          </w:p>
        </w:tc>
      </w:tr>
      <w:tr w:rsidR="00BB79C5" w:rsidRPr="00EF5447" w14:paraId="589B43E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1CEAE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16CDF5D" w14:textId="77777777" w:rsidR="00BB79C5" w:rsidRPr="00EF5447" w:rsidRDefault="00BB79C5" w:rsidP="00646F6E">
            <w:pPr>
              <w:pStyle w:val="TAC"/>
              <w:rPr>
                <w:szCs w:val="18"/>
                <w:lang w:eastAsia="zh-CN"/>
              </w:rPr>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18C1A9C9" w14:textId="77777777" w:rsidR="00BB79C5" w:rsidRPr="00EF5447" w:rsidRDefault="00BB79C5" w:rsidP="00646F6E">
            <w:pPr>
              <w:pStyle w:val="TAC"/>
              <w:rPr>
                <w:szCs w:val="18"/>
                <w:lang w:eastAsia="ja-JP"/>
              </w:rPr>
            </w:pPr>
            <w:r w:rsidRPr="00EF5447">
              <w:rPr>
                <w:rFonts w:eastAsia="Calibri"/>
                <w:szCs w:val="18"/>
              </w:rPr>
              <w:t>0.5</w:t>
            </w:r>
          </w:p>
        </w:tc>
      </w:tr>
      <w:tr w:rsidR="00BB79C5" w:rsidRPr="00EF5447" w14:paraId="4E0C5DA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789FF57" w14:textId="77777777" w:rsidR="00BB79C5" w:rsidRPr="00EF5447" w:rsidRDefault="00BB79C5" w:rsidP="00646F6E">
            <w:pPr>
              <w:pStyle w:val="TAC"/>
            </w:pPr>
            <w:r w:rsidRPr="00EF5447">
              <w:t>DC_28-66_n66</w:t>
            </w:r>
          </w:p>
        </w:tc>
        <w:tc>
          <w:tcPr>
            <w:tcW w:w="2952" w:type="dxa"/>
            <w:tcBorders>
              <w:top w:val="single" w:sz="4" w:space="0" w:color="auto"/>
              <w:left w:val="single" w:sz="4" w:space="0" w:color="auto"/>
              <w:bottom w:val="single" w:sz="4" w:space="0" w:color="auto"/>
              <w:right w:val="single" w:sz="4" w:space="0" w:color="auto"/>
            </w:tcBorders>
          </w:tcPr>
          <w:p w14:paraId="64158C70" w14:textId="77777777" w:rsidR="00BB79C5" w:rsidRPr="00EF5447" w:rsidRDefault="00BB79C5" w:rsidP="00646F6E">
            <w:pPr>
              <w:pStyle w:val="TAC"/>
              <w:rPr>
                <w:szCs w:val="18"/>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tcPr>
          <w:p w14:paraId="29B98ABE" w14:textId="77777777" w:rsidR="00BB79C5" w:rsidRPr="00EF5447" w:rsidRDefault="00BB79C5" w:rsidP="00646F6E">
            <w:pPr>
              <w:pStyle w:val="TAC"/>
              <w:rPr>
                <w:szCs w:val="18"/>
                <w:lang w:eastAsia="ja-JP"/>
              </w:rPr>
            </w:pPr>
            <w:r w:rsidRPr="00EF5447">
              <w:t>0.6</w:t>
            </w:r>
          </w:p>
        </w:tc>
      </w:tr>
      <w:tr w:rsidR="00BB79C5" w:rsidRPr="00EF5447" w14:paraId="16DFD5B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B70FC0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8823D4A" w14:textId="77777777" w:rsidR="00BB79C5" w:rsidRPr="00EF5447" w:rsidRDefault="00BB79C5" w:rsidP="00646F6E">
            <w:pPr>
              <w:pStyle w:val="TAC"/>
              <w:rPr>
                <w:szCs w:val="18"/>
                <w:lang w:eastAsia="zh-CN"/>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7760D0F" w14:textId="77777777" w:rsidR="00BB79C5" w:rsidRPr="00EF5447" w:rsidRDefault="00BB79C5" w:rsidP="00646F6E">
            <w:pPr>
              <w:pStyle w:val="TAC"/>
              <w:rPr>
                <w:szCs w:val="18"/>
                <w:lang w:eastAsia="ja-JP"/>
              </w:rPr>
            </w:pPr>
            <w:r w:rsidRPr="00EF5447">
              <w:t>0.3</w:t>
            </w:r>
          </w:p>
        </w:tc>
      </w:tr>
      <w:tr w:rsidR="00BB79C5" w:rsidRPr="00EF5447" w14:paraId="69D1761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176C9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1AE51F2" w14:textId="77777777" w:rsidR="00BB79C5" w:rsidRPr="00EF5447" w:rsidRDefault="00BB79C5" w:rsidP="00646F6E">
            <w:pPr>
              <w:pStyle w:val="TAC"/>
              <w:rPr>
                <w:szCs w:val="18"/>
                <w:lang w:eastAsia="zh-CN"/>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078A9060" w14:textId="77777777" w:rsidR="00BB79C5" w:rsidRPr="00EF5447" w:rsidRDefault="00BB79C5" w:rsidP="00646F6E">
            <w:pPr>
              <w:pStyle w:val="TAC"/>
              <w:rPr>
                <w:szCs w:val="18"/>
                <w:lang w:eastAsia="ja-JP"/>
              </w:rPr>
            </w:pPr>
            <w:r w:rsidRPr="00EF5447">
              <w:t>0.3</w:t>
            </w:r>
          </w:p>
        </w:tc>
      </w:tr>
      <w:tr w:rsidR="00BB79C5" w:rsidRPr="00EF5447" w14:paraId="1CA7BFA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3AC0136" w14:textId="77777777" w:rsidR="00BB79C5" w:rsidRPr="00EF5447" w:rsidRDefault="00BB79C5" w:rsidP="00646F6E">
            <w:pPr>
              <w:pStyle w:val="TAC"/>
              <w:rPr>
                <w:rFonts w:cs="Arial"/>
              </w:rPr>
            </w:pPr>
            <w:r w:rsidRPr="00EF5447">
              <w:t>DC_</w:t>
            </w:r>
            <w:r w:rsidRPr="00EF5447">
              <w:rPr>
                <w:lang w:eastAsia="zh-CN"/>
              </w:rPr>
              <w:t>28</w:t>
            </w:r>
            <w:r w:rsidRPr="00EF5447">
              <w:t>_SUL_n78-n8</w:t>
            </w: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18B73894" w14:textId="77777777" w:rsidR="00BB79C5" w:rsidRPr="00EF5447" w:rsidRDefault="00BB79C5" w:rsidP="00646F6E">
            <w:pPr>
              <w:pStyle w:val="TAC"/>
              <w:rPr>
                <w:rFonts w:cs="Arial"/>
                <w:lang w:eastAsia="ja-JP"/>
              </w:rPr>
            </w:pPr>
            <w:r w:rsidRPr="00EF5447">
              <w:rPr>
                <w:rFonts w:cs="Arial"/>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480255F0"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2096949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A70B0A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036C77A" w14:textId="77777777" w:rsidR="00BB79C5" w:rsidRPr="00EF5447" w:rsidRDefault="00BB79C5" w:rsidP="00646F6E">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08F32A4" w14:textId="77777777" w:rsidR="00BB79C5" w:rsidRPr="00EF5447" w:rsidRDefault="00BB79C5" w:rsidP="00646F6E">
            <w:pPr>
              <w:pStyle w:val="TAC"/>
              <w:rPr>
                <w:rFonts w:cs="Arial"/>
                <w:lang w:eastAsia="ja-JP"/>
              </w:rPr>
            </w:pPr>
            <w:r w:rsidRPr="00EF5447">
              <w:rPr>
                <w:rFonts w:cs="Arial"/>
                <w:lang w:eastAsia="zh-CN"/>
              </w:rPr>
              <w:t>0.8</w:t>
            </w:r>
          </w:p>
        </w:tc>
      </w:tr>
      <w:tr w:rsidR="00BB79C5" w:rsidRPr="00EF5447" w14:paraId="7A6E28F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CE88D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D649E36" w14:textId="77777777" w:rsidR="00BB79C5" w:rsidRPr="00EF5447" w:rsidRDefault="00BB79C5" w:rsidP="00646F6E">
            <w:pPr>
              <w:pStyle w:val="TAC"/>
              <w:rPr>
                <w:rFonts w:cs="Arial"/>
                <w:lang w:eastAsia="ja-JP"/>
              </w:rPr>
            </w:pPr>
            <w:r w:rsidRPr="00EF5447">
              <w:rPr>
                <w:rFonts w:cs="Arial"/>
                <w:lang w:eastAsia="zh-CN"/>
              </w:rPr>
              <w:t>n83</w:t>
            </w:r>
          </w:p>
        </w:tc>
        <w:tc>
          <w:tcPr>
            <w:tcW w:w="2952" w:type="dxa"/>
            <w:tcBorders>
              <w:top w:val="single" w:sz="4" w:space="0" w:color="auto"/>
              <w:left w:val="single" w:sz="4" w:space="0" w:color="auto"/>
              <w:bottom w:val="single" w:sz="4" w:space="0" w:color="auto"/>
              <w:right w:val="single" w:sz="4" w:space="0" w:color="auto"/>
            </w:tcBorders>
            <w:hideMark/>
          </w:tcPr>
          <w:p w14:paraId="28164BFE"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43AFBB82" w14:textId="77777777" w:rsidTr="00646F6E">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6F264F77" w14:textId="77777777" w:rsidR="00BB79C5" w:rsidRPr="00EF5447" w:rsidRDefault="00BB79C5" w:rsidP="00646F6E">
            <w:pPr>
              <w:pStyle w:val="TAC"/>
              <w:rPr>
                <w:rFonts w:cs="Arial"/>
                <w:lang w:eastAsia="ja-JP"/>
              </w:rPr>
            </w:pPr>
            <w: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2BC369DD" w14:textId="77777777" w:rsidR="00BB79C5" w:rsidRPr="00EF5447" w:rsidRDefault="00BB79C5" w:rsidP="00646F6E">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02C110D7" w14:textId="77777777" w:rsidR="00BB79C5" w:rsidRPr="00EF5447" w:rsidRDefault="00BB79C5" w:rsidP="00646F6E">
            <w:pPr>
              <w:pStyle w:val="TAC"/>
              <w:rPr>
                <w:rFonts w:cs="Arial"/>
                <w:lang w:eastAsia="zh-CN"/>
              </w:rPr>
            </w:pPr>
            <w:r>
              <w:rPr>
                <w:lang w:val="fr-FR"/>
              </w:rPr>
              <w:t>0.3</w:t>
            </w:r>
          </w:p>
        </w:tc>
      </w:tr>
      <w:tr w:rsidR="00BB79C5" w:rsidRPr="00EF5447" w14:paraId="04358B69"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47B934EF"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273082FA" w14:textId="77777777" w:rsidR="00BB79C5" w:rsidRPr="00EF5447" w:rsidRDefault="00BB79C5" w:rsidP="00646F6E">
            <w:pPr>
              <w:pStyle w:val="TAC"/>
              <w:rPr>
                <w:rFonts w:cs="Arial"/>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B1D759C" w14:textId="77777777" w:rsidR="00BB79C5" w:rsidRPr="00EF5447" w:rsidRDefault="00BB79C5" w:rsidP="00646F6E">
            <w:pPr>
              <w:pStyle w:val="TAC"/>
              <w:rPr>
                <w:rFonts w:cs="Arial"/>
                <w:lang w:eastAsia="zh-CN"/>
              </w:rPr>
            </w:pPr>
            <w:r>
              <w:rPr>
                <w:lang w:val="fr-FR"/>
              </w:rPr>
              <w:t>0.5</w:t>
            </w:r>
          </w:p>
        </w:tc>
      </w:tr>
      <w:tr w:rsidR="00BB79C5" w:rsidRPr="00EF5447" w14:paraId="0927FEC1" w14:textId="77777777" w:rsidTr="00646F6E">
        <w:trPr>
          <w:trHeight w:val="187"/>
          <w:jc w:val="center"/>
        </w:trPr>
        <w:tc>
          <w:tcPr>
            <w:tcW w:w="2221" w:type="dxa"/>
            <w:vMerge w:val="restart"/>
            <w:tcBorders>
              <w:top w:val="single" w:sz="4" w:space="0" w:color="auto"/>
              <w:left w:val="single" w:sz="4" w:space="0" w:color="auto"/>
              <w:right w:val="single" w:sz="4" w:space="0" w:color="auto"/>
            </w:tcBorders>
            <w:shd w:val="clear" w:color="auto" w:fill="auto"/>
          </w:tcPr>
          <w:p w14:paraId="1531F54B" w14:textId="77777777" w:rsidR="00BB79C5" w:rsidRPr="00EF5447" w:rsidRDefault="00BB79C5" w:rsidP="00646F6E">
            <w:pPr>
              <w:pStyle w:val="TAC"/>
              <w:rPr>
                <w:rFonts w:cs="Arial"/>
                <w:lang w:eastAsia="ja-JP"/>
              </w:rPr>
            </w:pPr>
            <w:r>
              <w:t>DC_29-30_n66</w:t>
            </w:r>
          </w:p>
        </w:tc>
        <w:tc>
          <w:tcPr>
            <w:tcW w:w="2952" w:type="dxa"/>
            <w:tcBorders>
              <w:top w:val="single" w:sz="4" w:space="0" w:color="auto"/>
              <w:left w:val="single" w:sz="4" w:space="0" w:color="auto"/>
              <w:bottom w:val="single" w:sz="4" w:space="0" w:color="auto"/>
              <w:right w:val="single" w:sz="4" w:space="0" w:color="auto"/>
            </w:tcBorders>
            <w:vAlign w:val="center"/>
          </w:tcPr>
          <w:p w14:paraId="389BEFED" w14:textId="77777777" w:rsidR="00BB79C5" w:rsidRPr="00EF5447" w:rsidRDefault="00BB79C5" w:rsidP="00646F6E">
            <w:pPr>
              <w:pStyle w:val="TAC"/>
              <w:rPr>
                <w:rFonts w:cs="Arial"/>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51501AFB" w14:textId="77777777" w:rsidR="00BB79C5" w:rsidRPr="00EF5447" w:rsidRDefault="00BB79C5" w:rsidP="00646F6E">
            <w:pPr>
              <w:pStyle w:val="TAC"/>
              <w:rPr>
                <w:rFonts w:cs="Arial"/>
                <w:lang w:eastAsia="zh-CN"/>
              </w:rPr>
            </w:pPr>
            <w:r>
              <w:rPr>
                <w:lang w:val="fr-FR"/>
              </w:rPr>
              <w:t>0.3</w:t>
            </w:r>
          </w:p>
        </w:tc>
      </w:tr>
      <w:tr w:rsidR="00BB79C5" w:rsidRPr="00EF5447" w14:paraId="5E9EEF9A" w14:textId="77777777" w:rsidTr="00646F6E">
        <w:trPr>
          <w:trHeight w:val="187"/>
          <w:jc w:val="center"/>
        </w:trPr>
        <w:tc>
          <w:tcPr>
            <w:tcW w:w="2221" w:type="dxa"/>
            <w:vMerge/>
            <w:tcBorders>
              <w:left w:val="single" w:sz="4" w:space="0" w:color="auto"/>
              <w:bottom w:val="nil"/>
              <w:right w:val="single" w:sz="4" w:space="0" w:color="auto"/>
            </w:tcBorders>
            <w:shd w:val="clear" w:color="auto" w:fill="auto"/>
          </w:tcPr>
          <w:p w14:paraId="5E64F758"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271E4E0" w14:textId="77777777" w:rsidR="00BB79C5" w:rsidRPr="00EF5447" w:rsidRDefault="00BB79C5" w:rsidP="00646F6E">
            <w:pPr>
              <w:pStyle w:val="TAC"/>
              <w:rPr>
                <w:rFonts w:cs="Arial"/>
                <w:lang w:eastAsia="ja-JP"/>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6665385" w14:textId="77777777" w:rsidR="00BB79C5" w:rsidRPr="00EF5447" w:rsidRDefault="00BB79C5" w:rsidP="00646F6E">
            <w:pPr>
              <w:pStyle w:val="TAC"/>
              <w:rPr>
                <w:rFonts w:cs="Arial"/>
                <w:lang w:eastAsia="zh-CN"/>
              </w:rPr>
            </w:pPr>
            <w:r>
              <w:rPr>
                <w:lang w:val="fr-FR"/>
              </w:rPr>
              <w:t>0.5</w:t>
            </w:r>
          </w:p>
        </w:tc>
      </w:tr>
      <w:tr w:rsidR="00BB79C5" w14:paraId="15B64E8D"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125AE26E" w14:textId="77777777" w:rsidR="00BB79C5" w:rsidRDefault="00BB79C5" w:rsidP="00646F6E">
            <w:pPr>
              <w:pStyle w:val="TAC"/>
            </w:pPr>
            <w:r>
              <w:rPr>
                <w:rFonts w:eastAsia="Malgun Gothic"/>
                <w:lang w:eastAsia="ko-KR"/>
              </w:rPr>
              <w:t>DC_</w:t>
            </w:r>
            <w:r>
              <w:t>29</w:t>
            </w:r>
            <w:r>
              <w:rPr>
                <w:rFonts w:eastAsia="Malgun Gothic"/>
                <w:lang w:eastAsia="ko-KR"/>
              </w:rPr>
              <w:t>-</w:t>
            </w:r>
            <w:r>
              <w:t>30</w:t>
            </w:r>
            <w:r>
              <w:rPr>
                <w:rFonts w:eastAsia="Malgun Gothic"/>
                <w:lang w:eastAsia="ko-KR"/>
              </w:rPr>
              <w:t>_n</w:t>
            </w:r>
            <w:r>
              <w:t>77</w:t>
            </w:r>
          </w:p>
          <w:p w14:paraId="43AD56A0" w14:textId="77777777" w:rsidR="00BB79C5"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BE10898" w14:textId="77777777" w:rsidR="00BB79C5" w:rsidRDefault="00BB79C5" w:rsidP="00646F6E">
            <w:pPr>
              <w:pStyle w:val="TAC"/>
              <w:rPr>
                <w:rFonts w:cs="Arial"/>
                <w:lang w:eastAsia="ja-JP"/>
              </w:rPr>
            </w:pPr>
            <w:r>
              <w:t>30</w:t>
            </w:r>
          </w:p>
        </w:tc>
        <w:tc>
          <w:tcPr>
            <w:tcW w:w="2952" w:type="dxa"/>
            <w:tcBorders>
              <w:top w:val="single" w:sz="4" w:space="0" w:color="auto"/>
              <w:left w:val="single" w:sz="4" w:space="0" w:color="auto"/>
              <w:bottom w:val="single" w:sz="4" w:space="0" w:color="auto"/>
              <w:right w:val="single" w:sz="4" w:space="0" w:color="auto"/>
            </w:tcBorders>
          </w:tcPr>
          <w:p w14:paraId="3313B292" w14:textId="77777777" w:rsidR="00BB79C5" w:rsidRDefault="00BB79C5" w:rsidP="00646F6E">
            <w:pPr>
              <w:pStyle w:val="TAC"/>
              <w:rPr>
                <w:rFonts w:cs="Arial"/>
                <w:lang w:eastAsia="zh-CN"/>
              </w:rPr>
            </w:pPr>
            <w:r w:rsidRPr="00011BD5">
              <w:rPr>
                <w:rFonts w:cs="Arial"/>
                <w:szCs w:val="18"/>
              </w:rPr>
              <w:t>0.</w:t>
            </w:r>
            <w:r>
              <w:rPr>
                <w:rFonts w:cs="Arial"/>
                <w:szCs w:val="18"/>
              </w:rPr>
              <w:t>3</w:t>
            </w:r>
          </w:p>
        </w:tc>
      </w:tr>
      <w:tr w:rsidR="00BB79C5" w14:paraId="2A387D6E"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0DF043F4" w14:textId="77777777" w:rsidR="00BB79C5"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556B9B1E" w14:textId="77777777" w:rsidR="00BB79C5" w:rsidRDefault="00BB79C5" w:rsidP="00646F6E">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C2A9F93" w14:textId="77777777" w:rsidR="00BB79C5" w:rsidRDefault="00BB79C5" w:rsidP="00646F6E">
            <w:pPr>
              <w:pStyle w:val="TAC"/>
              <w:rPr>
                <w:rFonts w:cs="Arial"/>
                <w:lang w:eastAsia="zh-CN"/>
              </w:rPr>
            </w:pPr>
            <w:r w:rsidRPr="00011BD5">
              <w:rPr>
                <w:rFonts w:cs="Arial"/>
                <w:szCs w:val="18"/>
              </w:rPr>
              <w:t>0.</w:t>
            </w:r>
            <w:r>
              <w:rPr>
                <w:rFonts w:cs="Arial"/>
                <w:szCs w:val="18"/>
              </w:rPr>
              <w:t>5</w:t>
            </w:r>
          </w:p>
        </w:tc>
      </w:tr>
      <w:tr w:rsidR="00BB79C5" w:rsidRPr="00EF5447" w14:paraId="6DA7E89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430B32F" w14:textId="77777777" w:rsidR="00BB79C5" w:rsidRPr="00EF5447" w:rsidRDefault="00BB79C5" w:rsidP="00646F6E">
            <w:pPr>
              <w:pStyle w:val="TAC"/>
              <w:rPr>
                <w:rFonts w:eastAsiaTheme="minorEastAsia" w:cs="Arial"/>
                <w:lang w:eastAsia="ja-JP"/>
              </w:rPr>
            </w:pPr>
            <w:r w:rsidRPr="00EF5447">
              <w:rPr>
                <w:rFonts w:cs="Arial"/>
                <w:lang w:eastAsia="ja-JP"/>
              </w:rPr>
              <w:t>DC_29-66_n2</w:t>
            </w:r>
          </w:p>
          <w:p w14:paraId="6B570430" w14:textId="77777777" w:rsidR="00BB79C5" w:rsidRPr="00EF5447" w:rsidRDefault="00BB79C5" w:rsidP="00646F6E">
            <w:pPr>
              <w:pStyle w:val="TAC"/>
              <w:rPr>
                <w:rFonts w:cs="Arial"/>
              </w:rPr>
            </w:pPr>
            <w:r w:rsidRPr="00EF5447">
              <w:rPr>
                <w:rFonts w:cs="Arial"/>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044897C8" w14:textId="77777777" w:rsidR="00BB79C5" w:rsidRPr="00EF5447" w:rsidRDefault="00BB79C5" w:rsidP="00646F6E">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FF38E53"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6F6128F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93763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2B428B" w14:textId="77777777" w:rsidR="00BB79C5" w:rsidRPr="00EF5447" w:rsidRDefault="00BB79C5" w:rsidP="00646F6E">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7FA4C687" w14:textId="77777777" w:rsidR="00BB79C5" w:rsidRPr="00EF5447" w:rsidRDefault="00BB79C5" w:rsidP="00646F6E">
            <w:pPr>
              <w:pStyle w:val="TAC"/>
              <w:rPr>
                <w:rFonts w:cs="Arial"/>
                <w:lang w:eastAsia="zh-CN"/>
              </w:rPr>
            </w:pPr>
            <w:r w:rsidRPr="00EF5447">
              <w:rPr>
                <w:rFonts w:cs="Arial"/>
                <w:lang w:eastAsia="zh-CN"/>
              </w:rPr>
              <w:t>0.5</w:t>
            </w:r>
          </w:p>
        </w:tc>
      </w:tr>
      <w:tr w:rsidR="00BB79C5" w:rsidRPr="008853F7" w14:paraId="3305EE2B" w14:textId="77777777" w:rsidTr="00646F6E">
        <w:trPr>
          <w:trHeight w:val="187"/>
          <w:jc w:val="center"/>
        </w:trPr>
        <w:tc>
          <w:tcPr>
            <w:tcW w:w="2221" w:type="dxa"/>
            <w:tcBorders>
              <w:left w:val="single" w:sz="4" w:space="0" w:color="auto"/>
              <w:bottom w:val="nil"/>
              <w:right w:val="single" w:sz="4" w:space="0" w:color="auto"/>
            </w:tcBorders>
            <w:vAlign w:val="center"/>
          </w:tcPr>
          <w:p w14:paraId="7D6CA826" w14:textId="77777777" w:rsidR="00BB79C5" w:rsidRPr="00CB4AE2" w:rsidRDefault="00BB79C5" w:rsidP="00646F6E">
            <w:pPr>
              <w:pStyle w:val="TAC"/>
              <w:rPr>
                <w:rFonts w:cs="Arial"/>
              </w:rPr>
            </w:pPr>
            <w:r w:rsidRPr="00CB4AE2">
              <w:rPr>
                <w:rFonts w:cs="Arial"/>
              </w:rPr>
              <w:t>DC_</w:t>
            </w:r>
            <w:r>
              <w:rPr>
                <w:rFonts w:cs="Arial"/>
              </w:rPr>
              <w:t>29-66</w:t>
            </w:r>
            <w:r w:rsidRPr="00CB4AE2">
              <w:rPr>
                <w:rFonts w:cs="Arial"/>
              </w:rPr>
              <w:t>_n30</w:t>
            </w:r>
          </w:p>
          <w:p w14:paraId="4C7BAAB9" w14:textId="77777777" w:rsidR="00BB79C5" w:rsidRPr="008853F7" w:rsidRDefault="00BB79C5" w:rsidP="00646F6E">
            <w:pPr>
              <w:pStyle w:val="TAC"/>
              <w:rPr>
                <w:rFonts w:eastAsia="Malgun Gothic"/>
                <w:lang w:eastAsia="ko-KR"/>
              </w:rPr>
            </w:pPr>
            <w:r w:rsidRPr="00CB4AE2">
              <w:rPr>
                <w:rFonts w:cs="Arial"/>
              </w:rPr>
              <w:t>DC_</w:t>
            </w:r>
            <w:r>
              <w:rPr>
                <w:rFonts w:cs="Arial"/>
              </w:rPr>
              <w:t>29-66-66</w:t>
            </w:r>
            <w:r w:rsidRPr="00CB4AE2">
              <w:rPr>
                <w:rFonts w:cs="Arial"/>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F514ADB" w14:textId="77777777" w:rsidR="00BB79C5" w:rsidRPr="008853F7" w:rsidRDefault="00BB79C5" w:rsidP="00646F6E">
            <w:pPr>
              <w:pStyle w:val="TAC"/>
              <w:rPr>
                <w:rFonts w:eastAsia="Malgun Gothic"/>
                <w:lang w:eastAsia="ko-KR"/>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CB1909F" w14:textId="77777777" w:rsidR="00BB79C5" w:rsidRPr="008853F7" w:rsidRDefault="00BB79C5" w:rsidP="00646F6E">
            <w:pPr>
              <w:pStyle w:val="TAC"/>
              <w:rPr>
                <w:rFonts w:eastAsia="Malgun Gothic"/>
                <w:lang w:eastAsia="ko-KR"/>
              </w:rPr>
            </w:pPr>
            <w:r>
              <w:rPr>
                <w:rFonts w:cs="Arial"/>
                <w:szCs w:val="18"/>
              </w:rPr>
              <w:t>0.5</w:t>
            </w:r>
          </w:p>
        </w:tc>
      </w:tr>
      <w:tr w:rsidR="00BB79C5" w:rsidRPr="00676504" w14:paraId="4C140169"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058EA943" w14:textId="77777777" w:rsidR="00BB79C5" w:rsidRPr="006521A8" w:rsidRDefault="00BB79C5" w:rsidP="00646F6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D002750" w14:textId="77777777" w:rsidR="00BB79C5" w:rsidRPr="00676504" w:rsidRDefault="00BB79C5" w:rsidP="00646F6E">
            <w:pPr>
              <w:pStyle w:val="TAC"/>
              <w:rPr>
                <w:rFonts w:eastAsia="Malgun Gothic"/>
                <w:lang w:eastAsia="ko-KR"/>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9F0F5D7" w14:textId="77777777" w:rsidR="00BB79C5" w:rsidRPr="00676504" w:rsidRDefault="00BB79C5" w:rsidP="00646F6E">
            <w:pPr>
              <w:pStyle w:val="TAC"/>
              <w:rPr>
                <w:rFonts w:eastAsia="Malgun Gothic"/>
                <w:lang w:eastAsia="ko-KR"/>
              </w:rPr>
            </w:pPr>
            <w:r>
              <w:rPr>
                <w:rFonts w:cs="Arial"/>
                <w:szCs w:val="18"/>
              </w:rPr>
              <w:t>0.3</w:t>
            </w:r>
          </w:p>
        </w:tc>
      </w:tr>
      <w:tr w:rsidR="00BB79C5" w14:paraId="48924813"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3686FDD9" w14:textId="77777777" w:rsidR="00BB79C5" w:rsidRPr="00AE4C90" w:rsidRDefault="00BB79C5" w:rsidP="00646F6E">
            <w:pPr>
              <w:pStyle w:val="TAC"/>
            </w:pPr>
            <w:r>
              <w:rPr>
                <w:rFonts w:eastAsia="Malgun Gothic"/>
                <w:lang w:eastAsia="ko-KR"/>
              </w:rPr>
              <w:t>DC_</w:t>
            </w:r>
            <w:r>
              <w:t>29</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73C54C77" w14:textId="77777777" w:rsidR="00BB79C5" w:rsidRDefault="00BB79C5" w:rsidP="00646F6E">
            <w:pPr>
              <w:pStyle w:val="TAC"/>
              <w:rPr>
                <w:rFonts w:cs="Arial"/>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3135AE0" w14:textId="77777777" w:rsidR="00BB79C5" w:rsidRDefault="00BB79C5" w:rsidP="00646F6E">
            <w:pPr>
              <w:pStyle w:val="TAC"/>
              <w:rPr>
                <w:rFonts w:cs="Arial"/>
              </w:rPr>
            </w:pPr>
            <w:r w:rsidRPr="00011BD5">
              <w:rPr>
                <w:rFonts w:cs="Arial"/>
                <w:szCs w:val="18"/>
              </w:rPr>
              <w:t>0.</w:t>
            </w:r>
            <w:r>
              <w:rPr>
                <w:rFonts w:cs="Arial"/>
                <w:szCs w:val="18"/>
              </w:rPr>
              <w:t>6</w:t>
            </w:r>
          </w:p>
        </w:tc>
      </w:tr>
      <w:tr w:rsidR="00BB79C5" w14:paraId="666CD0F1"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2EE3CEC1" w14:textId="77777777" w:rsidR="00BB79C5" w:rsidRDefault="00BB79C5" w:rsidP="00646F6E">
            <w:pPr>
              <w:pStyle w:val="TAC"/>
              <w:rPr>
                <w:rFonts w:cs="Arial"/>
              </w:rPr>
            </w:pPr>
            <w:r>
              <w:rPr>
                <w:rFonts w:eastAsia="Malgun Gothic"/>
                <w:lang w:eastAsia="ko-KR"/>
              </w:rPr>
              <w:t>DC_</w:t>
            </w:r>
            <w:r w:rsidRPr="00786105">
              <w:rPr>
                <w:rFonts w:eastAsia="Malgun Gothic"/>
                <w:lang w:eastAsia="ko-KR"/>
              </w:rPr>
              <w:t>29-66-66</w:t>
            </w:r>
            <w:r>
              <w:rPr>
                <w:rFonts w:eastAsia="Malgun Gothic"/>
                <w:lang w:eastAsia="ko-KR"/>
              </w:rPr>
              <w:t>_n</w:t>
            </w:r>
            <w:r w:rsidRPr="00786105">
              <w:rPr>
                <w:rFonts w:eastAsia="Malgun Gothic"/>
                <w:lang w:eastAsia="ko-KR"/>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47F9162" w14:textId="77777777" w:rsidR="00BB79C5" w:rsidRDefault="00BB79C5" w:rsidP="00646F6E">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CF9638C" w14:textId="77777777" w:rsidR="00BB79C5" w:rsidRDefault="00BB79C5" w:rsidP="00646F6E">
            <w:pPr>
              <w:pStyle w:val="TAC"/>
              <w:rPr>
                <w:rFonts w:cs="Arial"/>
              </w:rPr>
            </w:pPr>
            <w:r w:rsidRPr="00011BD5">
              <w:rPr>
                <w:rFonts w:cs="Arial"/>
                <w:szCs w:val="18"/>
              </w:rPr>
              <w:t>0.</w:t>
            </w:r>
            <w:r>
              <w:rPr>
                <w:rFonts w:cs="Arial"/>
                <w:szCs w:val="18"/>
              </w:rPr>
              <w:t>8</w:t>
            </w:r>
          </w:p>
        </w:tc>
      </w:tr>
      <w:tr w:rsidR="00BB79C5" w:rsidRPr="00EF5447" w14:paraId="6CF96488"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7989AA5" w14:textId="77777777" w:rsidR="00BB79C5" w:rsidRPr="00EF5447" w:rsidRDefault="00BB79C5" w:rsidP="00646F6E">
            <w:pPr>
              <w:pStyle w:val="TAC"/>
              <w:rPr>
                <w:rFonts w:cs="Arial"/>
              </w:rPr>
            </w:pPr>
            <w:r>
              <w:rPr>
                <w:rFonts w:cs="Arial"/>
              </w:rPr>
              <w:t>DC_29-66</w:t>
            </w:r>
            <w:r>
              <w:rPr>
                <w:rFonts w:cs="Arial"/>
                <w:lang w:eastAsia="ja-JP"/>
              </w:rPr>
              <w:t>_n78</w:t>
            </w:r>
          </w:p>
        </w:tc>
        <w:tc>
          <w:tcPr>
            <w:tcW w:w="2952" w:type="dxa"/>
            <w:tcBorders>
              <w:top w:val="single" w:sz="4" w:space="0" w:color="auto"/>
              <w:left w:val="single" w:sz="4" w:space="0" w:color="auto"/>
              <w:bottom w:val="single" w:sz="4" w:space="0" w:color="auto"/>
              <w:right w:val="single" w:sz="4" w:space="0" w:color="auto"/>
            </w:tcBorders>
            <w:vAlign w:val="center"/>
          </w:tcPr>
          <w:p w14:paraId="347197C4" w14:textId="77777777" w:rsidR="00BB79C5" w:rsidRPr="00EF5447" w:rsidRDefault="00BB79C5" w:rsidP="00646F6E">
            <w:pPr>
              <w:pStyle w:val="TAC"/>
              <w:rPr>
                <w:rFonts w:cs="Arial"/>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4D7FC5E" w14:textId="77777777" w:rsidR="00BB79C5" w:rsidRPr="00EF5447" w:rsidRDefault="00BB79C5" w:rsidP="00646F6E">
            <w:pPr>
              <w:pStyle w:val="TAC"/>
              <w:rPr>
                <w:rFonts w:cs="Arial"/>
                <w:lang w:eastAsia="zh-CN"/>
              </w:rPr>
            </w:pPr>
            <w:r>
              <w:rPr>
                <w:rFonts w:cs="Arial"/>
              </w:rPr>
              <w:t>0.6</w:t>
            </w:r>
          </w:p>
        </w:tc>
      </w:tr>
      <w:tr w:rsidR="00BB79C5" w:rsidRPr="00EF5447" w14:paraId="02A46AA6"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692B31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4EC37D1" w14:textId="77777777" w:rsidR="00BB79C5" w:rsidRPr="00EF5447" w:rsidRDefault="00BB79C5" w:rsidP="00646F6E">
            <w:pPr>
              <w:pStyle w:val="TAC"/>
              <w:rPr>
                <w:rFonts w:cs="Arial"/>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5261FF2" w14:textId="77777777" w:rsidR="00BB79C5" w:rsidRPr="00EF5447" w:rsidRDefault="00BB79C5" w:rsidP="00646F6E">
            <w:pPr>
              <w:pStyle w:val="TAC"/>
              <w:rPr>
                <w:rFonts w:cs="Arial"/>
                <w:lang w:eastAsia="zh-CN"/>
              </w:rPr>
            </w:pPr>
            <w:r>
              <w:rPr>
                <w:rFonts w:cs="Arial"/>
              </w:rPr>
              <w:t>0.8</w:t>
            </w:r>
          </w:p>
        </w:tc>
      </w:tr>
      <w:tr w:rsidR="00BB79C5" w:rsidRPr="00EF5447" w14:paraId="6A76784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9C0CB6" w14:textId="77777777" w:rsidR="00BB79C5" w:rsidRPr="00EF5447" w:rsidRDefault="00BB79C5" w:rsidP="00646F6E">
            <w:pPr>
              <w:pStyle w:val="TAC"/>
              <w:rPr>
                <w:rFonts w:cs="Arial"/>
                <w:lang w:eastAsia="ja-JP"/>
              </w:rPr>
            </w:pPr>
            <w:r>
              <w:rPr>
                <w:rFonts w:cs="Arial"/>
                <w:szCs w:val="18"/>
              </w:rPr>
              <w:t>DC_30-(n)5</w:t>
            </w:r>
          </w:p>
        </w:tc>
        <w:tc>
          <w:tcPr>
            <w:tcW w:w="2952" w:type="dxa"/>
            <w:tcBorders>
              <w:top w:val="single" w:sz="4" w:space="0" w:color="auto"/>
              <w:left w:val="single" w:sz="4" w:space="0" w:color="auto"/>
              <w:bottom w:val="single" w:sz="4" w:space="0" w:color="auto"/>
              <w:right w:val="single" w:sz="4" w:space="0" w:color="auto"/>
            </w:tcBorders>
            <w:vAlign w:val="center"/>
          </w:tcPr>
          <w:p w14:paraId="15A09AFB" w14:textId="77777777" w:rsidR="00BB79C5" w:rsidRPr="00EF5447" w:rsidRDefault="00BB79C5" w:rsidP="00646F6E">
            <w:pPr>
              <w:pStyle w:val="TAC"/>
              <w:rPr>
                <w:rFonts w:cs="Arial"/>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D665923" w14:textId="77777777" w:rsidR="00BB79C5" w:rsidRPr="00EF5447" w:rsidRDefault="00BB79C5" w:rsidP="00646F6E">
            <w:pPr>
              <w:pStyle w:val="TAC"/>
              <w:rPr>
                <w:rFonts w:cs="Arial"/>
              </w:rPr>
            </w:pPr>
            <w:r>
              <w:rPr>
                <w:rFonts w:cs="Arial"/>
                <w:szCs w:val="18"/>
              </w:rPr>
              <w:t>0.3</w:t>
            </w:r>
          </w:p>
        </w:tc>
      </w:tr>
      <w:tr w:rsidR="00BB79C5" w:rsidRPr="00EF5447" w14:paraId="2DB02F7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DF0BFC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7F98DBA" w14:textId="77777777" w:rsidR="00BB79C5" w:rsidRPr="00EF5447" w:rsidRDefault="00BB79C5" w:rsidP="00646F6E">
            <w:pPr>
              <w:pStyle w:val="TAC"/>
              <w:rPr>
                <w:rFonts w:cs="Arial"/>
                <w:lang w:eastAsia="ja-JP"/>
              </w:rPr>
            </w:pPr>
            <w:r>
              <w:rPr>
                <w:rFonts w:cs="Arial"/>
                <w:szCs w:val="18"/>
                <w:lang w:val="sv-SE" w:eastAsia="ja-JP"/>
              </w:rPr>
              <w:t>5</w:t>
            </w:r>
          </w:p>
        </w:tc>
        <w:tc>
          <w:tcPr>
            <w:tcW w:w="2952" w:type="dxa"/>
            <w:tcBorders>
              <w:top w:val="single" w:sz="4" w:space="0" w:color="auto"/>
              <w:left w:val="single" w:sz="4" w:space="0" w:color="auto"/>
              <w:bottom w:val="single" w:sz="4" w:space="0" w:color="auto"/>
              <w:right w:val="single" w:sz="4" w:space="0" w:color="auto"/>
            </w:tcBorders>
            <w:vAlign w:val="center"/>
          </w:tcPr>
          <w:p w14:paraId="3BBF1C5F" w14:textId="77777777" w:rsidR="00BB79C5" w:rsidRPr="00EF5447" w:rsidRDefault="00BB79C5" w:rsidP="00646F6E">
            <w:pPr>
              <w:pStyle w:val="TAC"/>
              <w:rPr>
                <w:rFonts w:cs="Arial"/>
              </w:rPr>
            </w:pPr>
            <w:r>
              <w:rPr>
                <w:rFonts w:eastAsia="Calibri" w:cs="Arial"/>
                <w:szCs w:val="18"/>
                <w:lang w:eastAsia="ja-JP"/>
              </w:rPr>
              <w:t>0.3</w:t>
            </w:r>
          </w:p>
        </w:tc>
      </w:tr>
      <w:tr w:rsidR="00BB79C5" w:rsidRPr="00EF5447" w14:paraId="39D8AF3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B19E8F5"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C0ADB18" w14:textId="77777777" w:rsidR="00BB79C5" w:rsidRPr="00EF5447" w:rsidRDefault="00BB79C5" w:rsidP="00646F6E">
            <w:pPr>
              <w:pStyle w:val="TAC"/>
              <w:rPr>
                <w:rFonts w:cs="Arial"/>
                <w:lang w:eastAsia="ja-JP"/>
              </w:rPr>
            </w:pPr>
            <w:r>
              <w:rPr>
                <w:rFonts w:cs="Arial"/>
                <w:szCs w:val="18"/>
                <w:lang w:val="sv-SE" w:eastAsia="ja-JP"/>
              </w:rPr>
              <w:t>n5</w:t>
            </w:r>
          </w:p>
        </w:tc>
        <w:tc>
          <w:tcPr>
            <w:tcW w:w="2952" w:type="dxa"/>
            <w:tcBorders>
              <w:top w:val="single" w:sz="4" w:space="0" w:color="auto"/>
              <w:left w:val="single" w:sz="4" w:space="0" w:color="auto"/>
              <w:bottom w:val="single" w:sz="4" w:space="0" w:color="auto"/>
              <w:right w:val="single" w:sz="4" w:space="0" w:color="auto"/>
            </w:tcBorders>
            <w:vAlign w:val="center"/>
          </w:tcPr>
          <w:p w14:paraId="1783E443" w14:textId="77777777" w:rsidR="00BB79C5" w:rsidRPr="00EF5447" w:rsidRDefault="00BB79C5" w:rsidP="00646F6E">
            <w:pPr>
              <w:pStyle w:val="TAC"/>
              <w:rPr>
                <w:rFonts w:cs="Arial"/>
              </w:rPr>
            </w:pPr>
            <w:r>
              <w:rPr>
                <w:rFonts w:eastAsia="Calibri" w:cs="Arial"/>
                <w:szCs w:val="18"/>
              </w:rPr>
              <w:t>0.3</w:t>
            </w:r>
          </w:p>
        </w:tc>
      </w:tr>
      <w:tr w:rsidR="00BB79C5" w:rsidRPr="00EF5447" w14:paraId="5DB839F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C59DE7" w14:textId="77777777" w:rsidR="00BB79C5" w:rsidRPr="00EF5447" w:rsidRDefault="00BB79C5" w:rsidP="00646F6E">
            <w:pPr>
              <w:pStyle w:val="TAC"/>
              <w:rPr>
                <w:rFonts w:cs="Arial"/>
              </w:rPr>
            </w:pPr>
            <w:r w:rsidRPr="00EF5447">
              <w:rPr>
                <w:rFonts w:cs="Arial"/>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60477C1C" w14:textId="77777777" w:rsidR="00BB79C5" w:rsidRPr="00EF5447" w:rsidRDefault="00BB79C5" w:rsidP="00646F6E">
            <w:pPr>
              <w:pStyle w:val="TAC"/>
              <w:rPr>
                <w:rFonts w:cs="Arial"/>
                <w:lang w:eastAsia="zh-CN"/>
              </w:rPr>
            </w:pPr>
            <w:r w:rsidRPr="00EF5447">
              <w:rPr>
                <w:rFonts w:cs="Arial"/>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31712C2B" w14:textId="77777777" w:rsidR="00BB79C5" w:rsidRPr="00EF5447" w:rsidRDefault="00BB79C5" w:rsidP="00646F6E">
            <w:pPr>
              <w:pStyle w:val="TAC"/>
              <w:rPr>
                <w:rFonts w:cs="Arial"/>
                <w:lang w:eastAsia="zh-CN"/>
              </w:rPr>
            </w:pPr>
            <w:r w:rsidRPr="00EF5447">
              <w:rPr>
                <w:rFonts w:cs="Arial"/>
              </w:rPr>
              <w:t>0.3</w:t>
            </w:r>
          </w:p>
        </w:tc>
      </w:tr>
      <w:tr w:rsidR="00BB79C5" w:rsidRPr="00EF5447" w14:paraId="5932917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F94E2D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DCE5235" w14:textId="77777777" w:rsidR="00BB79C5" w:rsidRPr="00EF5447" w:rsidRDefault="00BB79C5" w:rsidP="00646F6E">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F346C7B" w14:textId="77777777" w:rsidR="00BB79C5" w:rsidRPr="00EF5447" w:rsidRDefault="00BB79C5" w:rsidP="00646F6E">
            <w:pPr>
              <w:pStyle w:val="TAC"/>
              <w:rPr>
                <w:rFonts w:cs="Arial"/>
                <w:lang w:eastAsia="zh-CN"/>
              </w:rPr>
            </w:pPr>
            <w:r w:rsidRPr="00EF5447">
              <w:rPr>
                <w:rFonts w:cs="Arial"/>
              </w:rPr>
              <w:t>0.5</w:t>
            </w:r>
          </w:p>
        </w:tc>
      </w:tr>
      <w:tr w:rsidR="00BB79C5" w:rsidRPr="00EF5447" w14:paraId="2455F4E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40423F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DE5172C" w14:textId="77777777" w:rsidR="00BB79C5" w:rsidRPr="00EF5447" w:rsidRDefault="00BB79C5" w:rsidP="00646F6E">
            <w:pPr>
              <w:pStyle w:val="TAC"/>
              <w:rPr>
                <w:rFonts w:cs="Arial"/>
                <w:lang w:eastAsia="zh-CN"/>
              </w:rPr>
            </w:pPr>
            <w:r w:rsidRPr="00EF5447">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48B6B54C" w14:textId="77777777" w:rsidR="00BB79C5" w:rsidRPr="00EF5447" w:rsidRDefault="00BB79C5" w:rsidP="00646F6E">
            <w:pPr>
              <w:pStyle w:val="TAC"/>
              <w:rPr>
                <w:rFonts w:cs="Arial"/>
                <w:lang w:eastAsia="zh-CN"/>
              </w:rPr>
            </w:pPr>
            <w:r w:rsidRPr="00EF5447">
              <w:rPr>
                <w:rFonts w:cs="Arial"/>
              </w:rPr>
              <w:t>0.5</w:t>
            </w:r>
          </w:p>
        </w:tc>
      </w:tr>
      <w:tr w:rsidR="00BB79C5" w:rsidRPr="00EF5447" w14:paraId="69FE77B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A243E0" w14:textId="77777777" w:rsidR="00BB79C5" w:rsidRPr="00EF5447" w:rsidRDefault="00BB79C5" w:rsidP="00646F6E">
            <w:pPr>
              <w:pStyle w:val="TAC"/>
              <w:rPr>
                <w:rFonts w:cs="Arial"/>
              </w:rPr>
            </w:pPr>
            <w:r w:rsidRPr="00EF5447">
              <w:rPr>
                <w:rFonts w:eastAsia="Malgun Gothic"/>
                <w:lang w:eastAsia="ko-KR"/>
              </w:rPr>
              <w:t>DC_30-66_n5, DC_30-66-66_n5, DC_30-66-66-66_n5</w:t>
            </w:r>
          </w:p>
        </w:tc>
        <w:tc>
          <w:tcPr>
            <w:tcW w:w="2952" w:type="dxa"/>
            <w:tcBorders>
              <w:top w:val="single" w:sz="4" w:space="0" w:color="auto"/>
              <w:left w:val="single" w:sz="4" w:space="0" w:color="auto"/>
              <w:bottom w:val="single" w:sz="4" w:space="0" w:color="auto"/>
              <w:right w:val="single" w:sz="4" w:space="0" w:color="auto"/>
            </w:tcBorders>
            <w:hideMark/>
          </w:tcPr>
          <w:p w14:paraId="3C12B40E" w14:textId="77777777" w:rsidR="00BB79C5" w:rsidRPr="00EF5447" w:rsidRDefault="00BB79C5" w:rsidP="00646F6E">
            <w:pPr>
              <w:pStyle w:val="TAC"/>
              <w:rPr>
                <w:rFonts w:cs="Arial"/>
                <w:lang w:eastAsia="zh-CN"/>
              </w:rPr>
            </w:pPr>
            <w:r w:rsidRPr="00EF5447">
              <w:rPr>
                <w:rFonts w:cs="Arial"/>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34924219"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23B5D26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243C85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D69FDDC" w14:textId="77777777" w:rsidR="00BB79C5" w:rsidRPr="00EF5447" w:rsidRDefault="00BB79C5" w:rsidP="00646F6E">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63CC09B"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F6E723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566A7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3EA93A" w14:textId="77777777" w:rsidR="00BB79C5" w:rsidRPr="00EF5447" w:rsidRDefault="00BB79C5" w:rsidP="00646F6E">
            <w:pPr>
              <w:pStyle w:val="TAC"/>
              <w:rPr>
                <w:rFonts w:cs="Arial"/>
                <w:lang w:eastAsia="zh-CN"/>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6DEEDBAD"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678904D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B214156" w14:textId="77777777" w:rsidR="00BB79C5" w:rsidRPr="00EF5447" w:rsidRDefault="00BB79C5" w:rsidP="00646F6E">
            <w:pPr>
              <w:pStyle w:val="TAC"/>
              <w:rPr>
                <w:rFonts w:cs="Arial"/>
              </w:rPr>
            </w:pPr>
            <w:r>
              <w:t>DC_30-66_n66</w:t>
            </w:r>
          </w:p>
        </w:tc>
        <w:tc>
          <w:tcPr>
            <w:tcW w:w="2952" w:type="dxa"/>
            <w:tcBorders>
              <w:top w:val="single" w:sz="4" w:space="0" w:color="auto"/>
              <w:left w:val="single" w:sz="4" w:space="0" w:color="auto"/>
              <w:bottom w:val="single" w:sz="4" w:space="0" w:color="auto"/>
              <w:right w:val="single" w:sz="4" w:space="0" w:color="auto"/>
            </w:tcBorders>
            <w:vAlign w:val="center"/>
          </w:tcPr>
          <w:p w14:paraId="55D45C7A" w14:textId="77777777" w:rsidR="00BB79C5" w:rsidRPr="00EF5447" w:rsidRDefault="00BB79C5" w:rsidP="00646F6E">
            <w:pPr>
              <w:pStyle w:val="TAC"/>
              <w:rPr>
                <w:rFonts w:cs="Arial"/>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4EECA529" w14:textId="77777777" w:rsidR="00BB79C5" w:rsidRPr="00EF5447" w:rsidRDefault="00BB79C5" w:rsidP="00646F6E">
            <w:pPr>
              <w:pStyle w:val="TAC"/>
              <w:rPr>
                <w:rFonts w:cs="Arial"/>
                <w:lang w:eastAsia="zh-CN"/>
              </w:rPr>
            </w:pPr>
            <w:r>
              <w:rPr>
                <w:lang w:val="fr-FR"/>
              </w:rPr>
              <w:t>0.3</w:t>
            </w:r>
          </w:p>
        </w:tc>
      </w:tr>
      <w:tr w:rsidR="00BB79C5" w:rsidRPr="00EF5447" w14:paraId="0241E93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E8C6C8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2B38A7" w14:textId="77777777" w:rsidR="00BB79C5" w:rsidRPr="00EF5447" w:rsidRDefault="00BB79C5" w:rsidP="00646F6E">
            <w:pPr>
              <w:pStyle w:val="TAC"/>
              <w:rPr>
                <w:rFonts w:cs="Arial"/>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1292373" w14:textId="77777777" w:rsidR="00BB79C5" w:rsidRPr="00EF5447" w:rsidRDefault="00BB79C5" w:rsidP="00646F6E">
            <w:pPr>
              <w:pStyle w:val="TAC"/>
              <w:rPr>
                <w:rFonts w:cs="Arial"/>
                <w:lang w:eastAsia="zh-CN"/>
              </w:rPr>
            </w:pPr>
            <w:r>
              <w:rPr>
                <w:lang w:val="fr-FR"/>
              </w:rPr>
              <w:t>0.5</w:t>
            </w:r>
          </w:p>
        </w:tc>
      </w:tr>
      <w:tr w:rsidR="00BB79C5" w:rsidRPr="00EF5447" w14:paraId="0B93C50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59DA9A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C82DD29" w14:textId="77777777" w:rsidR="00BB79C5" w:rsidRPr="00EF5447" w:rsidRDefault="00BB79C5" w:rsidP="00646F6E">
            <w:pPr>
              <w:pStyle w:val="TAC"/>
              <w:rPr>
                <w:rFonts w:cs="Arial"/>
              </w:rPr>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36B6F25" w14:textId="77777777" w:rsidR="00BB79C5" w:rsidRPr="00EF5447" w:rsidRDefault="00BB79C5" w:rsidP="00646F6E">
            <w:pPr>
              <w:pStyle w:val="TAC"/>
              <w:rPr>
                <w:rFonts w:cs="Arial"/>
                <w:lang w:eastAsia="zh-CN"/>
              </w:rPr>
            </w:pPr>
            <w:r>
              <w:rPr>
                <w:lang w:val="fr-FR"/>
              </w:rPr>
              <w:t>0.5</w:t>
            </w:r>
          </w:p>
        </w:tc>
      </w:tr>
      <w:tr w:rsidR="00BB79C5" w14:paraId="56E1BE35"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3EFA1DD8" w14:textId="77777777" w:rsidR="00BB79C5" w:rsidRPr="00AE4C90" w:rsidRDefault="00BB79C5" w:rsidP="00646F6E">
            <w:pPr>
              <w:pStyle w:val="TAC"/>
            </w:pPr>
            <w:r>
              <w:rPr>
                <w:rFonts w:eastAsia="Malgun Gothic"/>
                <w:lang w:eastAsia="ko-KR"/>
              </w:rPr>
              <w:t>DC_</w:t>
            </w:r>
            <w:r>
              <w:t>30</w:t>
            </w:r>
            <w:r>
              <w:rPr>
                <w:rFonts w:eastAsia="Malgun Gothic"/>
                <w:lang w:eastAsia="ko-KR"/>
              </w:rPr>
              <w:t>-</w:t>
            </w:r>
            <w:r>
              <w:t>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C57B6D2" w14:textId="77777777" w:rsidR="00BB79C5" w:rsidRDefault="00BB79C5" w:rsidP="00646F6E">
            <w:pPr>
              <w:pStyle w:val="TAC"/>
              <w:rPr>
                <w:rFonts w:cs="Arial"/>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6C0D5779" w14:textId="77777777" w:rsidR="00BB79C5" w:rsidRDefault="00BB79C5" w:rsidP="00646F6E">
            <w:pPr>
              <w:pStyle w:val="TAC"/>
              <w:rPr>
                <w:rFonts w:cs="Arial"/>
                <w:lang w:eastAsia="zh-CN"/>
              </w:rPr>
            </w:pPr>
            <w:r w:rsidRPr="00011BD5">
              <w:rPr>
                <w:rFonts w:cs="Arial"/>
                <w:szCs w:val="18"/>
              </w:rPr>
              <w:t>0.</w:t>
            </w:r>
            <w:r>
              <w:rPr>
                <w:rFonts w:cs="Arial"/>
                <w:szCs w:val="18"/>
              </w:rPr>
              <w:t>3</w:t>
            </w:r>
          </w:p>
        </w:tc>
      </w:tr>
      <w:tr w:rsidR="00BB79C5" w14:paraId="5373538A"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2D4ADDD5" w14:textId="77777777" w:rsidR="00BB79C5" w:rsidRDefault="00BB79C5" w:rsidP="00646F6E">
            <w:pPr>
              <w:pStyle w:val="TAC"/>
              <w:rPr>
                <w:rFonts w:cs="Arial"/>
                <w:szCs w:val="22"/>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C2D0168" w14:textId="77777777" w:rsidR="00BB79C5" w:rsidRDefault="00BB79C5" w:rsidP="00646F6E">
            <w:pPr>
              <w:pStyle w:val="TAC"/>
              <w:rPr>
                <w:rFonts w:cs="Arial"/>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559BC221" w14:textId="77777777" w:rsidR="00BB79C5" w:rsidRDefault="00BB79C5" w:rsidP="00646F6E">
            <w:pPr>
              <w:pStyle w:val="TAC"/>
              <w:rPr>
                <w:rFonts w:cs="Arial"/>
                <w:lang w:eastAsia="zh-CN"/>
              </w:rPr>
            </w:pPr>
            <w:r w:rsidRPr="00011BD5">
              <w:rPr>
                <w:rFonts w:cs="Arial"/>
                <w:szCs w:val="18"/>
              </w:rPr>
              <w:t>0.</w:t>
            </w:r>
            <w:r>
              <w:rPr>
                <w:rFonts w:cs="Arial"/>
                <w:szCs w:val="18"/>
              </w:rPr>
              <w:t>6</w:t>
            </w:r>
          </w:p>
        </w:tc>
      </w:tr>
      <w:tr w:rsidR="00BB79C5" w14:paraId="6402914D"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0A58B006" w14:textId="77777777" w:rsidR="00BB79C5" w:rsidRDefault="00BB79C5" w:rsidP="00646F6E">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7659652" w14:textId="77777777" w:rsidR="00BB79C5" w:rsidRDefault="00BB79C5" w:rsidP="00646F6E">
            <w:pPr>
              <w:pStyle w:val="TAC"/>
              <w:rPr>
                <w:rFonts w:cs="Arial"/>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F448DD8" w14:textId="77777777" w:rsidR="00BB79C5" w:rsidRDefault="00BB79C5" w:rsidP="00646F6E">
            <w:pPr>
              <w:pStyle w:val="TAC"/>
              <w:rPr>
                <w:rFonts w:cs="Arial"/>
                <w:lang w:eastAsia="zh-CN"/>
              </w:rPr>
            </w:pPr>
            <w:r w:rsidRPr="00011BD5">
              <w:rPr>
                <w:rFonts w:cs="Arial"/>
                <w:szCs w:val="18"/>
              </w:rPr>
              <w:t>0.</w:t>
            </w:r>
            <w:r>
              <w:rPr>
                <w:rFonts w:cs="Arial"/>
                <w:szCs w:val="18"/>
              </w:rPr>
              <w:t>8</w:t>
            </w:r>
          </w:p>
        </w:tc>
      </w:tr>
      <w:tr w:rsidR="00BB79C5" w14:paraId="0990D3C2"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18D1E26" w14:textId="77777777" w:rsidR="00BB79C5" w:rsidRDefault="00BB79C5" w:rsidP="00646F6E">
            <w:pPr>
              <w:pStyle w:val="TAC"/>
              <w:rPr>
                <w:rFonts w:cs="Arial"/>
                <w:szCs w:val="22"/>
                <w:lang w:eastAsia="zh-CN"/>
              </w:rPr>
            </w:pPr>
            <w:r>
              <w:rPr>
                <w:rFonts w:cs="Arial"/>
              </w:rPr>
              <w:t>DC_32-38_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2DCA7637" w14:textId="77777777" w:rsidR="00BB79C5" w:rsidRDefault="00BB79C5" w:rsidP="00646F6E">
            <w:pPr>
              <w:pStyle w:val="TAC"/>
              <w:rPr>
                <w:rFonts w:cs="Arial"/>
                <w:lang w:eastAsia="zh-CN"/>
              </w:rPr>
            </w:pPr>
            <w:r>
              <w:rPr>
                <w:rFonts w:cs="Arial"/>
                <w:lang w:eastAsia="ja-JP"/>
              </w:rPr>
              <w:t>38</w:t>
            </w:r>
          </w:p>
        </w:tc>
        <w:tc>
          <w:tcPr>
            <w:tcW w:w="2952" w:type="dxa"/>
            <w:tcBorders>
              <w:top w:val="single" w:sz="4" w:space="0" w:color="auto"/>
              <w:left w:val="single" w:sz="4" w:space="0" w:color="auto"/>
              <w:bottom w:val="single" w:sz="4" w:space="0" w:color="auto"/>
              <w:right w:val="single" w:sz="4" w:space="0" w:color="auto"/>
            </w:tcBorders>
            <w:vAlign w:val="center"/>
          </w:tcPr>
          <w:p w14:paraId="4B25F0B9" w14:textId="77777777" w:rsidR="00BB79C5" w:rsidRDefault="00BB79C5" w:rsidP="00646F6E">
            <w:pPr>
              <w:pStyle w:val="TAC"/>
              <w:rPr>
                <w:rFonts w:cs="Arial"/>
                <w:lang w:eastAsia="zh-CN"/>
              </w:rPr>
            </w:pPr>
            <w:r>
              <w:rPr>
                <w:rFonts w:cs="Arial"/>
              </w:rPr>
              <w:t>0.5</w:t>
            </w:r>
          </w:p>
        </w:tc>
      </w:tr>
      <w:tr w:rsidR="00BB79C5" w14:paraId="7B98FAC7"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4187832" w14:textId="77777777" w:rsidR="00BB79C5" w:rsidRDefault="00BB79C5" w:rsidP="00646F6E">
            <w:pPr>
              <w:pStyle w:val="TAC"/>
              <w:rPr>
                <w:rFonts w:cs="Arial"/>
                <w:szCs w:val="22"/>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9C7CAEB" w14:textId="77777777" w:rsidR="00BB79C5" w:rsidRDefault="00BB79C5" w:rsidP="00646F6E">
            <w:pPr>
              <w:pStyle w:val="TAC"/>
              <w:rPr>
                <w:rFonts w:cs="Arial"/>
                <w:lang w:eastAsia="zh-CN"/>
              </w:rPr>
            </w:pPr>
            <w:r>
              <w:rPr>
                <w:rFonts w:eastAsia="MS Mincho" w:cs="Arial"/>
                <w:lang w:eastAsia="ja-JP"/>
              </w:rPr>
              <w:t>n1</w:t>
            </w:r>
          </w:p>
        </w:tc>
        <w:tc>
          <w:tcPr>
            <w:tcW w:w="2952" w:type="dxa"/>
            <w:tcBorders>
              <w:top w:val="single" w:sz="4" w:space="0" w:color="auto"/>
              <w:left w:val="single" w:sz="4" w:space="0" w:color="auto"/>
              <w:bottom w:val="single" w:sz="4" w:space="0" w:color="auto"/>
              <w:right w:val="single" w:sz="4" w:space="0" w:color="auto"/>
            </w:tcBorders>
            <w:vAlign w:val="center"/>
          </w:tcPr>
          <w:p w14:paraId="50C0480D" w14:textId="77777777" w:rsidR="00BB79C5" w:rsidRDefault="00BB79C5" w:rsidP="00646F6E">
            <w:pPr>
              <w:pStyle w:val="TAC"/>
              <w:rPr>
                <w:rFonts w:cs="Arial"/>
                <w:lang w:eastAsia="zh-CN"/>
              </w:rPr>
            </w:pPr>
            <w:r>
              <w:rPr>
                <w:rFonts w:cs="Arial"/>
              </w:rPr>
              <w:t>0.5</w:t>
            </w:r>
          </w:p>
        </w:tc>
      </w:tr>
      <w:tr w:rsidR="00BB79C5" w:rsidRPr="00EF5447" w14:paraId="010625C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D99F40" w14:textId="77777777" w:rsidR="00BB79C5" w:rsidRPr="00EF5447" w:rsidRDefault="00BB79C5" w:rsidP="00646F6E">
            <w:pPr>
              <w:pStyle w:val="TAC"/>
              <w:rPr>
                <w:rFonts w:cs="Arial"/>
              </w:rPr>
            </w:pPr>
            <w:r w:rsidRPr="00EF5447">
              <w:rPr>
                <w:rFonts w:cs="Arial"/>
                <w:szCs w:val="22"/>
                <w:lang w:eastAsia="zh-CN"/>
              </w:rPr>
              <w:t>DC_39_n40-n41</w:t>
            </w:r>
          </w:p>
        </w:tc>
        <w:tc>
          <w:tcPr>
            <w:tcW w:w="2952" w:type="dxa"/>
            <w:tcBorders>
              <w:top w:val="single" w:sz="4" w:space="0" w:color="auto"/>
              <w:left w:val="single" w:sz="4" w:space="0" w:color="auto"/>
              <w:bottom w:val="single" w:sz="4" w:space="0" w:color="auto"/>
              <w:right w:val="single" w:sz="4" w:space="0" w:color="auto"/>
            </w:tcBorders>
          </w:tcPr>
          <w:p w14:paraId="55BF36EF" w14:textId="77777777" w:rsidR="00BB79C5" w:rsidRPr="00EF5447" w:rsidRDefault="00BB79C5" w:rsidP="00646F6E">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23AB631D"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091209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3E41FC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1A30E80" w14:textId="77777777" w:rsidR="00BB79C5" w:rsidRPr="00EF5447" w:rsidRDefault="00BB79C5" w:rsidP="00646F6E">
            <w:pPr>
              <w:pStyle w:val="TAC"/>
              <w:rPr>
                <w:rFonts w:cs="Arial"/>
              </w:rPr>
            </w:pPr>
            <w:r w:rsidRPr="00EF5447">
              <w:rPr>
                <w:rFonts w:cs="Arial"/>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27700C3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BE6B03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9B80A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AA2FA3B" w14:textId="77777777" w:rsidR="00BB79C5" w:rsidRPr="00EF5447" w:rsidRDefault="00BB79C5" w:rsidP="00646F6E">
            <w:pPr>
              <w:pStyle w:val="TAC"/>
              <w:rPr>
                <w:rFonts w:cs="Arial"/>
              </w:rPr>
            </w:pPr>
            <w:r w:rsidRPr="00EF5447">
              <w:rPr>
                <w:rFonts w:cs="Arial"/>
                <w:lang w:eastAsia="ja-JP"/>
              </w:rPr>
              <w:t>n</w:t>
            </w: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9667D6E"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85CEBF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C02095D" w14:textId="77777777" w:rsidR="00BB79C5" w:rsidRPr="00EF5447" w:rsidRDefault="00BB79C5" w:rsidP="00646F6E">
            <w:pPr>
              <w:pStyle w:val="TAC"/>
              <w:rPr>
                <w:rFonts w:cs="Arial"/>
              </w:rPr>
            </w:pPr>
            <w:r w:rsidRPr="00EF5447">
              <w:rPr>
                <w:rFonts w:cs="Arial"/>
                <w:szCs w:val="22"/>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552E0C3A" w14:textId="77777777" w:rsidR="00BB79C5" w:rsidRPr="00EF5447" w:rsidRDefault="00BB79C5" w:rsidP="00646F6E">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297E5EF"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1FBC70E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D67E3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2B5B385" w14:textId="77777777" w:rsidR="00BB79C5" w:rsidRPr="00EF5447" w:rsidRDefault="00BB79C5" w:rsidP="00646F6E">
            <w:pPr>
              <w:pStyle w:val="TAC"/>
              <w:rPr>
                <w:rFonts w:cs="Arial"/>
              </w:rPr>
            </w:pPr>
            <w:r w:rsidRPr="00EF5447">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0FB4A220"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2182388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B4539FF" w14:textId="77777777" w:rsidR="00BB79C5" w:rsidRPr="00EF5447" w:rsidRDefault="00BB79C5" w:rsidP="00646F6E">
            <w:pPr>
              <w:pStyle w:val="TAC"/>
              <w:rPr>
                <w:rFonts w:cs="Arial"/>
              </w:rPr>
            </w:pPr>
            <w:r w:rsidRPr="00EF5447">
              <w:rPr>
                <w:rFonts w:cs="Arial"/>
                <w:szCs w:val="22"/>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49CEB5D1" w14:textId="77777777" w:rsidR="00BB79C5" w:rsidRPr="00EF5447" w:rsidRDefault="00BB79C5" w:rsidP="00646F6E">
            <w:pPr>
              <w:pStyle w:val="TAC"/>
              <w:rPr>
                <w:rFonts w:cs="Arial"/>
              </w:rPr>
            </w:pPr>
            <w:r w:rsidRPr="00EF5447">
              <w:rPr>
                <w:rFonts w:cs="Arial"/>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1A21E606"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35E890E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BBEEC9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87C92F" w14:textId="77777777" w:rsidR="00BB79C5" w:rsidRPr="00EF5447" w:rsidRDefault="00BB79C5" w:rsidP="00646F6E">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223DBF82"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5D696D9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0AD97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59464A67" w14:textId="77777777" w:rsidR="00BB79C5" w:rsidRPr="00EF5447" w:rsidRDefault="00BB79C5" w:rsidP="00646F6E">
            <w:pPr>
              <w:pStyle w:val="TAC"/>
              <w:rPr>
                <w:rFonts w:cs="Arial"/>
              </w:rPr>
            </w:pPr>
            <w:r w:rsidRPr="00EF5447">
              <w:rPr>
                <w:rFonts w:eastAsia="Malgun Gothic" w:cs="Arial"/>
                <w:lang w:eastAsia="ko-KR"/>
              </w:rPr>
              <w:t>n79</w:t>
            </w:r>
          </w:p>
        </w:tc>
        <w:tc>
          <w:tcPr>
            <w:tcW w:w="2952" w:type="dxa"/>
            <w:tcBorders>
              <w:top w:val="single" w:sz="4" w:space="0" w:color="auto"/>
              <w:left w:val="single" w:sz="4" w:space="0" w:color="auto"/>
              <w:bottom w:val="single" w:sz="4" w:space="0" w:color="auto"/>
              <w:right w:val="single" w:sz="4" w:space="0" w:color="auto"/>
            </w:tcBorders>
          </w:tcPr>
          <w:p w14:paraId="78A141E2" w14:textId="77777777" w:rsidR="00BB79C5" w:rsidRPr="00EF5447" w:rsidRDefault="00BB79C5" w:rsidP="00646F6E">
            <w:pPr>
              <w:pStyle w:val="TAC"/>
              <w:rPr>
                <w:rFonts w:cs="Arial"/>
                <w:lang w:eastAsia="zh-CN"/>
              </w:rPr>
            </w:pPr>
            <w:r w:rsidRPr="00EF5447">
              <w:rPr>
                <w:rFonts w:eastAsia="Malgun Gothic" w:cs="Arial"/>
                <w:lang w:eastAsia="ko-KR"/>
              </w:rPr>
              <w:t>0.8</w:t>
            </w:r>
          </w:p>
        </w:tc>
      </w:tr>
      <w:tr w:rsidR="00BB79C5" w:rsidRPr="00EF5447" w14:paraId="77D466D9"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09E28AD" w14:textId="77777777" w:rsidR="00BB79C5" w:rsidRPr="00EF5447" w:rsidRDefault="00BB79C5" w:rsidP="00646F6E">
            <w:pPr>
              <w:pStyle w:val="TAC"/>
              <w:rPr>
                <w:rFonts w:cs="Arial"/>
              </w:rPr>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3E8B4120" w14:textId="77777777" w:rsidR="00BB79C5" w:rsidRPr="00EF5447" w:rsidRDefault="00BB79C5" w:rsidP="00646F6E">
            <w:pPr>
              <w:pStyle w:val="TAC"/>
              <w:rPr>
                <w:rFonts w:eastAsia="Malgun Gothic" w:cs="Arial"/>
                <w:lang w:eastAsia="ko-KR"/>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7F4E3F04" w14:textId="77777777" w:rsidR="00BB79C5" w:rsidRPr="00EF5447" w:rsidRDefault="00BB79C5" w:rsidP="00646F6E">
            <w:pPr>
              <w:pStyle w:val="TAC"/>
              <w:rPr>
                <w:rFonts w:eastAsia="Malgun Gothic" w:cs="Arial"/>
                <w:lang w:eastAsia="ko-KR"/>
              </w:rPr>
            </w:pPr>
            <w:r>
              <w:rPr>
                <w:rFonts w:cs="Arial"/>
                <w:lang w:eastAsia="zh-CN"/>
              </w:rPr>
              <w:t>0.5</w:t>
            </w:r>
          </w:p>
        </w:tc>
      </w:tr>
      <w:tr w:rsidR="00BB79C5" w:rsidRPr="00EF5447" w14:paraId="0167455F"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2A7A905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B0016AC" w14:textId="77777777" w:rsidR="00BB79C5" w:rsidRPr="00EF5447" w:rsidRDefault="00BB79C5" w:rsidP="00646F6E">
            <w:pPr>
              <w:pStyle w:val="TAC"/>
              <w:rPr>
                <w:rFonts w:eastAsia="Malgun Gothic" w:cs="Arial"/>
                <w:lang w:eastAsia="ko-KR"/>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0D729FC0" w14:textId="77777777" w:rsidR="00BB79C5" w:rsidRPr="00EF5447" w:rsidRDefault="00BB79C5" w:rsidP="00646F6E">
            <w:pPr>
              <w:pStyle w:val="TAC"/>
              <w:rPr>
                <w:rFonts w:eastAsia="Malgun Gothic" w:cs="Arial"/>
                <w:lang w:eastAsia="ko-KR"/>
              </w:rPr>
            </w:pPr>
            <w:r w:rsidRPr="00A76781">
              <w:rPr>
                <w:rFonts w:cs="Arial" w:hint="eastAsia"/>
                <w:lang w:eastAsia="zh-CN"/>
              </w:rPr>
              <w:t>0</w:t>
            </w:r>
            <w:r>
              <w:rPr>
                <w:rFonts w:cs="Arial"/>
                <w:lang w:eastAsia="zh-CN"/>
              </w:rPr>
              <w:t>.3</w:t>
            </w:r>
          </w:p>
        </w:tc>
      </w:tr>
      <w:tr w:rsidR="00BB79C5" w:rsidRPr="00EF5447" w14:paraId="0D7BFF06"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1DCFEF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62E1F13" w14:textId="77777777" w:rsidR="00BB79C5" w:rsidRPr="00EF5447" w:rsidRDefault="00BB79C5" w:rsidP="00646F6E">
            <w:pPr>
              <w:pStyle w:val="TAC"/>
              <w:rPr>
                <w:rFonts w:eastAsia="Malgun Gothic" w:cs="Arial"/>
                <w:lang w:eastAsia="ko-KR"/>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726AFD15" w14:textId="77777777" w:rsidR="00BB79C5" w:rsidRPr="00EF5447" w:rsidRDefault="00BB79C5" w:rsidP="00646F6E">
            <w:pPr>
              <w:pStyle w:val="TAC"/>
              <w:rPr>
                <w:rFonts w:eastAsia="Malgun Gothic" w:cs="Arial"/>
                <w:lang w:eastAsia="ko-KR"/>
              </w:rPr>
            </w:pPr>
            <w:r>
              <w:rPr>
                <w:rFonts w:cs="Arial"/>
                <w:lang w:eastAsia="zh-CN"/>
              </w:rPr>
              <w:t>0.8</w:t>
            </w:r>
          </w:p>
        </w:tc>
      </w:tr>
      <w:tr w:rsidR="00BB79C5" w:rsidRPr="00EF5447" w14:paraId="53229AB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8F34E56" w14:textId="77777777" w:rsidR="00BB79C5" w:rsidRPr="00EF5447" w:rsidRDefault="00BB79C5" w:rsidP="00646F6E">
            <w:pPr>
              <w:pStyle w:val="TAC"/>
            </w:pPr>
            <w:r w:rsidRPr="00EF5447">
              <w:t>DC_41_n</w:t>
            </w:r>
            <w:r w:rsidRPr="00EF5447">
              <w:rPr>
                <w:rFonts w:eastAsia="DengXian"/>
                <w:lang w:eastAsia="zh-CN"/>
              </w:rPr>
              <w:t>3</w:t>
            </w:r>
            <w:r w:rsidRPr="00EF5447">
              <w:t>-n41</w:t>
            </w:r>
          </w:p>
        </w:tc>
        <w:tc>
          <w:tcPr>
            <w:tcW w:w="2952" w:type="dxa"/>
            <w:tcBorders>
              <w:top w:val="single" w:sz="4" w:space="0" w:color="auto"/>
              <w:left w:val="single" w:sz="4" w:space="0" w:color="auto"/>
              <w:bottom w:val="single" w:sz="4" w:space="0" w:color="auto"/>
              <w:right w:val="single" w:sz="4" w:space="0" w:color="auto"/>
            </w:tcBorders>
          </w:tcPr>
          <w:p w14:paraId="59112C2E" w14:textId="77777777" w:rsidR="00BB79C5" w:rsidRPr="00EF5447" w:rsidRDefault="00BB79C5" w:rsidP="00646F6E">
            <w:pPr>
              <w:pStyle w:val="TAC"/>
              <w:rPr>
                <w:rFonts w:eastAsia="Malgun Gothic"/>
                <w:lang w:eastAsia="ko-KR"/>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2D8D2FB" w14:textId="77777777" w:rsidR="00BB79C5" w:rsidRPr="00EF5447" w:rsidRDefault="00BB79C5" w:rsidP="00646F6E">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BB79C5" w:rsidRPr="00EF5447" w14:paraId="3283455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196F6F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78C4175" w14:textId="77777777" w:rsidR="00BB79C5" w:rsidRPr="00EF5447" w:rsidRDefault="00BB79C5" w:rsidP="00646F6E">
            <w:pPr>
              <w:pStyle w:val="TAC"/>
              <w:rPr>
                <w:rFonts w:eastAsia="Malgun Gothic"/>
                <w:lang w:eastAsia="ko-KR"/>
              </w:rPr>
            </w:pPr>
            <w:r w:rsidRPr="00EF5447">
              <w:rPr>
                <w:lang w:eastAsia="zh-CN"/>
              </w:rPr>
              <w:t>n</w:t>
            </w:r>
            <w:r w:rsidRPr="00EF5447">
              <w:rPr>
                <w:rFonts w:eastAsia="DengXian"/>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AB81179" w14:textId="77777777" w:rsidR="00BB79C5" w:rsidRPr="00EF5447" w:rsidRDefault="00BB79C5" w:rsidP="00646F6E">
            <w:pPr>
              <w:pStyle w:val="TAC"/>
              <w:rPr>
                <w:rFonts w:eastAsia="Malgun Gothic"/>
                <w:lang w:eastAsia="ko-KR"/>
              </w:rPr>
            </w:pPr>
            <w:r w:rsidRPr="00EF5447">
              <w:t>0.</w:t>
            </w:r>
            <w:r w:rsidRPr="00EF5447">
              <w:rPr>
                <w:rFonts w:eastAsia="DengXian"/>
                <w:lang w:eastAsia="zh-CN"/>
              </w:rPr>
              <w:t>5</w:t>
            </w:r>
          </w:p>
        </w:tc>
      </w:tr>
      <w:tr w:rsidR="00BB79C5" w:rsidRPr="00EF5447" w14:paraId="1FB8F89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081A8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EEDC963" w14:textId="77777777" w:rsidR="00BB79C5" w:rsidRPr="00EF5447" w:rsidRDefault="00BB79C5" w:rsidP="00646F6E">
            <w:pPr>
              <w:pStyle w:val="TAC"/>
              <w:rPr>
                <w:rFonts w:eastAsia="Malgun Gothic"/>
                <w:lang w:eastAsia="ko-KR"/>
              </w:rPr>
            </w:pPr>
            <w:r w:rsidRPr="00EF5447">
              <w:t>n41</w:t>
            </w:r>
          </w:p>
        </w:tc>
        <w:tc>
          <w:tcPr>
            <w:tcW w:w="2952" w:type="dxa"/>
            <w:tcBorders>
              <w:top w:val="single" w:sz="4" w:space="0" w:color="auto"/>
              <w:left w:val="single" w:sz="4" w:space="0" w:color="auto"/>
              <w:bottom w:val="single" w:sz="4" w:space="0" w:color="auto"/>
              <w:right w:val="single" w:sz="4" w:space="0" w:color="auto"/>
            </w:tcBorders>
          </w:tcPr>
          <w:p w14:paraId="6353C4FD" w14:textId="77777777" w:rsidR="00BB79C5" w:rsidRPr="00EF5447" w:rsidRDefault="00BB79C5" w:rsidP="00646F6E">
            <w:pPr>
              <w:pStyle w:val="TAC"/>
              <w:rPr>
                <w:rFonts w:eastAsia="Malgun Gothic"/>
                <w:lang w:eastAsia="ko-KR"/>
              </w:rPr>
            </w:pPr>
            <w:r w:rsidRPr="00EF5447">
              <w:t>0.</w:t>
            </w:r>
            <w:r w:rsidRPr="00EF5447">
              <w:rPr>
                <w:rFonts w:eastAsia="DengXian"/>
                <w:lang w:eastAsia="zh-CN"/>
              </w:rPr>
              <w:t>3</w:t>
            </w:r>
            <w:r w:rsidRPr="00EF5447">
              <w:rPr>
                <w:rFonts w:eastAsia="DengXian"/>
                <w:vertAlign w:val="superscript"/>
                <w:lang w:eastAsia="zh-CN"/>
              </w:rPr>
              <w:t>3</w:t>
            </w:r>
            <w:r w:rsidRPr="00EF5447">
              <w:rPr>
                <w:rFonts w:eastAsia="DengXian"/>
                <w:lang w:eastAsia="zh-CN"/>
              </w:rPr>
              <w:t>/08</w:t>
            </w:r>
            <w:r w:rsidRPr="00EF5447">
              <w:rPr>
                <w:rFonts w:eastAsia="DengXian"/>
                <w:vertAlign w:val="superscript"/>
                <w:lang w:eastAsia="zh-CN"/>
              </w:rPr>
              <w:t>4</w:t>
            </w:r>
          </w:p>
        </w:tc>
      </w:tr>
      <w:tr w:rsidR="00BB79C5" w:rsidRPr="00EF5447" w14:paraId="12EE138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624F101" w14:textId="77777777" w:rsidR="00BB79C5" w:rsidRPr="00EF5447" w:rsidRDefault="00BB79C5" w:rsidP="00646F6E">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23E5F6C" w14:textId="77777777" w:rsidR="00BB79C5" w:rsidRPr="00EF5447" w:rsidRDefault="00BB79C5" w:rsidP="00646F6E">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4DDF8494" w14:textId="77777777" w:rsidR="00BB79C5" w:rsidRPr="00EF5447" w:rsidRDefault="00BB79C5" w:rsidP="00646F6E">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BB79C5" w:rsidRPr="00EF5447" w14:paraId="602673F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26F31B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ED37BB3" w14:textId="77777777" w:rsidR="00BB79C5" w:rsidRPr="00EF5447" w:rsidRDefault="00BB79C5" w:rsidP="00646F6E">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623D2E4F" w14:textId="77777777" w:rsidR="00BB79C5" w:rsidRPr="00EF5447" w:rsidRDefault="00BB79C5" w:rsidP="00646F6E">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BB79C5" w:rsidRPr="00EF5447" w14:paraId="3BA6227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3B16A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BE0FBA7" w14:textId="77777777" w:rsidR="00BB79C5" w:rsidRPr="00EF5447" w:rsidRDefault="00BB79C5" w:rsidP="00646F6E">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1232098" w14:textId="77777777" w:rsidR="00BB79C5" w:rsidRPr="00EF5447" w:rsidRDefault="00BB79C5" w:rsidP="00646F6E">
            <w:pPr>
              <w:pStyle w:val="TAC"/>
              <w:rPr>
                <w:rFonts w:cs="Arial"/>
                <w:lang w:eastAsia="zh-CN"/>
              </w:rPr>
            </w:pPr>
            <w:r w:rsidRPr="00EF5447">
              <w:rPr>
                <w:rFonts w:eastAsia="MS Mincho" w:cs="Arial"/>
                <w:bCs/>
                <w:szCs w:val="18"/>
              </w:rPr>
              <w:t>0.8</w:t>
            </w:r>
          </w:p>
        </w:tc>
      </w:tr>
      <w:tr w:rsidR="00BB79C5" w:rsidRPr="00EF5447" w14:paraId="20603F7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85E2E2" w14:textId="77777777" w:rsidR="00BB79C5" w:rsidRPr="00EF5447" w:rsidRDefault="00BB79C5" w:rsidP="00646F6E">
            <w:pPr>
              <w:pStyle w:val="TAC"/>
              <w:rPr>
                <w:rFonts w:cs="Arial"/>
              </w:rPr>
            </w:pPr>
            <w:r w:rsidRPr="00EF5447">
              <w:rPr>
                <w:rFonts w:eastAsia="MS Mincho" w:cs="Arial"/>
                <w:bCs/>
                <w:szCs w:val="18"/>
              </w:rPr>
              <w:t>DC_41_n</w:t>
            </w:r>
            <w:r w:rsidRPr="00EF5447">
              <w:rPr>
                <w:rFonts w:eastAsia="DengXian" w:cs="Arial"/>
                <w:bCs/>
                <w:szCs w:val="18"/>
                <w:lang w:eastAsia="zh-CN"/>
              </w:rPr>
              <w:t>3</w:t>
            </w: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E5DFCB9" w14:textId="77777777" w:rsidR="00BB79C5" w:rsidRPr="00EF5447" w:rsidRDefault="00BB79C5" w:rsidP="00646F6E">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6B53286" w14:textId="77777777" w:rsidR="00BB79C5" w:rsidRPr="00EF5447" w:rsidRDefault="00BB79C5" w:rsidP="00646F6E">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BB79C5" w:rsidRPr="00EF5447" w14:paraId="7DC79E5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77034D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6A6F551" w14:textId="77777777" w:rsidR="00BB79C5" w:rsidRPr="00EF5447" w:rsidRDefault="00BB79C5" w:rsidP="00646F6E">
            <w:pPr>
              <w:pStyle w:val="TAC"/>
              <w:rPr>
                <w:rFonts w:cs="Arial"/>
              </w:rPr>
            </w:pPr>
            <w:r w:rsidRPr="00EF5447">
              <w:rPr>
                <w:rFonts w:cs="Arial"/>
                <w:bCs/>
                <w:szCs w:val="18"/>
                <w:lang w:eastAsia="zh-CN"/>
              </w:rPr>
              <w:t>n</w:t>
            </w:r>
            <w:r w:rsidRPr="00EF5447">
              <w:rPr>
                <w:rFonts w:eastAsia="DengXian" w:cs="Arial"/>
                <w:bCs/>
                <w:szCs w:val="18"/>
                <w:lang w:eastAsia="zh-CN"/>
              </w:rPr>
              <w:t>3</w:t>
            </w:r>
          </w:p>
        </w:tc>
        <w:tc>
          <w:tcPr>
            <w:tcW w:w="2952" w:type="dxa"/>
            <w:tcBorders>
              <w:top w:val="single" w:sz="4" w:space="0" w:color="auto"/>
              <w:left w:val="single" w:sz="4" w:space="0" w:color="auto"/>
              <w:bottom w:val="single" w:sz="4" w:space="0" w:color="auto"/>
              <w:right w:val="single" w:sz="4" w:space="0" w:color="auto"/>
            </w:tcBorders>
          </w:tcPr>
          <w:p w14:paraId="1E1DF188" w14:textId="77777777" w:rsidR="00BB79C5" w:rsidRPr="00EF5447" w:rsidRDefault="00BB79C5" w:rsidP="00646F6E">
            <w:pPr>
              <w:pStyle w:val="TAC"/>
              <w:rPr>
                <w:rFonts w:cs="Arial"/>
                <w:lang w:eastAsia="zh-CN"/>
              </w:rPr>
            </w:pPr>
            <w:r w:rsidRPr="00EF5447">
              <w:rPr>
                <w:rFonts w:eastAsia="MS Mincho" w:cs="Arial"/>
                <w:bCs/>
                <w:szCs w:val="18"/>
              </w:rPr>
              <w:t>0.</w:t>
            </w:r>
            <w:r w:rsidRPr="00EF5447">
              <w:rPr>
                <w:rFonts w:eastAsia="DengXian" w:cs="Arial"/>
                <w:bCs/>
                <w:szCs w:val="18"/>
                <w:lang w:eastAsia="zh-CN"/>
              </w:rPr>
              <w:t>6</w:t>
            </w:r>
          </w:p>
        </w:tc>
      </w:tr>
      <w:tr w:rsidR="00BB79C5" w:rsidRPr="00EF5447" w14:paraId="367325B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1312D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CC71088" w14:textId="77777777" w:rsidR="00BB79C5" w:rsidRPr="00EF5447" w:rsidRDefault="00BB79C5" w:rsidP="00646F6E">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BD21B6E" w14:textId="77777777" w:rsidR="00BB79C5" w:rsidRPr="00EF5447" w:rsidRDefault="00BB79C5" w:rsidP="00646F6E">
            <w:pPr>
              <w:pStyle w:val="TAC"/>
              <w:rPr>
                <w:rFonts w:cs="Arial"/>
                <w:lang w:eastAsia="zh-CN"/>
              </w:rPr>
            </w:pPr>
            <w:r w:rsidRPr="00EF5447">
              <w:rPr>
                <w:rFonts w:eastAsia="MS Mincho" w:cs="Arial"/>
                <w:bCs/>
                <w:szCs w:val="18"/>
              </w:rPr>
              <w:t>0.8</w:t>
            </w:r>
          </w:p>
        </w:tc>
      </w:tr>
      <w:tr w:rsidR="00BB79C5" w:rsidRPr="00EF5447" w14:paraId="6FD0CD5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A7A1C97" w14:textId="77777777" w:rsidR="00BB79C5" w:rsidRPr="00EF5447" w:rsidRDefault="00BB79C5" w:rsidP="00646F6E">
            <w:pPr>
              <w:pStyle w:val="TAC"/>
              <w:rPr>
                <w:rFonts w:cs="Arial"/>
              </w:rPr>
            </w:pPr>
            <w:r w:rsidRPr="00EF5447">
              <w:rPr>
                <w:rFonts w:eastAsia="MS Mincho" w:cs="Arial"/>
                <w:bCs/>
                <w:szCs w:val="18"/>
              </w:rPr>
              <w:t>DC_41_n</w:t>
            </w:r>
            <w:r w:rsidRPr="00EF5447">
              <w:rPr>
                <w:rFonts w:eastAsia="DengXian" w:cs="Arial"/>
                <w:bCs/>
                <w:szCs w:val="18"/>
                <w:lang w:eastAsia="zh-CN"/>
              </w:rPr>
              <w:t>28</w:t>
            </w: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39A7C185" w14:textId="77777777" w:rsidR="00BB79C5" w:rsidRPr="00EF5447" w:rsidRDefault="00BB79C5" w:rsidP="00646F6E">
            <w:pPr>
              <w:pStyle w:val="TAC"/>
              <w:rPr>
                <w:rFonts w:eastAsia="MS Mincho" w:cs="Arial"/>
                <w:bCs/>
                <w:szCs w:val="18"/>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3B7DE1C" w14:textId="77777777" w:rsidR="00BB79C5" w:rsidRPr="00EF5447" w:rsidRDefault="00BB79C5" w:rsidP="00646F6E">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BB79C5" w:rsidRPr="00EF5447" w14:paraId="4CCE53B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8631F8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DBE8265" w14:textId="77777777" w:rsidR="00BB79C5" w:rsidRPr="00EF5447" w:rsidRDefault="00BB79C5" w:rsidP="00646F6E">
            <w:pPr>
              <w:pStyle w:val="TAC"/>
              <w:rPr>
                <w:rFonts w:eastAsia="MS Mincho" w:cs="Arial"/>
                <w:bCs/>
                <w:szCs w:val="18"/>
              </w:rPr>
            </w:pPr>
            <w:r w:rsidRPr="00EF5447">
              <w:rPr>
                <w:rFonts w:cs="Arial"/>
                <w:bCs/>
                <w:szCs w:val="18"/>
                <w:lang w:eastAsia="zh-CN"/>
              </w:rPr>
              <w:t>n</w:t>
            </w:r>
            <w:r w:rsidRPr="00EF5447">
              <w:rPr>
                <w:rFonts w:eastAsia="DengXian" w:cs="Arial"/>
                <w:bCs/>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209D478B" w14:textId="77777777" w:rsidR="00BB79C5" w:rsidRPr="00EF5447" w:rsidRDefault="00BB79C5" w:rsidP="00646F6E">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p>
        </w:tc>
      </w:tr>
      <w:tr w:rsidR="00BB79C5" w:rsidRPr="00EF5447" w14:paraId="4E10A4A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6EAAD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A9CAA4A" w14:textId="77777777" w:rsidR="00BB79C5" w:rsidRPr="00EF5447" w:rsidRDefault="00BB79C5" w:rsidP="00646F6E">
            <w:pPr>
              <w:pStyle w:val="TAC"/>
              <w:rPr>
                <w:rFonts w:eastAsia="MS Mincho" w:cs="Arial"/>
                <w:bCs/>
                <w:szCs w:val="18"/>
              </w:rPr>
            </w:pPr>
            <w:r w:rsidRPr="00EF5447">
              <w:rPr>
                <w:rFonts w:eastAsia="MS Mincho" w:cs="Arial"/>
                <w:bCs/>
                <w:szCs w:val="18"/>
              </w:rPr>
              <w:t>n41</w:t>
            </w:r>
          </w:p>
        </w:tc>
        <w:tc>
          <w:tcPr>
            <w:tcW w:w="2952" w:type="dxa"/>
            <w:tcBorders>
              <w:top w:val="single" w:sz="4" w:space="0" w:color="auto"/>
              <w:left w:val="single" w:sz="4" w:space="0" w:color="auto"/>
              <w:bottom w:val="single" w:sz="4" w:space="0" w:color="auto"/>
              <w:right w:val="single" w:sz="4" w:space="0" w:color="auto"/>
            </w:tcBorders>
          </w:tcPr>
          <w:p w14:paraId="373D847E" w14:textId="77777777" w:rsidR="00BB79C5" w:rsidRPr="00EF5447" w:rsidRDefault="00BB79C5" w:rsidP="00646F6E">
            <w:pPr>
              <w:pStyle w:val="TAC"/>
              <w:rPr>
                <w:rFonts w:eastAsia="MS Mincho" w:cs="Arial"/>
                <w:bCs/>
                <w:szCs w:val="18"/>
              </w:rPr>
            </w:pPr>
            <w:r w:rsidRPr="00EF5447">
              <w:rPr>
                <w:rFonts w:eastAsia="MS Mincho" w:cs="Arial"/>
                <w:bCs/>
                <w:szCs w:val="18"/>
              </w:rPr>
              <w:t>0.</w:t>
            </w:r>
            <w:r w:rsidRPr="00EF5447">
              <w:rPr>
                <w:rFonts w:eastAsia="DengXian" w:cs="Arial"/>
                <w:bCs/>
                <w:szCs w:val="18"/>
                <w:lang w:eastAsia="zh-CN"/>
              </w:rPr>
              <w:t>3</w:t>
            </w:r>
            <w:r w:rsidRPr="00EF5447">
              <w:rPr>
                <w:rFonts w:eastAsia="DengXian" w:cs="Arial"/>
                <w:bCs/>
                <w:szCs w:val="18"/>
                <w:vertAlign w:val="superscript"/>
                <w:lang w:eastAsia="zh-CN"/>
              </w:rPr>
              <w:t>3</w:t>
            </w:r>
            <w:r w:rsidRPr="00EF5447">
              <w:rPr>
                <w:rFonts w:eastAsia="DengXian" w:cs="Arial"/>
                <w:bCs/>
                <w:szCs w:val="18"/>
                <w:lang w:eastAsia="zh-CN"/>
              </w:rPr>
              <w:t>/08</w:t>
            </w:r>
            <w:r w:rsidRPr="00EF5447">
              <w:rPr>
                <w:rFonts w:eastAsia="DengXian" w:cs="Arial"/>
                <w:bCs/>
                <w:szCs w:val="18"/>
                <w:vertAlign w:val="superscript"/>
                <w:lang w:eastAsia="zh-CN"/>
              </w:rPr>
              <w:t>4</w:t>
            </w:r>
          </w:p>
        </w:tc>
      </w:tr>
      <w:tr w:rsidR="00BB79C5" w:rsidRPr="00EF5447" w14:paraId="4503E4D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F8A3E96" w14:textId="77777777" w:rsidR="00BB79C5" w:rsidRPr="00EF5447" w:rsidRDefault="00BB79C5" w:rsidP="00646F6E">
            <w:pPr>
              <w:pStyle w:val="TAC"/>
              <w:rPr>
                <w:rFonts w:cs="Arial"/>
              </w:rPr>
            </w:pPr>
            <w:r w:rsidRPr="00EF5447">
              <w:rPr>
                <w:rFonts w:eastAsia="MS Mincho" w:cs="Arial"/>
                <w:bCs/>
                <w:szCs w:val="18"/>
              </w:rPr>
              <w:t>DC_41_n28-n7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258FF41C" w14:textId="77777777" w:rsidR="00BB79C5" w:rsidRPr="00EF5447" w:rsidRDefault="00BB79C5" w:rsidP="00646F6E">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E949424" w14:textId="77777777" w:rsidR="00BB79C5" w:rsidRPr="00EF5447" w:rsidRDefault="00BB79C5" w:rsidP="00646F6E">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BB79C5" w:rsidRPr="00EF5447" w14:paraId="0EB5E29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17016E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42B783C" w14:textId="77777777" w:rsidR="00BB79C5" w:rsidRPr="00EF5447" w:rsidRDefault="00BB79C5" w:rsidP="00646F6E">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2B040E2" w14:textId="77777777" w:rsidR="00BB79C5" w:rsidRPr="00EF5447" w:rsidRDefault="00BB79C5" w:rsidP="00646F6E">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BB79C5" w:rsidRPr="00EF5447" w14:paraId="0735ED4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2C26F1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82C4342" w14:textId="77777777" w:rsidR="00BB79C5" w:rsidRPr="00EF5447" w:rsidRDefault="00BB79C5" w:rsidP="00646F6E">
            <w:pPr>
              <w:pStyle w:val="TAC"/>
              <w:rPr>
                <w:rFonts w:cs="Arial"/>
              </w:rPr>
            </w:pPr>
            <w:r w:rsidRPr="00EF5447">
              <w:rPr>
                <w:rFonts w:eastAsia="MS Mincho" w:cs="Arial"/>
                <w:bCs/>
                <w:szCs w:val="18"/>
              </w:rPr>
              <w:t>n7</w:t>
            </w:r>
            <w:r w:rsidRPr="00EF5447">
              <w:rPr>
                <w:rFonts w:eastAsia="DengXian" w:cs="Arial"/>
                <w:bCs/>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51D1185" w14:textId="77777777" w:rsidR="00BB79C5" w:rsidRPr="00EF5447" w:rsidRDefault="00BB79C5" w:rsidP="00646F6E">
            <w:pPr>
              <w:pStyle w:val="TAC"/>
              <w:rPr>
                <w:rFonts w:cs="Arial"/>
                <w:lang w:eastAsia="zh-CN"/>
              </w:rPr>
            </w:pPr>
            <w:r w:rsidRPr="00EF5447">
              <w:rPr>
                <w:rFonts w:eastAsia="MS Mincho" w:cs="Arial"/>
                <w:bCs/>
                <w:szCs w:val="18"/>
              </w:rPr>
              <w:t>0.8</w:t>
            </w:r>
          </w:p>
        </w:tc>
      </w:tr>
      <w:tr w:rsidR="00BB79C5" w:rsidRPr="00EF5447" w14:paraId="7A0C369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DCFEC8" w14:textId="77777777" w:rsidR="00BB79C5" w:rsidRPr="00EF5447" w:rsidRDefault="00BB79C5" w:rsidP="00646F6E">
            <w:pPr>
              <w:pStyle w:val="TAC"/>
              <w:rPr>
                <w:rFonts w:cs="Arial"/>
              </w:rPr>
            </w:pPr>
            <w:r w:rsidRPr="00EF5447">
              <w:rPr>
                <w:rFonts w:eastAsia="MS Mincho" w:cs="Arial"/>
                <w:bCs/>
                <w:szCs w:val="18"/>
              </w:rPr>
              <w:t>DC_41_n28-n7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B2722C3" w14:textId="77777777" w:rsidR="00BB79C5" w:rsidRPr="00EF5447" w:rsidRDefault="00BB79C5" w:rsidP="00646F6E">
            <w:pPr>
              <w:pStyle w:val="TAC"/>
              <w:rPr>
                <w:rFonts w:cs="Arial"/>
              </w:rPr>
            </w:pPr>
            <w:r w:rsidRPr="00EF5447">
              <w:rPr>
                <w:rFonts w:eastAsia="DengXian" w:cs="Arial"/>
                <w:bCs/>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76D6017" w14:textId="77777777" w:rsidR="00BB79C5" w:rsidRPr="00EF5447" w:rsidRDefault="00BB79C5" w:rsidP="00646F6E">
            <w:pPr>
              <w:pStyle w:val="TAC"/>
              <w:rPr>
                <w:rFonts w:cs="Arial"/>
                <w:lang w:eastAsia="zh-CN"/>
              </w:rPr>
            </w:pPr>
            <w:r w:rsidRPr="00EF5447">
              <w:rPr>
                <w:rFonts w:eastAsia="MS Mincho" w:cs="Arial"/>
                <w:bCs/>
                <w:szCs w:val="18"/>
              </w:rPr>
              <w:t>0.</w:t>
            </w:r>
            <w:r w:rsidRPr="00EF5447">
              <w:rPr>
                <w:rFonts w:eastAsia="DengXian" w:cs="Arial"/>
                <w:bCs/>
                <w:szCs w:val="18"/>
                <w:lang w:eastAsia="zh-CN"/>
              </w:rPr>
              <w:t>3</w:t>
            </w:r>
          </w:p>
        </w:tc>
      </w:tr>
      <w:tr w:rsidR="00BB79C5" w:rsidRPr="00EF5447" w14:paraId="00E7DBB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197D9D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98DA901" w14:textId="77777777" w:rsidR="00BB79C5" w:rsidRPr="00EF5447" w:rsidRDefault="00BB79C5" w:rsidP="00646F6E">
            <w:pPr>
              <w:pStyle w:val="TAC"/>
              <w:rPr>
                <w:rFonts w:cs="Arial"/>
              </w:rPr>
            </w:pPr>
            <w:r w:rsidRPr="00EF5447">
              <w:rPr>
                <w:rFonts w:cs="Arial"/>
                <w:bCs/>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4A9994A2" w14:textId="77777777" w:rsidR="00BB79C5" w:rsidRPr="00EF5447" w:rsidRDefault="00BB79C5" w:rsidP="00646F6E">
            <w:pPr>
              <w:pStyle w:val="TAC"/>
              <w:rPr>
                <w:rFonts w:cs="Arial"/>
                <w:lang w:eastAsia="zh-CN"/>
              </w:rPr>
            </w:pPr>
            <w:r w:rsidRPr="00EF5447">
              <w:rPr>
                <w:rFonts w:eastAsia="MS Mincho" w:cs="Arial"/>
                <w:bCs/>
                <w:szCs w:val="18"/>
              </w:rPr>
              <w:t>0.</w:t>
            </w:r>
            <w:r w:rsidRPr="00EF5447">
              <w:rPr>
                <w:rFonts w:eastAsia="DengXian" w:cs="Arial"/>
                <w:bCs/>
                <w:szCs w:val="18"/>
                <w:lang w:eastAsia="zh-CN"/>
              </w:rPr>
              <w:t>5</w:t>
            </w:r>
          </w:p>
        </w:tc>
      </w:tr>
      <w:tr w:rsidR="00BB79C5" w:rsidRPr="00EF5447" w14:paraId="179C122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E43B7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CB25F8" w14:textId="77777777" w:rsidR="00BB79C5" w:rsidRPr="00EF5447" w:rsidRDefault="00BB79C5" w:rsidP="00646F6E">
            <w:pPr>
              <w:pStyle w:val="TAC"/>
              <w:rPr>
                <w:rFonts w:cs="Arial"/>
              </w:rPr>
            </w:pPr>
            <w:r w:rsidRPr="00EF5447">
              <w:rPr>
                <w:rFonts w:eastAsia="MS Mincho" w:cs="Arial"/>
                <w:bCs/>
                <w:szCs w:val="18"/>
              </w:rPr>
              <w:t>n7</w:t>
            </w:r>
            <w:r w:rsidRPr="00EF5447">
              <w:rPr>
                <w:rFonts w:eastAsia="DengXian" w:cs="Arial"/>
                <w:bCs/>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437C6E30" w14:textId="77777777" w:rsidR="00BB79C5" w:rsidRPr="00EF5447" w:rsidRDefault="00BB79C5" w:rsidP="00646F6E">
            <w:pPr>
              <w:pStyle w:val="TAC"/>
              <w:rPr>
                <w:rFonts w:cs="Arial"/>
                <w:lang w:eastAsia="zh-CN"/>
              </w:rPr>
            </w:pPr>
            <w:r w:rsidRPr="00EF5447">
              <w:rPr>
                <w:rFonts w:eastAsia="MS Mincho" w:cs="Arial"/>
                <w:bCs/>
                <w:szCs w:val="18"/>
              </w:rPr>
              <w:t>0.8</w:t>
            </w:r>
          </w:p>
        </w:tc>
      </w:tr>
      <w:tr w:rsidR="00BB79C5" w:rsidRPr="00EF5447" w14:paraId="72F234A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970955E" w14:textId="77777777" w:rsidR="00BB79C5" w:rsidRPr="00EF5447" w:rsidRDefault="00BB79C5" w:rsidP="00646F6E">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4F1F0A05" w14:textId="77777777" w:rsidR="00BB79C5" w:rsidRPr="00EF5447" w:rsidRDefault="00BB79C5" w:rsidP="00646F6E">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4D0379B" w14:textId="77777777" w:rsidR="00BB79C5" w:rsidRPr="00EF5447" w:rsidRDefault="00BB79C5" w:rsidP="00646F6E">
            <w:pPr>
              <w:pStyle w:val="TAC"/>
              <w:rPr>
                <w:rFonts w:eastAsia="MS Mincho"/>
                <w:bCs/>
                <w:szCs w:val="18"/>
              </w:rPr>
            </w:pPr>
            <w:r w:rsidRPr="00EF5447">
              <w:rPr>
                <w:lang w:eastAsia="zh-CN"/>
              </w:rPr>
              <w:t>0.3</w:t>
            </w:r>
          </w:p>
        </w:tc>
      </w:tr>
      <w:tr w:rsidR="00BB79C5" w:rsidRPr="00EF5447" w14:paraId="4AD6DC7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0DC15A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638BB02" w14:textId="77777777" w:rsidR="00BB79C5" w:rsidRPr="00EF5447" w:rsidRDefault="00BB79C5" w:rsidP="00646F6E">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96B0CCC" w14:textId="77777777" w:rsidR="00BB79C5" w:rsidRPr="00EF5447" w:rsidRDefault="00BB79C5" w:rsidP="00646F6E">
            <w:pPr>
              <w:pStyle w:val="TAC"/>
              <w:rPr>
                <w:rFonts w:eastAsia="MS Mincho"/>
                <w:bCs/>
                <w:szCs w:val="18"/>
              </w:rPr>
            </w:pPr>
            <w:r w:rsidRPr="00EF5447">
              <w:rPr>
                <w:lang w:eastAsia="zh-CN"/>
              </w:rPr>
              <w:t>0.3</w:t>
            </w:r>
          </w:p>
        </w:tc>
      </w:tr>
      <w:tr w:rsidR="00BB79C5" w:rsidRPr="00EF5447" w14:paraId="7C26D43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D5238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EC047B6" w14:textId="77777777" w:rsidR="00BB79C5" w:rsidRPr="00EF5447" w:rsidRDefault="00BB79C5" w:rsidP="00646F6E">
            <w:pPr>
              <w:pStyle w:val="TAC"/>
              <w:rPr>
                <w:rFonts w:eastAsia="MS Mincho"/>
                <w:bCs/>
                <w:szCs w:val="18"/>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518BD2E7" w14:textId="77777777" w:rsidR="00BB79C5" w:rsidRPr="00EF5447" w:rsidRDefault="00BB79C5" w:rsidP="00646F6E">
            <w:pPr>
              <w:pStyle w:val="TAC"/>
              <w:rPr>
                <w:rFonts w:eastAsia="MS Mincho"/>
                <w:bCs/>
                <w:szCs w:val="18"/>
              </w:rPr>
            </w:pPr>
            <w:r w:rsidRPr="00EF5447">
              <w:rPr>
                <w:lang w:eastAsia="zh-CN"/>
              </w:rPr>
              <w:t>0.8</w:t>
            </w:r>
          </w:p>
        </w:tc>
      </w:tr>
      <w:tr w:rsidR="00BB79C5" w:rsidRPr="00EF5447" w14:paraId="3BBF60B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8A72155" w14:textId="77777777" w:rsidR="00BB79C5" w:rsidRPr="00EF5447" w:rsidRDefault="00BB79C5" w:rsidP="00646F6E">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3EB6A94C" w14:textId="77777777" w:rsidR="00BB79C5" w:rsidRPr="00EF5447" w:rsidRDefault="00BB79C5" w:rsidP="00646F6E">
            <w:pPr>
              <w:pStyle w:val="TAC"/>
              <w:rPr>
                <w:rFonts w:eastAsia="MS Mincho"/>
                <w:bCs/>
                <w:szCs w:val="18"/>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089A659" w14:textId="77777777" w:rsidR="00BB79C5" w:rsidRPr="00EF5447" w:rsidRDefault="00BB79C5" w:rsidP="00646F6E">
            <w:pPr>
              <w:pStyle w:val="TAC"/>
              <w:rPr>
                <w:rFonts w:eastAsia="MS Mincho"/>
                <w:bCs/>
                <w:szCs w:val="18"/>
              </w:rPr>
            </w:pPr>
            <w:r w:rsidRPr="00EF5447">
              <w:rPr>
                <w:lang w:eastAsia="zh-CN"/>
              </w:rPr>
              <w:t>0.3</w:t>
            </w:r>
          </w:p>
        </w:tc>
      </w:tr>
      <w:tr w:rsidR="00BB79C5" w:rsidRPr="00EF5447" w14:paraId="2A18ADE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7EE827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41095DA" w14:textId="77777777" w:rsidR="00BB79C5" w:rsidRPr="00EF5447" w:rsidRDefault="00BB79C5" w:rsidP="00646F6E">
            <w:pPr>
              <w:pStyle w:val="TAC"/>
              <w:rPr>
                <w:rFonts w:eastAsia="MS Mincho"/>
                <w:bCs/>
                <w:szCs w:val="18"/>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1B51BEFD" w14:textId="77777777" w:rsidR="00BB79C5" w:rsidRPr="00EF5447" w:rsidRDefault="00BB79C5" w:rsidP="00646F6E">
            <w:pPr>
              <w:pStyle w:val="TAC"/>
              <w:rPr>
                <w:rFonts w:eastAsia="MS Mincho"/>
                <w:bCs/>
                <w:szCs w:val="18"/>
              </w:rPr>
            </w:pPr>
            <w:r w:rsidRPr="00EF5447">
              <w:rPr>
                <w:lang w:eastAsia="zh-CN"/>
              </w:rPr>
              <w:t>0.3</w:t>
            </w:r>
          </w:p>
        </w:tc>
      </w:tr>
      <w:tr w:rsidR="00BB79C5" w:rsidRPr="00EF5447" w14:paraId="6E044F2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D34C8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82BD54C" w14:textId="77777777" w:rsidR="00BB79C5" w:rsidRPr="00EF5447" w:rsidRDefault="00BB79C5" w:rsidP="00646F6E">
            <w:pPr>
              <w:pStyle w:val="TAC"/>
              <w:rPr>
                <w:rFonts w:eastAsia="MS Mincho"/>
                <w:bCs/>
                <w:szCs w:val="18"/>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4A2A0ED" w14:textId="77777777" w:rsidR="00BB79C5" w:rsidRPr="00EF5447" w:rsidRDefault="00BB79C5" w:rsidP="00646F6E">
            <w:pPr>
              <w:pStyle w:val="TAC"/>
              <w:rPr>
                <w:rFonts w:eastAsia="MS Mincho"/>
                <w:bCs/>
                <w:szCs w:val="18"/>
              </w:rPr>
            </w:pPr>
            <w:r w:rsidRPr="00EF5447">
              <w:rPr>
                <w:lang w:eastAsia="zh-CN"/>
              </w:rPr>
              <w:t>0.8</w:t>
            </w:r>
          </w:p>
        </w:tc>
      </w:tr>
      <w:tr w:rsidR="00BB79C5" w:rsidRPr="00EF5447" w14:paraId="2B2A8D2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5E828F" w14:textId="77777777" w:rsidR="00BB79C5" w:rsidRPr="00EF5447" w:rsidRDefault="00BB79C5" w:rsidP="00646F6E">
            <w:pPr>
              <w:pStyle w:val="TAC"/>
              <w:rPr>
                <w:rFonts w:cs="Arial"/>
              </w:rPr>
            </w:pPr>
            <w:r w:rsidRPr="00EF5447">
              <w:rPr>
                <w:rFonts w:cs="Arial"/>
              </w:rPr>
              <w:t>DC_(n)41-n78</w:t>
            </w:r>
          </w:p>
        </w:tc>
        <w:tc>
          <w:tcPr>
            <w:tcW w:w="2952" w:type="dxa"/>
            <w:tcBorders>
              <w:top w:val="single" w:sz="4" w:space="0" w:color="auto"/>
              <w:left w:val="single" w:sz="4" w:space="0" w:color="auto"/>
              <w:bottom w:val="single" w:sz="4" w:space="0" w:color="auto"/>
              <w:right w:val="single" w:sz="4" w:space="0" w:color="auto"/>
            </w:tcBorders>
          </w:tcPr>
          <w:p w14:paraId="62C382B0" w14:textId="77777777" w:rsidR="00BB79C5" w:rsidRPr="00EF5447" w:rsidRDefault="00BB79C5" w:rsidP="00646F6E">
            <w:pPr>
              <w:pStyle w:val="TAC"/>
              <w:rPr>
                <w:rFonts w:cs="Arial"/>
              </w:rPr>
            </w:pPr>
            <w:r w:rsidRPr="00EF5447">
              <w:rPr>
                <w:rFonts w:cs="Arial"/>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01797282"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482550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A7656FC"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48F3AE8B" w14:textId="77777777" w:rsidR="00BB79C5" w:rsidRPr="00EF5447" w:rsidRDefault="00BB79C5" w:rsidP="00646F6E">
            <w:pPr>
              <w:pStyle w:val="TAC"/>
              <w:rPr>
                <w:rFonts w:cs="Arial"/>
              </w:rPr>
            </w:pPr>
            <w:r w:rsidRPr="00EF5447">
              <w:rPr>
                <w:rFonts w:cs="Arial"/>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477BD40A"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7745A6A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703EB3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C64884E" w14:textId="77777777" w:rsidR="00BB79C5" w:rsidRPr="00EF5447" w:rsidRDefault="00BB79C5" w:rsidP="00646F6E">
            <w:pPr>
              <w:pStyle w:val="TAC"/>
              <w:rPr>
                <w:rFonts w:cs="Arial"/>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7CE0FEC" w14:textId="77777777" w:rsidR="00BB79C5" w:rsidRPr="00EF5447" w:rsidRDefault="00BB79C5" w:rsidP="00646F6E">
            <w:pPr>
              <w:pStyle w:val="TAC"/>
              <w:rPr>
                <w:rFonts w:cs="Arial"/>
                <w:lang w:eastAsia="zh-CN"/>
              </w:rPr>
            </w:pPr>
            <w:r w:rsidRPr="00EF5447">
              <w:rPr>
                <w:rFonts w:cs="Arial"/>
                <w:lang w:eastAsia="zh-CN"/>
              </w:rPr>
              <w:t>0.8</w:t>
            </w:r>
          </w:p>
        </w:tc>
      </w:tr>
      <w:tr w:rsidR="00BB79C5" w:rsidRPr="00EF5447" w14:paraId="6F96CA4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1821CD" w14:textId="77777777" w:rsidR="00BB79C5" w:rsidRPr="00EF5447" w:rsidRDefault="00BB79C5" w:rsidP="00646F6E">
            <w:pPr>
              <w:pStyle w:val="TAC"/>
              <w:rPr>
                <w:rFonts w:cs="Arial"/>
              </w:rPr>
            </w:pPr>
            <w:r w:rsidRPr="00EF5447">
              <w:rPr>
                <w:rFonts w:cs="Arial"/>
              </w:rPr>
              <w:t>DC_41-42_n77</w:t>
            </w:r>
          </w:p>
        </w:tc>
        <w:tc>
          <w:tcPr>
            <w:tcW w:w="2952" w:type="dxa"/>
            <w:tcBorders>
              <w:top w:val="single" w:sz="4" w:space="0" w:color="auto"/>
              <w:left w:val="single" w:sz="4" w:space="0" w:color="auto"/>
              <w:bottom w:val="single" w:sz="4" w:space="0" w:color="auto"/>
              <w:right w:val="single" w:sz="4" w:space="0" w:color="auto"/>
            </w:tcBorders>
            <w:hideMark/>
          </w:tcPr>
          <w:p w14:paraId="26D57F21" w14:textId="77777777" w:rsidR="00BB79C5" w:rsidRPr="00EF5447" w:rsidRDefault="00BB79C5" w:rsidP="00646F6E">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677ADDAB" w14:textId="77777777" w:rsidR="00BB79C5" w:rsidRPr="00EF5447" w:rsidRDefault="00BB79C5" w:rsidP="00646F6E">
            <w:pPr>
              <w:pStyle w:val="TAC"/>
              <w:rPr>
                <w:rFonts w:cs="Arial"/>
                <w:lang w:eastAsia="zh-CN"/>
              </w:rPr>
            </w:pPr>
            <w:r w:rsidRPr="00EF5447">
              <w:rPr>
                <w:rFonts w:cs="Arial"/>
                <w:lang w:eastAsia="ja-JP"/>
              </w:rPr>
              <w:t>0.5</w:t>
            </w:r>
          </w:p>
        </w:tc>
      </w:tr>
      <w:tr w:rsidR="00BB79C5" w:rsidRPr="00EF5447" w14:paraId="562CE5B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6DBDC5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BA1C74F" w14:textId="77777777" w:rsidR="00BB79C5" w:rsidRPr="00EF5447" w:rsidRDefault="00BB79C5" w:rsidP="00646F6E">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867EE47"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3570E97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74B79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FB38167" w14:textId="77777777" w:rsidR="00BB79C5" w:rsidRPr="00EF5447" w:rsidRDefault="00BB79C5" w:rsidP="00646F6E">
            <w:pPr>
              <w:pStyle w:val="TAC"/>
              <w:rPr>
                <w:rFonts w:cs="Arial"/>
                <w:lang w:eastAsia="zh-CN"/>
              </w:rPr>
            </w:pPr>
            <w:r w:rsidRPr="00EF5447">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478480D"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38F565A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7B99D20" w14:textId="77777777" w:rsidR="00BB79C5" w:rsidRPr="00EF5447" w:rsidRDefault="00BB79C5" w:rsidP="00646F6E">
            <w:pPr>
              <w:pStyle w:val="TAC"/>
              <w:rPr>
                <w:rFonts w:cs="Arial"/>
              </w:rPr>
            </w:pPr>
            <w:r w:rsidRPr="00EF5447">
              <w:rPr>
                <w:rFonts w:cs="Arial"/>
              </w:rPr>
              <w:t>DC_41-42_n7</w:t>
            </w:r>
            <w:r w:rsidRPr="00EF5447">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36CDAA1E" w14:textId="77777777" w:rsidR="00BB79C5" w:rsidRPr="00EF5447" w:rsidRDefault="00BB79C5" w:rsidP="00646F6E">
            <w:pPr>
              <w:pStyle w:val="TAC"/>
              <w:rPr>
                <w:rFonts w:cs="Arial"/>
                <w:lang w:eastAsia="zh-CN"/>
              </w:rPr>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0B042468" w14:textId="77777777" w:rsidR="00BB79C5" w:rsidRPr="00EF5447" w:rsidRDefault="00BB79C5" w:rsidP="00646F6E">
            <w:pPr>
              <w:pStyle w:val="TAC"/>
              <w:rPr>
                <w:rFonts w:cs="Arial"/>
                <w:lang w:eastAsia="zh-CN"/>
              </w:rPr>
            </w:pPr>
            <w:r w:rsidRPr="00EF5447">
              <w:rPr>
                <w:rFonts w:cs="Arial"/>
                <w:lang w:eastAsia="ja-JP"/>
              </w:rPr>
              <w:t>0.5</w:t>
            </w:r>
          </w:p>
        </w:tc>
      </w:tr>
      <w:tr w:rsidR="00BB79C5" w:rsidRPr="00EF5447" w14:paraId="38C938E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949702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160D373" w14:textId="77777777" w:rsidR="00BB79C5" w:rsidRPr="00EF5447" w:rsidRDefault="00BB79C5" w:rsidP="00646F6E">
            <w:pPr>
              <w:pStyle w:val="TAC"/>
              <w:rPr>
                <w:rFonts w:cs="Arial"/>
                <w:lang w:eastAsia="zh-CN"/>
              </w:rPr>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A9CB49A"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59A0A44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A9908A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BECD4FD" w14:textId="77777777" w:rsidR="00BB79C5" w:rsidRPr="00EF5447" w:rsidRDefault="00BB79C5" w:rsidP="00646F6E">
            <w:pPr>
              <w:pStyle w:val="TAC"/>
              <w:rPr>
                <w:rFonts w:cs="Arial"/>
                <w:lang w:eastAsia="zh-CN"/>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7B3D935"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2F0FDDF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2CB8327" w14:textId="77777777" w:rsidR="00BB79C5" w:rsidRPr="00EF5447" w:rsidRDefault="00BB79C5" w:rsidP="00646F6E">
            <w:pPr>
              <w:pStyle w:val="TAC"/>
            </w:pPr>
            <w:r w:rsidRPr="00EF5447">
              <w:rPr>
                <w:rFonts w:cs="Arial"/>
                <w:lang w:eastAsia="ja-JP"/>
              </w:rPr>
              <w:t>DC_41-42_n79</w:t>
            </w:r>
          </w:p>
        </w:tc>
        <w:tc>
          <w:tcPr>
            <w:tcW w:w="2952" w:type="dxa"/>
            <w:tcBorders>
              <w:top w:val="single" w:sz="4" w:space="0" w:color="auto"/>
              <w:left w:val="single" w:sz="4" w:space="0" w:color="auto"/>
              <w:bottom w:val="single" w:sz="4" w:space="0" w:color="auto"/>
              <w:right w:val="single" w:sz="4" w:space="0" w:color="auto"/>
            </w:tcBorders>
          </w:tcPr>
          <w:p w14:paraId="54732198" w14:textId="77777777" w:rsidR="00BB79C5" w:rsidRPr="00EF5447" w:rsidRDefault="00BB79C5" w:rsidP="00646F6E">
            <w:pPr>
              <w:pStyle w:val="TAC"/>
            </w:pPr>
            <w:r w:rsidRPr="00EF5447">
              <w:rPr>
                <w:rFonts w:cs="Arial"/>
                <w:lang w:eastAsia="ja-JP"/>
              </w:rPr>
              <w:t>41</w:t>
            </w:r>
          </w:p>
        </w:tc>
        <w:tc>
          <w:tcPr>
            <w:tcW w:w="2952" w:type="dxa"/>
            <w:tcBorders>
              <w:top w:val="single" w:sz="4" w:space="0" w:color="auto"/>
              <w:left w:val="single" w:sz="4" w:space="0" w:color="auto"/>
              <w:bottom w:val="single" w:sz="4" w:space="0" w:color="auto"/>
              <w:right w:val="single" w:sz="4" w:space="0" w:color="auto"/>
            </w:tcBorders>
          </w:tcPr>
          <w:p w14:paraId="5FDCA76D" w14:textId="77777777" w:rsidR="00BB79C5" w:rsidRPr="00EF5447" w:rsidRDefault="00BB79C5" w:rsidP="00646F6E">
            <w:pPr>
              <w:pStyle w:val="TAC"/>
            </w:pPr>
            <w:r w:rsidRPr="00EF5447">
              <w:rPr>
                <w:rFonts w:cs="Arial"/>
                <w:lang w:eastAsia="ja-JP"/>
              </w:rPr>
              <w:t>0.3</w:t>
            </w:r>
          </w:p>
        </w:tc>
      </w:tr>
      <w:tr w:rsidR="00BB79C5" w:rsidRPr="00EF5447" w14:paraId="2AB03E7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C2E64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6092FAC" w14:textId="77777777" w:rsidR="00BB79C5" w:rsidRPr="00EF5447" w:rsidRDefault="00BB79C5" w:rsidP="00646F6E">
            <w:pPr>
              <w:pStyle w:val="TAC"/>
            </w:pPr>
            <w:r w:rsidRPr="00EF5447">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0976B952" w14:textId="77777777" w:rsidR="00BB79C5" w:rsidRPr="00EF5447" w:rsidRDefault="00BB79C5" w:rsidP="00646F6E">
            <w:pPr>
              <w:pStyle w:val="TAC"/>
            </w:pPr>
            <w:r w:rsidRPr="00EF5447">
              <w:rPr>
                <w:rFonts w:cs="Arial"/>
                <w:lang w:eastAsia="ja-JP"/>
              </w:rPr>
              <w:t>0.8</w:t>
            </w:r>
          </w:p>
        </w:tc>
      </w:tr>
      <w:tr w:rsidR="00BB79C5" w:rsidRPr="00EF5447" w14:paraId="614FD56F"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tcPr>
          <w:p w14:paraId="4659B74B" w14:textId="77777777" w:rsidR="00BB79C5" w:rsidRPr="00EF5447" w:rsidRDefault="00BB79C5" w:rsidP="00646F6E">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tcPr>
          <w:p w14:paraId="7AD9A470" w14:textId="77777777" w:rsidR="00BB79C5" w:rsidRPr="00EF5447" w:rsidRDefault="00BB79C5" w:rsidP="00646F6E">
            <w:pPr>
              <w:pStyle w:val="TAC"/>
              <w:rPr>
                <w:rFonts w:cs="Arial"/>
                <w:lang w:eastAsia="ja-JP"/>
              </w:rPr>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0A8667FC" w14:textId="77777777" w:rsidR="00BB79C5" w:rsidRPr="00EF5447" w:rsidRDefault="00BB79C5" w:rsidP="00646F6E">
            <w:pPr>
              <w:pStyle w:val="TAC"/>
              <w:rPr>
                <w:rFonts w:cs="Arial"/>
                <w:lang w:eastAsia="ja-JP"/>
              </w:rPr>
            </w:pPr>
            <w:r>
              <w:rPr>
                <w:rFonts w:hint="eastAsia"/>
              </w:rPr>
              <w:t>0</w:t>
            </w:r>
            <w:r>
              <w:t>.8</w:t>
            </w:r>
          </w:p>
        </w:tc>
      </w:tr>
      <w:tr w:rsidR="00BB79C5" w:rsidRPr="00EF5447" w14:paraId="30AEE99B" w14:textId="77777777" w:rsidTr="00646F6E">
        <w:trPr>
          <w:trHeight w:val="187"/>
          <w:jc w:val="center"/>
        </w:trPr>
        <w:tc>
          <w:tcPr>
            <w:tcW w:w="2221" w:type="dxa"/>
            <w:vMerge/>
            <w:tcBorders>
              <w:left w:val="single" w:sz="4" w:space="0" w:color="auto"/>
              <w:right w:val="single" w:sz="4" w:space="0" w:color="auto"/>
            </w:tcBorders>
            <w:shd w:val="clear" w:color="auto" w:fill="auto"/>
          </w:tcPr>
          <w:p w14:paraId="4EBBE79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9AFF3F5" w14:textId="77777777" w:rsidR="00BB79C5" w:rsidRPr="00EF5447" w:rsidRDefault="00BB79C5" w:rsidP="00646F6E">
            <w:pPr>
              <w:pStyle w:val="TAC"/>
              <w:rPr>
                <w:rFonts w:cs="Arial"/>
                <w:lang w:eastAsia="ja-JP"/>
              </w:rPr>
            </w:pPr>
            <w:r>
              <w:t>n1</w:t>
            </w:r>
          </w:p>
        </w:tc>
        <w:tc>
          <w:tcPr>
            <w:tcW w:w="2952" w:type="dxa"/>
            <w:tcBorders>
              <w:top w:val="single" w:sz="4" w:space="0" w:color="auto"/>
              <w:left w:val="single" w:sz="4" w:space="0" w:color="auto"/>
              <w:bottom w:val="single" w:sz="4" w:space="0" w:color="auto"/>
              <w:right w:val="single" w:sz="4" w:space="0" w:color="auto"/>
            </w:tcBorders>
            <w:vAlign w:val="center"/>
          </w:tcPr>
          <w:p w14:paraId="0E2EB3A8" w14:textId="77777777" w:rsidR="00BB79C5" w:rsidRPr="00EF5447" w:rsidRDefault="00BB79C5" w:rsidP="00646F6E">
            <w:pPr>
              <w:pStyle w:val="TAC"/>
              <w:rPr>
                <w:rFonts w:cs="Arial"/>
                <w:lang w:eastAsia="ja-JP"/>
              </w:rPr>
            </w:pPr>
            <w:r>
              <w:rPr>
                <w:rFonts w:hint="eastAsia"/>
              </w:rPr>
              <w:t>0</w:t>
            </w:r>
            <w:r>
              <w:t>.3</w:t>
            </w:r>
          </w:p>
        </w:tc>
      </w:tr>
      <w:tr w:rsidR="00BB79C5" w:rsidRPr="00EF5447" w14:paraId="591C2C29"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4144B44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C4E0E3" w14:textId="77777777" w:rsidR="00BB79C5" w:rsidRPr="00EF5447" w:rsidRDefault="00BB79C5" w:rsidP="00646F6E">
            <w:pPr>
              <w:pStyle w:val="TAC"/>
              <w:rPr>
                <w:rFonts w:cs="Arial"/>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32F416D1" w14:textId="77777777" w:rsidR="00BB79C5" w:rsidRPr="00EF5447" w:rsidRDefault="00BB79C5" w:rsidP="00646F6E">
            <w:pPr>
              <w:pStyle w:val="TAC"/>
              <w:rPr>
                <w:rFonts w:cs="Arial"/>
                <w:lang w:eastAsia="ja-JP"/>
              </w:rPr>
            </w:pPr>
            <w:r>
              <w:rPr>
                <w:rFonts w:hint="eastAsia"/>
              </w:rPr>
              <w:t>0</w:t>
            </w:r>
            <w:r>
              <w:t>.6</w:t>
            </w:r>
          </w:p>
        </w:tc>
      </w:tr>
      <w:tr w:rsidR="00BB79C5" w:rsidRPr="00EF5447" w14:paraId="03BB2F8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8D711BD" w14:textId="77777777" w:rsidR="00BB79C5" w:rsidRPr="00EF5447" w:rsidRDefault="00BB79C5" w:rsidP="00646F6E">
            <w:pPr>
              <w:pStyle w:val="TAC"/>
              <w:rPr>
                <w:rFonts w:cs="Arial"/>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5DD04844" w14:textId="77777777" w:rsidR="00BB79C5" w:rsidRPr="00EF5447" w:rsidRDefault="00BB79C5" w:rsidP="00646F6E">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A7132EB" w14:textId="77777777" w:rsidR="00BB79C5" w:rsidRPr="00EF5447" w:rsidRDefault="00BB79C5" w:rsidP="00646F6E">
            <w:pPr>
              <w:pStyle w:val="TAC"/>
              <w:rPr>
                <w:rFonts w:cs="Arial"/>
                <w:lang w:eastAsia="zh-CN"/>
              </w:rPr>
            </w:pPr>
            <w:r w:rsidRPr="00EF5447">
              <w:t>0.8</w:t>
            </w:r>
          </w:p>
        </w:tc>
      </w:tr>
      <w:tr w:rsidR="00BB79C5" w:rsidRPr="00EF5447" w14:paraId="08BF223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F1AEC7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EE6155" w14:textId="77777777" w:rsidR="00BB79C5" w:rsidRPr="00EF5447" w:rsidRDefault="00BB79C5" w:rsidP="00646F6E">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0218B407" w14:textId="77777777" w:rsidR="00BB79C5" w:rsidRPr="00EF5447" w:rsidRDefault="00BB79C5" w:rsidP="00646F6E">
            <w:pPr>
              <w:pStyle w:val="TAC"/>
              <w:rPr>
                <w:rFonts w:cs="Arial"/>
                <w:lang w:eastAsia="zh-CN"/>
              </w:rPr>
            </w:pPr>
            <w:r w:rsidRPr="00EF5447">
              <w:t>0.6</w:t>
            </w:r>
          </w:p>
        </w:tc>
      </w:tr>
      <w:tr w:rsidR="00BB79C5" w:rsidRPr="00EF5447" w14:paraId="3893142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90A89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3A0AF6A" w14:textId="77777777" w:rsidR="00BB79C5" w:rsidRPr="00EF5447" w:rsidRDefault="00BB79C5" w:rsidP="00646F6E">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6766F27" w14:textId="77777777" w:rsidR="00BB79C5" w:rsidRPr="00EF5447" w:rsidRDefault="00BB79C5" w:rsidP="00646F6E">
            <w:pPr>
              <w:pStyle w:val="TAC"/>
              <w:rPr>
                <w:rFonts w:cs="Arial"/>
                <w:lang w:eastAsia="zh-CN"/>
              </w:rPr>
            </w:pPr>
            <w:r w:rsidRPr="00EF5447">
              <w:t>0.8</w:t>
            </w:r>
          </w:p>
        </w:tc>
      </w:tr>
      <w:tr w:rsidR="00BB79C5" w:rsidRPr="00EF5447" w14:paraId="06D5741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D789559" w14:textId="77777777" w:rsidR="00BB79C5" w:rsidRPr="00EF5447" w:rsidRDefault="00BB79C5" w:rsidP="00646F6E">
            <w:pPr>
              <w:pStyle w:val="TAC"/>
              <w:rPr>
                <w:rFonts w:cs="Arial"/>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1606633B" w14:textId="77777777" w:rsidR="00BB79C5" w:rsidRPr="00EF5447" w:rsidRDefault="00BB79C5" w:rsidP="00646F6E">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E19977E" w14:textId="77777777" w:rsidR="00BB79C5" w:rsidRPr="00EF5447" w:rsidRDefault="00BB79C5" w:rsidP="00646F6E">
            <w:pPr>
              <w:pStyle w:val="TAC"/>
              <w:rPr>
                <w:rFonts w:cs="Arial"/>
                <w:lang w:eastAsia="zh-CN"/>
              </w:rPr>
            </w:pPr>
            <w:r w:rsidRPr="00EF5447">
              <w:t>0.8</w:t>
            </w:r>
          </w:p>
        </w:tc>
      </w:tr>
      <w:tr w:rsidR="00BB79C5" w:rsidRPr="00EF5447" w14:paraId="0EC99AC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5D2B25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F10078C" w14:textId="77777777" w:rsidR="00BB79C5" w:rsidRPr="00EF5447" w:rsidRDefault="00BB79C5" w:rsidP="00646F6E">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64FE6730" w14:textId="77777777" w:rsidR="00BB79C5" w:rsidRPr="00EF5447" w:rsidRDefault="00BB79C5" w:rsidP="00646F6E">
            <w:pPr>
              <w:pStyle w:val="TAC"/>
              <w:rPr>
                <w:rFonts w:cs="Arial"/>
                <w:lang w:eastAsia="zh-CN"/>
              </w:rPr>
            </w:pPr>
            <w:r w:rsidRPr="00EF5447">
              <w:t>0.3</w:t>
            </w:r>
          </w:p>
        </w:tc>
      </w:tr>
      <w:tr w:rsidR="00BB79C5" w:rsidRPr="00EF5447" w14:paraId="71BE245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43347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8414660" w14:textId="77777777" w:rsidR="00BB79C5" w:rsidRPr="00EF5447" w:rsidRDefault="00BB79C5" w:rsidP="00646F6E">
            <w:pPr>
              <w:pStyle w:val="TAC"/>
              <w:rPr>
                <w:rFonts w:cs="Arial"/>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1B3595BD" w14:textId="77777777" w:rsidR="00BB79C5" w:rsidRPr="00EF5447" w:rsidRDefault="00BB79C5" w:rsidP="00646F6E">
            <w:pPr>
              <w:pStyle w:val="TAC"/>
              <w:rPr>
                <w:rFonts w:cs="Arial"/>
                <w:lang w:eastAsia="zh-CN"/>
              </w:rPr>
            </w:pPr>
            <w:r w:rsidRPr="00EF5447">
              <w:t>0.8</w:t>
            </w:r>
          </w:p>
        </w:tc>
      </w:tr>
      <w:tr w:rsidR="00BB79C5" w:rsidRPr="00EF5447" w14:paraId="3538A08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685E02C" w14:textId="77777777" w:rsidR="00BB79C5" w:rsidRPr="00EF5447" w:rsidRDefault="00BB79C5" w:rsidP="00646F6E">
            <w:pPr>
              <w:pStyle w:val="TAC"/>
              <w:rPr>
                <w:rFonts w:cs="Arial"/>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78F5D079" w14:textId="77777777" w:rsidR="00BB79C5" w:rsidRPr="00EF5447" w:rsidRDefault="00BB79C5" w:rsidP="00646F6E">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94B9FA8" w14:textId="77777777" w:rsidR="00BB79C5" w:rsidRPr="00EF5447" w:rsidRDefault="00BB79C5" w:rsidP="00646F6E">
            <w:pPr>
              <w:pStyle w:val="TAC"/>
              <w:rPr>
                <w:rFonts w:cs="Arial"/>
                <w:lang w:eastAsia="zh-CN"/>
              </w:rPr>
            </w:pPr>
            <w:r w:rsidRPr="00EF5447">
              <w:t>0.8</w:t>
            </w:r>
          </w:p>
        </w:tc>
      </w:tr>
      <w:tr w:rsidR="00BB79C5" w:rsidRPr="00EF5447" w14:paraId="3579731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72891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3D015C51" w14:textId="77777777" w:rsidR="00BB79C5" w:rsidRPr="00EF5447" w:rsidRDefault="00BB79C5" w:rsidP="00646F6E">
            <w:pPr>
              <w:pStyle w:val="TAC"/>
              <w:rPr>
                <w:rFonts w:cs="Arial"/>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783F7507" w14:textId="77777777" w:rsidR="00BB79C5" w:rsidRPr="00EF5447" w:rsidRDefault="00BB79C5" w:rsidP="00646F6E">
            <w:pPr>
              <w:pStyle w:val="TAC"/>
              <w:rPr>
                <w:rFonts w:cs="Arial"/>
                <w:lang w:eastAsia="zh-CN"/>
              </w:rPr>
            </w:pPr>
            <w:r w:rsidRPr="00EF5447">
              <w:t>0.3</w:t>
            </w:r>
          </w:p>
        </w:tc>
      </w:tr>
      <w:tr w:rsidR="00BB79C5" w:rsidRPr="00EF5447" w14:paraId="7B99B17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F40582D" w14:textId="77777777" w:rsidR="00BB79C5" w:rsidRPr="00EF5447" w:rsidRDefault="00BB79C5" w:rsidP="00646F6E">
            <w:pPr>
              <w:pStyle w:val="TAC"/>
              <w:rPr>
                <w:rFonts w:cs="Arial"/>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328379A2" w14:textId="77777777" w:rsidR="00BB79C5" w:rsidRPr="00EF5447" w:rsidRDefault="00BB79C5" w:rsidP="00646F6E">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8DE1A09" w14:textId="77777777" w:rsidR="00BB79C5" w:rsidRPr="00EF5447" w:rsidRDefault="00BB79C5" w:rsidP="00646F6E">
            <w:pPr>
              <w:pStyle w:val="TAC"/>
              <w:rPr>
                <w:rFonts w:cs="Arial"/>
                <w:lang w:eastAsia="zh-CN"/>
              </w:rPr>
            </w:pPr>
            <w:r w:rsidRPr="00EF5447">
              <w:t>0.8</w:t>
            </w:r>
          </w:p>
        </w:tc>
      </w:tr>
      <w:tr w:rsidR="00BB79C5" w:rsidRPr="00EF5447" w14:paraId="5FA3985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23A3F8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1FA31BE5" w14:textId="77777777" w:rsidR="00BB79C5" w:rsidRPr="00EF5447" w:rsidRDefault="00BB79C5" w:rsidP="00646F6E">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4F71E679" w14:textId="77777777" w:rsidR="00BB79C5" w:rsidRPr="00EF5447" w:rsidRDefault="00BB79C5" w:rsidP="00646F6E">
            <w:pPr>
              <w:pStyle w:val="TAC"/>
              <w:rPr>
                <w:rFonts w:cs="Arial"/>
                <w:lang w:eastAsia="zh-CN"/>
              </w:rPr>
            </w:pPr>
            <w:r w:rsidRPr="00EF5447">
              <w:t>0.6</w:t>
            </w:r>
          </w:p>
        </w:tc>
      </w:tr>
      <w:tr w:rsidR="00BB79C5" w:rsidRPr="00EF5447" w14:paraId="46AC17D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217CFB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068798D7" w14:textId="77777777" w:rsidR="00BB79C5" w:rsidRPr="00EF5447" w:rsidRDefault="00BB79C5" w:rsidP="00646F6E">
            <w:pPr>
              <w:pStyle w:val="TAC"/>
              <w:rPr>
                <w:rFonts w:cs="Arial"/>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1AFF13EC" w14:textId="77777777" w:rsidR="00BB79C5" w:rsidRPr="00EF5447" w:rsidRDefault="00BB79C5" w:rsidP="00646F6E">
            <w:pPr>
              <w:pStyle w:val="TAC"/>
              <w:rPr>
                <w:rFonts w:cs="Arial"/>
                <w:lang w:eastAsia="zh-CN"/>
              </w:rPr>
            </w:pPr>
            <w:r w:rsidRPr="00EF5447">
              <w:t>0.8</w:t>
            </w:r>
          </w:p>
        </w:tc>
      </w:tr>
      <w:tr w:rsidR="00BB79C5" w:rsidRPr="00EF5447" w14:paraId="227AB28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31B0AB6" w14:textId="77777777" w:rsidR="00BB79C5" w:rsidRPr="00EF5447" w:rsidRDefault="00BB79C5" w:rsidP="00646F6E">
            <w:pPr>
              <w:pStyle w:val="TAC"/>
              <w:rPr>
                <w:rFonts w:cs="Arial"/>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4F76DB22" w14:textId="77777777" w:rsidR="00BB79C5" w:rsidRPr="00EF5447" w:rsidRDefault="00BB79C5" w:rsidP="00646F6E">
            <w:pPr>
              <w:pStyle w:val="TAC"/>
              <w:rPr>
                <w:rFonts w:cs="Arial"/>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1DC17A3A" w14:textId="77777777" w:rsidR="00BB79C5" w:rsidRPr="00EF5447" w:rsidRDefault="00BB79C5" w:rsidP="00646F6E">
            <w:pPr>
              <w:pStyle w:val="TAC"/>
              <w:rPr>
                <w:rFonts w:cs="Arial"/>
                <w:lang w:eastAsia="zh-CN"/>
              </w:rPr>
            </w:pPr>
            <w:r w:rsidRPr="00EF5447">
              <w:t>0.8</w:t>
            </w:r>
          </w:p>
        </w:tc>
      </w:tr>
      <w:tr w:rsidR="00BB79C5" w:rsidRPr="00EF5447" w14:paraId="77883D1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81EB18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C8CE6B4" w14:textId="77777777" w:rsidR="00BB79C5" w:rsidRPr="00EF5447" w:rsidRDefault="00BB79C5" w:rsidP="00646F6E">
            <w:pPr>
              <w:pStyle w:val="TAC"/>
              <w:rPr>
                <w:rFonts w:cs="Arial"/>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47B4163" w14:textId="77777777" w:rsidR="00BB79C5" w:rsidRPr="00EF5447" w:rsidRDefault="00BB79C5" w:rsidP="00646F6E">
            <w:pPr>
              <w:pStyle w:val="TAC"/>
              <w:rPr>
                <w:rFonts w:cs="Arial"/>
                <w:lang w:eastAsia="zh-CN"/>
              </w:rPr>
            </w:pPr>
            <w:r w:rsidRPr="00EF5447">
              <w:t>0.6</w:t>
            </w:r>
          </w:p>
        </w:tc>
      </w:tr>
      <w:tr w:rsidR="00BB79C5" w:rsidRPr="00EF5447" w14:paraId="6E51396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09BA7A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E7C1394" w14:textId="77777777" w:rsidR="00BB79C5" w:rsidRPr="00EF5447" w:rsidRDefault="00BB79C5" w:rsidP="00646F6E">
            <w:pPr>
              <w:pStyle w:val="TAC"/>
              <w:rPr>
                <w:rFonts w:cs="Arial"/>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6907E10A" w14:textId="77777777" w:rsidR="00BB79C5" w:rsidRPr="00EF5447" w:rsidRDefault="00BB79C5" w:rsidP="00646F6E">
            <w:pPr>
              <w:pStyle w:val="TAC"/>
              <w:rPr>
                <w:rFonts w:cs="Arial"/>
                <w:lang w:eastAsia="zh-CN"/>
              </w:rPr>
            </w:pPr>
            <w:r w:rsidRPr="00EF5447">
              <w:t>0.8</w:t>
            </w:r>
          </w:p>
        </w:tc>
      </w:tr>
      <w:tr w:rsidR="00BB79C5" w:rsidRPr="00EF5447" w14:paraId="44FA606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D13755D" w14:textId="77777777" w:rsidR="00BB79C5" w:rsidRPr="00EF5447" w:rsidRDefault="00BB79C5" w:rsidP="00646F6E">
            <w:pPr>
              <w:pStyle w:val="TAC"/>
              <w:rPr>
                <w:rFonts w:cs="Arial"/>
              </w:rPr>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2E8A47EE" w14:textId="77777777" w:rsidR="00BB79C5" w:rsidRPr="00EF5447" w:rsidRDefault="00BB79C5" w:rsidP="00646F6E">
            <w:pPr>
              <w:pStyle w:val="TAC"/>
              <w:rPr>
                <w:rFonts w:cs="Arial"/>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9F63275" w14:textId="77777777" w:rsidR="00BB79C5" w:rsidRPr="00EF5447" w:rsidRDefault="00BB79C5" w:rsidP="00646F6E">
            <w:pPr>
              <w:pStyle w:val="TAC"/>
              <w:rPr>
                <w:rFonts w:cs="Arial"/>
              </w:rPr>
            </w:pPr>
            <w:r w:rsidRPr="00EF5447">
              <w:t>0.5</w:t>
            </w:r>
          </w:p>
        </w:tc>
      </w:tr>
      <w:tr w:rsidR="00BB79C5" w:rsidRPr="00EF5447" w14:paraId="0A2B4C7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452696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78A35209" w14:textId="77777777" w:rsidR="00BB79C5" w:rsidRPr="00EF5447" w:rsidRDefault="00BB79C5" w:rsidP="00646F6E">
            <w:pPr>
              <w:pStyle w:val="TAC"/>
              <w:rPr>
                <w:rFonts w:cs="Arial"/>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C8F2280" w14:textId="77777777" w:rsidR="00BB79C5" w:rsidRPr="00EF5447" w:rsidRDefault="00BB79C5" w:rsidP="00646F6E">
            <w:pPr>
              <w:pStyle w:val="TAC"/>
              <w:rPr>
                <w:rFonts w:cs="Arial"/>
              </w:rPr>
            </w:pPr>
            <w:r w:rsidRPr="00EF5447">
              <w:t>0.8</w:t>
            </w:r>
          </w:p>
        </w:tc>
      </w:tr>
      <w:tr w:rsidR="00BB79C5" w:rsidRPr="00EF5447" w14:paraId="713AF0F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A211B0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317361C" w14:textId="77777777" w:rsidR="00BB79C5" w:rsidRPr="00EF5447" w:rsidRDefault="00BB79C5" w:rsidP="00646F6E">
            <w:pPr>
              <w:pStyle w:val="TAC"/>
              <w:rPr>
                <w:rFonts w:cs="Arial"/>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C83A417" w14:textId="77777777" w:rsidR="00BB79C5" w:rsidRPr="00EF5447" w:rsidRDefault="00BB79C5" w:rsidP="00646F6E">
            <w:pPr>
              <w:pStyle w:val="TAC"/>
              <w:rPr>
                <w:rFonts w:cs="Arial"/>
              </w:rPr>
            </w:pPr>
            <w:r w:rsidRPr="00EF5447">
              <w:t>0.8</w:t>
            </w:r>
          </w:p>
        </w:tc>
      </w:tr>
      <w:tr w:rsidR="00BB79C5" w:rsidRPr="00EF5447" w14:paraId="3A259BE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3B92DD" w14:textId="77777777" w:rsidR="00BB79C5" w:rsidRPr="00EF5447" w:rsidRDefault="00BB79C5" w:rsidP="00646F6E">
            <w:pPr>
              <w:pStyle w:val="TAC"/>
              <w:rPr>
                <w:rFonts w:cs="Arial"/>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717E25CA" w14:textId="77777777" w:rsidR="00BB79C5" w:rsidRPr="00EF5447" w:rsidRDefault="00BB79C5" w:rsidP="00646F6E">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0F7C99D1" w14:textId="77777777" w:rsidR="00BB79C5" w:rsidRPr="00EF5447" w:rsidRDefault="00BB79C5" w:rsidP="00646F6E">
            <w:pPr>
              <w:pStyle w:val="TAC"/>
              <w:rPr>
                <w:rFonts w:cs="Arial"/>
              </w:rPr>
            </w:pPr>
            <w:r>
              <w:rPr>
                <w:rFonts w:cs="Arial"/>
                <w:szCs w:val="18"/>
              </w:rPr>
              <w:t>0.8</w:t>
            </w:r>
          </w:p>
        </w:tc>
      </w:tr>
      <w:tr w:rsidR="00BB79C5" w:rsidRPr="00EF5447" w14:paraId="6717A12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FDAB08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3B21890" w14:textId="77777777" w:rsidR="00BB79C5" w:rsidRPr="00EF5447" w:rsidRDefault="00BB79C5" w:rsidP="00646F6E">
            <w:pPr>
              <w:pStyle w:val="TAC"/>
              <w:rPr>
                <w:rFonts w:cs="Arial"/>
                <w:szCs w:val="18"/>
                <w:lang w:eastAsia="ja-JP"/>
              </w:rPr>
            </w:pPr>
            <w:r>
              <w:t>n5</w:t>
            </w:r>
          </w:p>
        </w:tc>
        <w:tc>
          <w:tcPr>
            <w:tcW w:w="2952" w:type="dxa"/>
            <w:tcBorders>
              <w:top w:val="single" w:sz="4" w:space="0" w:color="auto"/>
              <w:left w:val="single" w:sz="4" w:space="0" w:color="auto"/>
              <w:bottom w:val="single" w:sz="4" w:space="0" w:color="auto"/>
              <w:right w:val="single" w:sz="4" w:space="0" w:color="auto"/>
            </w:tcBorders>
          </w:tcPr>
          <w:p w14:paraId="3264FBAB" w14:textId="77777777" w:rsidR="00BB79C5" w:rsidRPr="00EF5447" w:rsidRDefault="00BB79C5" w:rsidP="00646F6E">
            <w:pPr>
              <w:pStyle w:val="TAC"/>
              <w:rPr>
                <w:rFonts w:cs="Arial"/>
              </w:rPr>
            </w:pPr>
            <w:r>
              <w:rPr>
                <w:rFonts w:eastAsia="Calibri" w:cs="Arial"/>
                <w:szCs w:val="18"/>
                <w:lang w:eastAsia="ja-JP"/>
              </w:rPr>
              <w:t>0.3</w:t>
            </w:r>
          </w:p>
        </w:tc>
      </w:tr>
      <w:tr w:rsidR="00BB79C5" w:rsidRPr="00EF5447" w14:paraId="4808BB2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08EC47E" w14:textId="77777777" w:rsidR="00BB79C5" w:rsidRPr="00EF5447" w:rsidRDefault="00BB79C5" w:rsidP="00646F6E">
            <w:pPr>
              <w:pStyle w:val="TAC"/>
              <w:rPr>
                <w:rFonts w:cs="Arial"/>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5014CF65" w14:textId="77777777" w:rsidR="00BB79C5" w:rsidRPr="00EF5447" w:rsidRDefault="00BB79C5" w:rsidP="00646F6E">
            <w:pPr>
              <w:pStyle w:val="TAC"/>
              <w:rPr>
                <w:rFonts w:cs="Arial"/>
                <w:szCs w:val="18"/>
                <w:lang w:eastAsia="ja-JP"/>
              </w:rPr>
            </w:pPr>
            <w:r>
              <w:t>48</w:t>
            </w:r>
          </w:p>
        </w:tc>
        <w:tc>
          <w:tcPr>
            <w:tcW w:w="2952" w:type="dxa"/>
            <w:tcBorders>
              <w:top w:val="single" w:sz="4" w:space="0" w:color="auto"/>
              <w:left w:val="single" w:sz="4" w:space="0" w:color="auto"/>
              <w:bottom w:val="single" w:sz="4" w:space="0" w:color="auto"/>
              <w:right w:val="single" w:sz="4" w:space="0" w:color="auto"/>
            </w:tcBorders>
            <w:vAlign w:val="center"/>
          </w:tcPr>
          <w:p w14:paraId="49652351" w14:textId="77777777" w:rsidR="00BB79C5" w:rsidRPr="00EF5447" w:rsidRDefault="00BB79C5" w:rsidP="00646F6E">
            <w:pPr>
              <w:pStyle w:val="TAC"/>
              <w:rPr>
                <w:rFonts w:cs="Arial"/>
              </w:rPr>
            </w:pPr>
            <w:r>
              <w:rPr>
                <w:rFonts w:cs="Arial"/>
                <w:szCs w:val="18"/>
              </w:rPr>
              <w:t>0.8</w:t>
            </w:r>
          </w:p>
        </w:tc>
      </w:tr>
      <w:tr w:rsidR="00BB79C5" w:rsidRPr="00EF5447" w14:paraId="5C443C2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200DA7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5CA5835" w14:textId="77777777" w:rsidR="00BB79C5" w:rsidRPr="00EF5447" w:rsidRDefault="00BB79C5" w:rsidP="00646F6E">
            <w:pPr>
              <w:pStyle w:val="TAC"/>
              <w:rPr>
                <w:rFonts w:cs="Arial"/>
                <w:szCs w:val="18"/>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EA6B394" w14:textId="77777777" w:rsidR="00BB79C5" w:rsidRPr="00EF5447" w:rsidRDefault="00BB79C5" w:rsidP="00646F6E">
            <w:pPr>
              <w:pStyle w:val="TAC"/>
              <w:rPr>
                <w:rFonts w:cs="Arial"/>
              </w:rPr>
            </w:pPr>
            <w:r>
              <w:rPr>
                <w:rFonts w:eastAsia="Calibri" w:cs="Arial"/>
                <w:szCs w:val="18"/>
                <w:lang w:eastAsia="ja-JP"/>
              </w:rPr>
              <w:t>0.6</w:t>
            </w:r>
          </w:p>
        </w:tc>
      </w:tr>
      <w:tr w:rsidR="00BB79C5" w:rsidRPr="00EF5447" w14:paraId="04F10CF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C4D36D" w14:textId="77777777" w:rsidR="00BB79C5" w:rsidRDefault="00BB79C5" w:rsidP="00646F6E">
            <w:pPr>
              <w:pStyle w:val="TAC"/>
              <w:rPr>
                <w:rFonts w:cs="Arial"/>
              </w:rPr>
            </w:pPr>
            <w:r w:rsidRPr="00EF5447">
              <w:rPr>
                <w:rFonts w:cs="Arial"/>
              </w:rPr>
              <w:t>DC_46-66_n5</w:t>
            </w:r>
          </w:p>
          <w:p w14:paraId="59EFD0F7" w14:textId="77777777" w:rsidR="00BB79C5" w:rsidRPr="00EF5447" w:rsidRDefault="00BB79C5" w:rsidP="00646F6E">
            <w:pPr>
              <w:pStyle w:val="TAC"/>
              <w:rPr>
                <w:rFonts w:cs="Arial"/>
              </w:rPr>
            </w:pPr>
            <w:r>
              <w:rPr>
                <w:lang w:eastAsia="ja-JP"/>
              </w:rPr>
              <w:t>DC_46-66-66_n5</w:t>
            </w:r>
          </w:p>
        </w:tc>
        <w:tc>
          <w:tcPr>
            <w:tcW w:w="2952" w:type="dxa"/>
            <w:tcBorders>
              <w:top w:val="single" w:sz="4" w:space="0" w:color="auto"/>
              <w:left w:val="single" w:sz="4" w:space="0" w:color="auto"/>
              <w:bottom w:val="single" w:sz="4" w:space="0" w:color="auto"/>
              <w:right w:val="single" w:sz="4" w:space="0" w:color="auto"/>
            </w:tcBorders>
            <w:hideMark/>
          </w:tcPr>
          <w:p w14:paraId="603081CC" w14:textId="77777777" w:rsidR="00BB79C5" w:rsidRPr="00EF5447" w:rsidRDefault="00BB79C5" w:rsidP="00646F6E">
            <w:pPr>
              <w:pStyle w:val="TAC"/>
              <w:rPr>
                <w:rFonts w:cs="Arial"/>
                <w:lang w:eastAsia="fr-FR"/>
              </w:rPr>
            </w:pPr>
            <w:r w:rsidRPr="00EF5447">
              <w:rPr>
                <w:rFonts w:cs="Arial"/>
                <w:szCs w:val="18"/>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FF068CB" w14:textId="77777777" w:rsidR="00BB79C5" w:rsidRPr="00EF5447" w:rsidRDefault="00BB79C5" w:rsidP="00646F6E">
            <w:pPr>
              <w:pStyle w:val="TAC"/>
              <w:rPr>
                <w:rFonts w:cs="Arial"/>
                <w:lang w:eastAsia="zh-CN"/>
              </w:rPr>
            </w:pPr>
            <w:r w:rsidRPr="00EF5447">
              <w:rPr>
                <w:rFonts w:cs="Arial"/>
              </w:rPr>
              <w:t>0.3</w:t>
            </w:r>
          </w:p>
        </w:tc>
      </w:tr>
      <w:tr w:rsidR="00BB79C5" w:rsidRPr="00EF5447" w14:paraId="7E51053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8C063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CD6A686" w14:textId="77777777" w:rsidR="00BB79C5" w:rsidRPr="00EF5447" w:rsidRDefault="00BB79C5" w:rsidP="00646F6E">
            <w:pPr>
              <w:pStyle w:val="TAC"/>
              <w:rPr>
                <w:rFonts w:cs="Arial"/>
                <w:lang w:eastAsia="fr-FR"/>
              </w:rPr>
            </w:pPr>
            <w:r w:rsidRPr="00EF5447">
              <w:rPr>
                <w:rFonts w:cs="Arial"/>
                <w:szCs w:val="18"/>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61BF2DE8" w14:textId="77777777" w:rsidR="00BB79C5" w:rsidRPr="00EF5447" w:rsidRDefault="00BB79C5" w:rsidP="00646F6E">
            <w:pPr>
              <w:pStyle w:val="TAC"/>
              <w:rPr>
                <w:rFonts w:cs="Arial"/>
                <w:lang w:eastAsia="zh-CN"/>
              </w:rPr>
            </w:pPr>
            <w:r w:rsidRPr="00EF5447">
              <w:rPr>
                <w:rFonts w:cs="Arial"/>
              </w:rPr>
              <w:t>0.3</w:t>
            </w:r>
          </w:p>
        </w:tc>
      </w:tr>
      <w:tr w:rsidR="00BB79C5" w:rsidRPr="00EF5447" w14:paraId="69E6852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4199A0" w14:textId="77777777" w:rsidR="00BB79C5" w:rsidRPr="00EF5447" w:rsidRDefault="00BB79C5" w:rsidP="00646F6E">
            <w:pPr>
              <w:pStyle w:val="TAC"/>
              <w:rPr>
                <w:rFonts w:cs="Arial"/>
                <w:lang w:eastAsia="zh-CN"/>
              </w:rPr>
            </w:pPr>
            <w:r w:rsidRPr="00EF5447">
              <w:t>DC_46-66_n25</w:t>
            </w:r>
          </w:p>
        </w:tc>
        <w:tc>
          <w:tcPr>
            <w:tcW w:w="2952" w:type="dxa"/>
            <w:tcBorders>
              <w:top w:val="single" w:sz="4" w:space="0" w:color="auto"/>
              <w:left w:val="single" w:sz="4" w:space="0" w:color="auto"/>
              <w:bottom w:val="single" w:sz="4" w:space="0" w:color="auto"/>
              <w:right w:val="single" w:sz="4" w:space="0" w:color="auto"/>
            </w:tcBorders>
            <w:hideMark/>
          </w:tcPr>
          <w:p w14:paraId="40AF3ACF" w14:textId="77777777" w:rsidR="00BB79C5" w:rsidRPr="00EF5447" w:rsidRDefault="00BB79C5" w:rsidP="00646F6E">
            <w:pPr>
              <w:pStyle w:val="TAC"/>
              <w:rPr>
                <w:rFonts w:cs="Arial"/>
                <w:lang w:eastAsia="zh-CN"/>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D6FED12"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34A1993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8F4385"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21E260C" w14:textId="77777777" w:rsidR="00BB79C5" w:rsidRPr="00EF5447" w:rsidRDefault="00BB79C5" w:rsidP="00646F6E">
            <w:pPr>
              <w:pStyle w:val="TAC"/>
              <w:rPr>
                <w:rFonts w:cs="Arial"/>
                <w:lang w:eastAsia="zh-CN"/>
              </w:rPr>
            </w:pPr>
            <w:r w:rsidRPr="00EF5447">
              <w:rPr>
                <w:rFonts w:cs="Arial"/>
              </w:rPr>
              <w:t>n25</w:t>
            </w:r>
          </w:p>
        </w:tc>
        <w:tc>
          <w:tcPr>
            <w:tcW w:w="2952" w:type="dxa"/>
            <w:tcBorders>
              <w:top w:val="single" w:sz="4" w:space="0" w:color="auto"/>
              <w:left w:val="single" w:sz="4" w:space="0" w:color="auto"/>
              <w:bottom w:val="single" w:sz="4" w:space="0" w:color="auto"/>
              <w:right w:val="single" w:sz="4" w:space="0" w:color="auto"/>
            </w:tcBorders>
            <w:hideMark/>
          </w:tcPr>
          <w:p w14:paraId="69A6874E" w14:textId="77777777" w:rsidR="00BB79C5" w:rsidRPr="00EF5447" w:rsidRDefault="00BB79C5" w:rsidP="00646F6E">
            <w:pPr>
              <w:pStyle w:val="TAC"/>
              <w:rPr>
                <w:rFonts w:cs="Arial"/>
                <w:lang w:eastAsia="zh-CN"/>
              </w:rPr>
            </w:pPr>
            <w:r w:rsidRPr="00EF5447">
              <w:rPr>
                <w:rFonts w:cs="Arial"/>
                <w:lang w:eastAsia="zh-CN"/>
              </w:rPr>
              <w:t>0.5</w:t>
            </w:r>
          </w:p>
        </w:tc>
      </w:tr>
      <w:tr w:rsidR="00BB79C5" w:rsidRPr="00EF5447" w14:paraId="7551A15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67FEA09" w14:textId="77777777" w:rsidR="00BB79C5" w:rsidRPr="00EF5447" w:rsidRDefault="00BB79C5" w:rsidP="00646F6E">
            <w:pPr>
              <w:pStyle w:val="TAC"/>
            </w:pPr>
            <w:r>
              <w:rPr>
                <w:rFonts w:cs="Arial"/>
                <w:lang w:eastAsia="fr-FR"/>
              </w:rPr>
              <w:t>DC_46-66_n77</w:t>
            </w:r>
          </w:p>
        </w:tc>
        <w:tc>
          <w:tcPr>
            <w:tcW w:w="2952" w:type="dxa"/>
            <w:tcBorders>
              <w:top w:val="single" w:sz="4" w:space="0" w:color="auto"/>
              <w:left w:val="single" w:sz="4" w:space="0" w:color="auto"/>
              <w:bottom w:val="single" w:sz="4" w:space="0" w:color="auto"/>
              <w:right w:val="single" w:sz="4" w:space="0" w:color="auto"/>
            </w:tcBorders>
            <w:vAlign w:val="center"/>
          </w:tcPr>
          <w:p w14:paraId="64423C4D" w14:textId="77777777" w:rsidR="00BB79C5" w:rsidRPr="00EF5447" w:rsidRDefault="00BB79C5" w:rsidP="00646F6E">
            <w:pPr>
              <w:pStyle w:val="TAC"/>
              <w:rPr>
                <w:rFonts w:cs="Arial"/>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C10386D" w14:textId="77777777" w:rsidR="00BB79C5" w:rsidRPr="00EF5447" w:rsidRDefault="00BB79C5" w:rsidP="00646F6E">
            <w:pPr>
              <w:pStyle w:val="TAC"/>
              <w:rPr>
                <w:rFonts w:cs="Arial"/>
                <w:lang w:eastAsia="zh-CN"/>
              </w:rPr>
            </w:pPr>
            <w:r>
              <w:rPr>
                <w:rFonts w:cs="Arial"/>
                <w:szCs w:val="18"/>
              </w:rPr>
              <w:t>0.6</w:t>
            </w:r>
          </w:p>
        </w:tc>
      </w:tr>
      <w:tr w:rsidR="00BB79C5" w:rsidRPr="00EF5447" w14:paraId="50C506F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7A8389D" w14:textId="77777777" w:rsidR="00BB79C5" w:rsidRPr="00EF5447" w:rsidRDefault="00BB79C5" w:rsidP="00646F6E">
            <w:pPr>
              <w:pStyle w:val="TAC"/>
            </w:pPr>
            <w:r>
              <w:rPr>
                <w:rFonts w:hint="eastAsia"/>
                <w:lang w:eastAsia="zh-CN"/>
              </w:rPr>
              <w:t>D</w:t>
            </w:r>
            <w:r>
              <w:rPr>
                <w:lang w:eastAsia="zh-CN"/>
              </w:rPr>
              <w:t>C_46-46-66_n77</w:t>
            </w:r>
          </w:p>
        </w:tc>
        <w:tc>
          <w:tcPr>
            <w:tcW w:w="2952" w:type="dxa"/>
            <w:tcBorders>
              <w:top w:val="single" w:sz="4" w:space="0" w:color="auto"/>
              <w:left w:val="single" w:sz="4" w:space="0" w:color="auto"/>
              <w:bottom w:val="single" w:sz="4" w:space="0" w:color="auto"/>
              <w:right w:val="single" w:sz="4" w:space="0" w:color="auto"/>
            </w:tcBorders>
            <w:vAlign w:val="center"/>
          </w:tcPr>
          <w:p w14:paraId="6B90B1FA" w14:textId="77777777" w:rsidR="00BB79C5" w:rsidRPr="00EF5447" w:rsidRDefault="00BB79C5" w:rsidP="00646F6E">
            <w:pPr>
              <w:pStyle w:val="TAC"/>
              <w:rPr>
                <w:rFonts w:cs="Arial"/>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908C6F2" w14:textId="77777777" w:rsidR="00BB79C5" w:rsidRPr="00EF5447" w:rsidRDefault="00BB79C5" w:rsidP="00646F6E">
            <w:pPr>
              <w:pStyle w:val="TAC"/>
              <w:rPr>
                <w:rFonts w:cs="Arial"/>
                <w:lang w:eastAsia="zh-CN"/>
              </w:rPr>
            </w:pPr>
            <w:r>
              <w:rPr>
                <w:rFonts w:cs="Arial"/>
                <w:szCs w:val="18"/>
              </w:rPr>
              <w:t>0.8</w:t>
            </w:r>
          </w:p>
        </w:tc>
      </w:tr>
      <w:tr w:rsidR="00BB79C5" w:rsidRPr="00EF5447" w14:paraId="2157B6A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A8C510" w14:textId="77777777" w:rsidR="00BB79C5" w:rsidRPr="00EF5447" w:rsidRDefault="00BB79C5" w:rsidP="00646F6E">
            <w:pPr>
              <w:pStyle w:val="TAC"/>
              <w:rPr>
                <w:rFonts w:cs="Arial"/>
                <w:lang w:eastAsia="zh-CN"/>
              </w:rPr>
            </w:pPr>
            <w:r w:rsidRPr="00EF5447">
              <w:t>DC_48_(n)5</w:t>
            </w:r>
          </w:p>
        </w:tc>
        <w:tc>
          <w:tcPr>
            <w:tcW w:w="2952" w:type="dxa"/>
            <w:tcBorders>
              <w:top w:val="single" w:sz="4" w:space="0" w:color="auto"/>
              <w:left w:val="single" w:sz="4" w:space="0" w:color="auto"/>
              <w:bottom w:val="single" w:sz="4" w:space="0" w:color="auto"/>
              <w:right w:val="single" w:sz="4" w:space="0" w:color="auto"/>
            </w:tcBorders>
            <w:hideMark/>
          </w:tcPr>
          <w:p w14:paraId="329CCB68" w14:textId="77777777" w:rsidR="00BB79C5" w:rsidRPr="00EF5447" w:rsidRDefault="00BB79C5" w:rsidP="00646F6E">
            <w:pPr>
              <w:pStyle w:val="TAC"/>
              <w:rPr>
                <w:rFonts w:cs="Arial"/>
                <w:lang w:eastAsia="fr-FR"/>
              </w:rPr>
            </w:pPr>
            <w:r w:rsidRPr="00EF5447">
              <w:rPr>
                <w:rFonts w:cs="Arial"/>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44343165"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59C18DB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D06D8AB"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AB2F435" w14:textId="77777777" w:rsidR="00BB79C5" w:rsidRPr="00EF5447" w:rsidRDefault="00BB79C5" w:rsidP="00646F6E">
            <w:pPr>
              <w:pStyle w:val="TAC"/>
              <w:rPr>
                <w:rFonts w:cs="Arial"/>
                <w:lang w:eastAsia="fr-FR"/>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4E4F7829"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0523EDC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678B7C"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C5F0F9B" w14:textId="77777777" w:rsidR="00BB79C5" w:rsidRPr="00EF5447" w:rsidRDefault="00BB79C5" w:rsidP="00646F6E">
            <w:pPr>
              <w:pStyle w:val="TAC"/>
              <w:rPr>
                <w:rFonts w:cs="Arial"/>
                <w:lang w:eastAsia="fr-FR"/>
              </w:rPr>
            </w:pPr>
            <w:r w:rsidRPr="00EF5447">
              <w:rPr>
                <w:rFonts w:cs="Arial"/>
              </w:rPr>
              <w:t>n5</w:t>
            </w:r>
          </w:p>
        </w:tc>
        <w:tc>
          <w:tcPr>
            <w:tcW w:w="2952" w:type="dxa"/>
            <w:tcBorders>
              <w:top w:val="single" w:sz="4" w:space="0" w:color="auto"/>
              <w:left w:val="single" w:sz="4" w:space="0" w:color="auto"/>
              <w:bottom w:val="single" w:sz="4" w:space="0" w:color="auto"/>
              <w:right w:val="single" w:sz="4" w:space="0" w:color="auto"/>
            </w:tcBorders>
            <w:hideMark/>
          </w:tcPr>
          <w:p w14:paraId="55E67504" w14:textId="77777777" w:rsidR="00BB79C5" w:rsidRPr="00EF5447" w:rsidRDefault="00BB79C5" w:rsidP="00646F6E">
            <w:pPr>
              <w:pStyle w:val="TAC"/>
              <w:rPr>
                <w:rFonts w:cs="Arial"/>
                <w:lang w:eastAsia="zh-CN"/>
              </w:rPr>
            </w:pPr>
            <w:r w:rsidRPr="00EF5447">
              <w:rPr>
                <w:rFonts w:cs="Arial"/>
                <w:lang w:eastAsia="zh-CN"/>
              </w:rPr>
              <w:t>0.3</w:t>
            </w:r>
          </w:p>
        </w:tc>
      </w:tr>
      <w:tr w:rsidR="00BB79C5" w:rsidRPr="00EF5447" w14:paraId="402FBBD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659E2B" w14:textId="77777777" w:rsidR="00BB79C5" w:rsidRPr="00EF5447" w:rsidRDefault="00BB79C5" w:rsidP="00646F6E">
            <w:pPr>
              <w:pStyle w:val="TAC"/>
              <w:rPr>
                <w:rFonts w:cs="Arial"/>
                <w:lang w:eastAsia="zh-CN"/>
              </w:rPr>
            </w:pPr>
            <w:r w:rsidRPr="00EF5447">
              <w:t>DC_48_(n)12</w:t>
            </w:r>
          </w:p>
        </w:tc>
        <w:tc>
          <w:tcPr>
            <w:tcW w:w="2952" w:type="dxa"/>
            <w:tcBorders>
              <w:top w:val="single" w:sz="4" w:space="0" w:color="auto"/>
              <w:left w:val="single" w:sz="4" w:space="0" w:color="auto"/>
              <w:bottom w:val="single" w:sz="4" w:space="0" w:color="auto"/>
              <w:right w:val="single" w:sz="4" w:space="0" w:color="auto"/>
            </w:tcBorders>
            <w:hideMark/>
          </w:tcPr>
          <w:p w14:paraId="2B71BE46" w14:textId="77777777" w:rsidR="00BB79C5" w:rsidRPr="00EF5447" w:rsidRDefault="00BB79C5" w:rsidP="00646F6E">
            <w:pPr>
              <w:pStyle w:val="TAC"/>
              <w:rPr>
                <w:rFonts w:cs="Arial"/>
                <w:lang w:eastAsia="fr-FR"/>
              </w:rPr>
            </w:pPr>
            <w:r w:rsidRPr="00EF5447">
              <w:rPr>
                <w:rFonts w:cs="Arial"/>
              </w:rPr>
              <w:t>12</w:t>
            </w:r>
          </w:p>
        </w:tc>
        <w:tc>
          <w:tcPr>
            <w:tcW w:w="2952" w:type="dxa"/>
            <w:tcBorders>
              <w:top w:val="single" w:sz="4" w:space="0" w:color="auto"/>
              <w:left w:val="single" w:sz="4" w:space="0" w:color="auto"/>
              <w:bottom w:val="single" w:sz="4" w:space="0" w:color="auto"/>
              <w:right w:val="single" w:sz="4" w:space="0" w:color="auto"/>
            </w:tcBorders>
            <w:hideMark/>
          </w:tcPr>
          <w:p w14:paraId="459D576D" w14:textId="77777777" w:rsidR="00BB79C5" w:rsidRPr="00EF5447" w:rsidRDefault="00BB79C5" w:rsidP="00646F6E">
            <w:pPr>
              <w:pStyle w:val="TAC"/>
              <w:rPr>
                <w:rFonts w:cs="Arial"/>
                <w:lang w:eastAsia="zh-CN"/>
              </w:rPr>
            </w:pPr>
            <w:r w:rsidRPr="00EF5447">
              <w:rPr>
                <w:rFonts w:cs="Arial"/>
              </w:rPr>
              <w:t>0.3</w:t>
            </w:r>
          </w:p>
        </w:tc>
      </w:tr>
      <w:tr w:rsidR="00BB79C5" w:rsidRPr="00EF5447" w14:paraId="3B47AE2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2457595"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DBC8622" w14:textId="77777777" w:rsidR="00BB79C5" w:rsidRPr="00EF5447" w:rsidRDefault="00BB79C5" w:rsidP="00646F6E">
            <w:pPr>
              <w:pStyle w:val="TAC"/>
              <w:rPr>
                <w:rFonts w:cs="Arial"/>
                <w:lang w:eastAsia="fr-FR"/>
              </w:rPr>
            </w:pPr>
            <w:r w:rsidRPr="00EF5447">
              <w:rPr>
                <w:rFonts w:cs="Arial"/>
              </w:rPr>
              <w:t>n12</w:t>
            </w:r>
          </w:p>
        </w:tc>
        <w:tc>
          <w:tcPr>
            <w:tcW w:w="2952" w:type="dxa"/>
            <w:tcBorders>
              <w:top w:val="single" w:sz="4" w:space="0" w:color="auto"/>
              <w:left w:val="single" w:sz="4" w:space="0" w:color="auto"/>
              <w:bottom w:val="single" w:sz="4" w:space="0" w:color="auto"/>
              <w:right w:val="single" w:sz="4" w:space="0" w:color="auto"/>
            </w:tcBorders>
            <w:hideMark/>
          </w:tcPr>
          <w:p w14:paraId="04729841" w14:textId="77777777" w:rsidR="00BB79C5" w:rsidRPr="00EF5447" w:rsidRDefault="00BB79C5" w:rsidP="00646F6E">
            <w:pPr>
              <w:pStyle w:val="TAC"/>
              <w:rPr>
                <w:rFonts w:cs="Arial"/>
                <w:lang w:eastAsia="zh-CN"/>
              </w:rPr>
            </w:pPr>
            <w:r w:rsidRPr="00EF5447">
              <w:rPr>
                <w:rFonts w:cs="Arial"/>
              </w:rPr>
              <w:t>0.3</w:t>
            </w:r>
          </w:p>
        </w:tc>
      </w:tr>
      <w:tr w:rsidR="00BB79C5" w:rsidRPr="00EF5447" w14:paraId="73F6D09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7F2203C"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CB6B80" w14:textId="77777777" w:rsidR="00BB79C5" w:rsidRPr="00EF5447" w:rsidRDefault="00BB79C5" w:rsidP="00646F6E">
            <w:pPr>
              <w:pStyle w:val="TAC"/>
              <w:rPr>
                <w:rFonts w:cs="Arial"/>
                <w:lang w:eastAsia="fr-FR"/>
              </w:rPr>
            </w:pPr>
            <w:r w:rsidRPr="00EF5447">
              <w:rPr>
                <w:rFonts w:cs="Arial"/>
              </w:rPr>
              <w:t>48</w:t>
            </w:r>
          </w:p>
        </w:tc>
        <w:tc>
          <w:tcPr>
            <w:tcW w:w="2952" w:type="dxa"/>
            <w:tcBorders>
              <w:top w:val="single" w:sz="4" w:space="0" w:color="auto"/>
              <w:left w:val="single" w:sz="4" w:space="0" w:color="auto"/>
              <w:bottom w:val="single" w:sz="4" w:space="0" w:color="auto"/>
              <w:right w:val="single" w:sz="4" w:space="0" w:color="auto"/>
            </w:tcBorders>
            <w:hideMark/>
          </w:tcPr>
          <w:p w14:paraId="4CE7CED6" w14:textId="77777777" w:rsidR="00BB79C5" w:rsidRPr="00EF5447" w:rsidRDefault="00BB79C5" w:rsidP="00646F6E">
            <w:pPr>
              <w:pStyle w:val="TAC"/>
              <w:rPr>
                <w:rFonts w:cs="Arial"/>
                <w:lang w:eastAsia="zh-CN"/>
              </w:rPr>
            </w:pPr>
            <w:r w:rsidRPr="00EF5447">
              <w:rPr>
                <w:rFonts w:cs="Arial"/>
              </w:rPr>
              <w:t>0.3</w:t>
            </w:r>
          </w:p>
        </w:tc>
      </w:tr>
      <w:tr w:rsidR="00BB79C5" w:rsidRPr="00EF5447" w14:paraId="140061E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EAC28EF" w14:textId="77777777" w:rsidR="00BB79C5" w:rsidRPr="00EF5447" w:rsidRDefault="00BB79C5" w:rsidP="00646F6E">
            <w:pPr>
              <w:pStyle w:val="TAC"/>
              <w:rPr>
                <w:lang w:eastAsia="zh-CN"/>
              </w:rPr>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0DAB4626" w14:textId="77777777" w:rsidR="00BB79C5" w:rsidRPr="00EF5447" w:rsidRDefault="00BB79C5" w:rsidP="00646F6E">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7EAED3CD" w14:textId="77777777" w:rsidR="00BB79C5" w:rsidRPr="00EF5447" w:rsidRDefault="00BB79C5" w:rsidP="00646F6E">
            <w:pPr>
              <w:pStyle w:val="TAC"/>
            </w:pPr>
            <w:r w:rsidRPr="00EF5447">
              <w:rPr>
                <w:lang w:eastAsia="ko-KR"/>
              </w:rPr>
              <w:t>0.8</w:t>
            </w:r>
          </w:p>
        </w:tc>
      </w:tr>
      <w:tr w:rsidR="00BB79C5" w:rsidRPr="00EF5447" w14:paraId="6966933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DB97DB6"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018AD4D" w14:textId="77777777" w:rsidR="00BB79C5" w:rsidRPr="00EF5447" w:rsidRDefault="00BB79C5" w:rsidP="00646F6E">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4DBD11F4" w14:textId="77777777" w:rsidR="00BB79C5" w:rsidRPr="00EF5447" w:rsidRDefault="00BB79C5" w:rsidP="00646F6E">
            <w:pPr>
              <w:pStyle w:val="TAC"/>
            </w:pPr>
            <w:r w:rsidRPr="00EF5447">
              <w:rPr>
                <w:lang w:eastAsia="ko-KR"/>
              </w:rPr>
              <w:t>0.6</w:t>
            </w:r>
          </w:p>
        </w:tc>
      </w:tr>
      <w:tr w:rsidR="00BB79C5" w:rsidRPr="00EF5447" w14:paraId="075987F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F2A505E"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559E025" w14:textId="77777777" w:rsidR="00BB79C5" w:rsidRPr="00EF5447" w:rsidRDefault="00BB79C5" w:rsidP="00646F6E">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53F8B58B" w14:textId="77777777" w:rsidR="00BB79C5" w:rsidRPr="00EF5447" w:rsidRDefault="00BB79C5" w:rsidP="00646F6E">
            <w:pPr>
              <w:pStyle w:val="TAC"/>
            </w:pPr>
            <w:r w:rsidRPr="00EF5447">
              <w:rPr>
                <w:lang w:eastAsia="ko-KR"/>
              </w:rPr>
              <w:t>0.8</w:t>
            </w:r>
          </w:p>
        </w:tc>
      </w:tr>
      <w:tr w:rsidR="00BB79C5" w:rsidRPr="00EF5447" w14:paraId="4698964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0C2BD5E" w14:textId="77777777" w:rsidR="00BB79C5" w:rsidRPr="00EF5447" w:rsidRDefault="00BB79C5" w:rsidP="00646F6E">
            <w:pPr>
              <w:pStyle w:val="TAC"/>
              <w:rPr>
                <w:lang w:eastAsia="zh-CN"/>
              </w:rPr>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19E78B6E" w14:textId="77777777" w:rsidR="00BB79C5" w:rsidRPr="00EF5447" w:rsidRDefault="00BB79C5" w:rsidP="00646F6E">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62DCAAFD" w14:textId="77777777" w:rsidR="00BB79C5" w:rsidRPr="00EF5447" w:rsidRDefault="00BB79C5" w:rsidP="00646F6E">
            <w:pPr>
              <w:pStyle w:val="TAC"/>
            </w:pPr>
            <w:r w:rsidRPr="00EF5447">
              <w:rPr>
                <w:lang w:eastAsia="ko-KR"/>
              </w:rPr>
              <w:t>0.8</w:t>
            </w:r>
          </w:p>
        </w:tc>
      </w:tr>
      <w:tr w:rsidR="00BB79C5" w:rsidRPr="00EF5447" w14:paraId="7183ACF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6CB2BD7"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B5DBA77" w14:textId="77777777" w:rsidR="00BB79C5" w:rsidRPr="00EF5447" w:rsidRDefault="00BB79C5" w:rsidP="00646F6E">
            <w:pPr>
              <w:pStyle w:val="TAC"/>
            </w:pPr>
            <w:r w:rsidRPr="00EF5447">
              <w:rPr>
                <w:lang w:eastAsia="ko-KR"/>
              </w:rPr>
              <w:t>n48</w:t>
            </w:r>
          </w:p>
        </w:tc>
        <w:tc>
          <w:tcPr>
            <w:tcW w:w="2952" w:type="dxa"/>
            <w:tcBorders>
              <w:top w:val="single" w:sz="4" w:space="0" w:color="auto"/>
              <w:left w:val="single" w:sz="4" w:space="0" w:color="auto"/>
              <w:bottom w:val="single" w:sz="4" w:space="0" w:color="auto"/>
              <w:right w:val="single" w:sz="4" w:space="0" w:color="auto"/>
            </w:tcBorders>
          </w:tcPr>
          <w:p w14:paraId="75C71529" w14:textId="77777777" w:rsidR="00BB79C5" w:rsidRPr="00EF5447" w:rsidRDefault="00BB79C5" w:rsidP="00646F6E">
            <w:pPr>
              <w:pStyle w:val="TAC"/>
            </w:pPr>
            <w:r w:rsidRPr="00EF5447">
              <w:rPr>
                <w:lang w:eastAsia="ko-KR"/>
              </w:rPr>
              <w:t>0.8</w:t>
            </w:r>
          </w:p>
        </w:tc>
      </w:tr>
      <w:tr w:rsidR="00BB79C5" w:rsidRPr="00EF5447" w14:paraId="3B09AD6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908A14"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B0DFA35" w14:textId="77777777" w:rsidR="00BB79C5" w:rsidRPr="00EF5447" w:rsidRDefault="00BB79C5" w:rsidP="00646F6E">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22448E09" w14:textId="77777777" w:rsidR="00BB79C5" w:rsidRPr="00EF5447" w:rsidRDefault="00BB79C5" w:rsidP="00646F6E">
            <w:pPr>
              <w:pStyle w:val="TAC"/>
            </w:pPr>
            <w:r w:rsidRPr="00EF5447">
              <w:rPr>
                <w:lang w:eastAsia="ko-KR"/>
              </w:rPr>
              <w:t>0.6</w:t>
            </w:r>
          </w:p>
        </w:tc>
      </w:tr>
      <w:tr w:rsidR="00BB79C5" w14:paraId="00475BE7"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7D4D78B1" w14:textId="77777777" w:rsidR="00BB79C5" w:rsidRDefault="00BB79C5" w:rsidP="00646F6E">
            <w:pPr>
              <w:pStyle w:val="TAC"/>
              <w:rPr>
                <w:rFonts w:cs="Arial"/>
                <w:lang w:eastAsia="ja-JP"/>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201C1451" w14:textId="77777777" w:rsidR="00BB79C5" w:rsidRDefault="00BB79C5" w:rsidP="00646F6E">
            <w:pPr>
              <w:pStyle w:val="TAC"/>
              <w:rPr>
                <w:rFonts w:cs="Arial"/>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70441E32" w14:textId="77777777" w:rsidR="00BB79C5" w:rsidRDefault="00BB79C5" w:rsidP="00646F6E">
            <w:pPr>
              <w:pStyle w:val="TAC"/>
              <w:rPr>
                <w:rFonts w:cs="Arial"/>
                <w:lang w:eastAsia="ja-JP"/>
              </w:rPr>
            </w:pPr>
            <w:r>
              <w:rPr>
                <w:rFonts w:cs="Arial" w:hint="eastAsia"/>
              </w:rPr>
              <w:t>0</w:t>
            </w:r>
            <w:r>
              <w:rPr>
                <w:rFonts w:cs="Arial"/>
              </w:rPr>
              <w:t>.8</w:t>
            </w:r>
          </w:p>
        </w:tc>
      </w:tr>
      <w:tr w:rsidR="00BB79C5" w14:paraId="3A808852"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C9D6A95" w14:textId="77777777" w:rsidR="00BB79C5"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E0EC2C7" w14:textId="77777777" w:rsidR="00BB79C5" w:rsidRDefault="00BB79C5" w:rsidP="00646F6E">
            <w:pPr>
              <w:pStyle w:val="TAC"/>
              <w:rPr>
                <w:rFonts w:cs="Arial"/>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7531CB1" w14:textId="77777777" w:rsidR="00BB79C5" w:rsidRDefault="00BB79C5" w:rsidP="00646F6E">
            <w:pPr>
              <w:pStyle w:val="TAC"/>
              <w:rPr>
                <w:rFonts w:cs="Arial"/>
                <w:lang w:eastAsia="ja-JP"/>
              </w:rPr>
            </w:pPr>
            <w:r>
              <w:rPr>
                <w:rFonts w:cs="Arial" w:hint="eastAsia"/>
              </w:rPr>
              <w:t>0</w:t>
            </w:r>
            <w:r>
              <w:rPr>
                <w:rFonts w:cs="Arial"/>
              </w:rPr>
              <w:t>.6</w:t>
            </w:r>
          </w:p>
        </w:tc>
      </w:tr>
      <w:tr w:rsidR="00BB79C5" w14:paraId="40240C16"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6FFA7958" w14:textId="77777777" w:rsidR="00BB79C5"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70E10B6" w14:textId="77777777" w:rsidR="00BB79C5" w:rsidRDefault="00BB79C5" w:rsidP="00646F6E">
            <w:pPr>
              <w:pStyle w:val="TAC"/>
              <w:rPr>
                <w:rFonts w:cs="Arial"/>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71A41E1C" w14:textId="77777777" w:rsidR="00BB79C5" w:rsidRDefault="00BB79C5" w:rsidP="00646F6E">
            <w:pPr>
              <w:pStyle w:val="TAC"/>
              <w:rPr>
                <w:rFonts w:cs="Arial"/>
                <w:lang w:eastAsia="ja-JP"/>
              </w:rPr>
            </w:pPr>
            <w:r w:rsidRPr="003A2A70">
              <w:rPr>
                <w:rFonts w:cs="Arial" w:hint="eastAsia"/>
              </w:rPr>
              <w:t>0</w:t>
            </w:r>
            <w:r>
              <w:rPr>
                <w:rFonts w:cs="Arial"/>
              </w:rPr>
              <w:t>.6</w:t>
            </w:r>
          </w:p>
        </w:tc>
      </w:tr>
      <w:tr w:rsidR="00BB79C5" w:rsidRPr="00EF5447" w14:paraId="03DD2CC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F081D5" w14:textId="77777777" w:rsidR="00BB79C5" w:rsidRPr="00EF5447" w:rsidRDefault="00BB79C5" w:rsidP="00646F6E">
            <w:pPr>
              <w:pStyle w:val="TAC"/>
              <w:rPr>
                <w:rFonts w:cs="Arial"/>
                <w:lang w:eastAsia="zh-CN"/>
              </w:rPr>
            </w:pPr>
            <w:r w:rsidRPr="00EF5447">
              <w:rPr>
                <w:rFonts w:cs="Arial"/>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42B19A0D" w14:textId="77777777" w:rsidR="00BB79C5" w:rsidRPr="00EF5447" w:rsidRDefault="00BB79C5" w:rsidP="00646F6E">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326FBE1D"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023B8EE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70B0097"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C229332" w14:textId="77777777" w:rsidR="00BB79C5" w:rsidRPr="00EF5447" w:rsidRDefault="00BB79C5" w:rsidP="00646F6E">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575C60C" w14:textId="77777777" w:rsidR="00BB79C5" w:rsidRPr="00EF5447" w:rsidRDefault="00BB79C5" w:rsidP="00646F6E">
            <w:pPr>
              <w:pStyle w:val="TAC"/>
              <w:rPr>
                <w:rFonts w:cs="Arial"/>
                <w:lang w:eastAsia="zh-CN"/>
              </w:rPr>
            </w:pPr>
            <w:r w:rsidRPr="00EF5447">
              <w:rPr>
                <w:rFonts w:cs="Arial"/>
                <w:lang w:eastAsia="ja-JP"/>
              </w:rPr>
              <w:t>0.6</w:t>
            </w:r>
          </w:p>
        </w:tc>
      </w:tr>
      <w:tr w:rsidR="00BB79C5" w:rsidRPr="00EF5447" w14:paraId="004F8E7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E52362"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8B31AF" w14:textId="77777777" w:rsidR="00BB79C5" w:rsidRPr="00EF5447" w:rsidRDefault="00BB79C5" w:rsidP="00646F6E">
            <w:pPr>
              <w:pStyle w:val="TAC"/>
              <w:rPr>
                <w:rFonts w:cs="Arial"/>
                <w:lang w:eastAsia="zh-CN"/>
              </w:rPr>
            </w:pPr>
            <w:r w:rsidRPr="00EF5447">
              <w:rPr>
                <w:rFonts w:cs="Arial"/>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0CFDD135"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604F0C4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7180A4D" w14:textId="77777777" w:rsidR="00BB79C5" w:rsidRPr="00EF5447" w:rsidRDefault="00BB79C5" w:rsidP="00646F6E">
            <w:pPr>
              <w:pStyle w:val="TAC"/>
              <w:rPr>
                <w:rFonts w:cs="Arial"/>
                <w:lang w:eastAsia="zh-CN"/>
              </w:rPr>
            </w:pPr>
            <w:r w:rsidRPr="00EF5447">
              <w:t>DC_48-66_n25</w:t>
            </w:r>
          </w:p>
        </w:tc>
        <w:tc>
          <w:tcPr>
            <w:tcW w:w="2952" w:type="dxa"/>
            <w:tcBorders>
              <w:top w:val="single" w:sz="4" w:space="0" w:color="auto"/>
              <w:left w:val="single" w:sz="4" w:space="0" w:color="auto"/>
              <w:bottom w:val="single" w:sz="4" w:space="0" w:color="auto"/>
              <w:right w:val="single" w:sz="4" w:space="0" w:color="auto"/>
            </w:tcBorders>
          </w:tcPr>
          <w:p w14:paraId="404FD483" w14:textId="77777777" w:rsidR="00BB79C5" w:rsidRPr="00EF5447" w:rsidRDefault="00BB79C5" w:rsidP="00646F6E">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519871B5" w14:textId="77777777" w:rsidR="00BB79C5" w:rsidRPr="00EF5447" w:rsidRDefault="00BB79C5" w:rsidP="00646F6E">
            <w:pPr>
              <w:pStyle w:val="TAC"/>
              <w:rPr>
                <w:rFonts w:cs="Arial"/>
                <w:lang w:eastAsia="ja-JP"/>
              </w:rPr>
            </w:pPr>
            <w:r w:rsidRPr="00EF5447">
              <w:t>0.8</w:t>
            </w:r>
          </w:p>
        </w:tc>
      </w:tr>
      <w:tr w:rsidR="00BB79C5" w:rsidRPr="00EF5447" w14:paraId="633FC8D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3973D10"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C0E61E8" w14:textId="77777777" w:rsidR="00BB79C5" w:rsidRPr="00EF5447" w:rsidRDefault="00BB79C5" w:rsidP="00646F6E">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ECEEBFA" w14:textId="77777777" w:rsidR="00BB79C5" w:rsidRPr="00EF5447" w:rsidRDefault="00BB79C5" w:rsidP="00646F6E">
            <w:pPr>
              <w:pStyle w:val="TAC"/>
              <w:rPr>
                <w:rFonts w:cs="Arial"/>
                <w:lang w:eastAsia="ja-JP"/>
              </w:rPr>
            </w:pPr>
            <w:r w:rsidRPr="00EF5447">
              <w:t>0.6</w:t>
            </w:r>
          </w:p>
        </w:tc>
      </w:tr>
      <w:tr w:rsidR="00BB79C5" w:rsidRPr="00EF5447" w14:paraId="1F06B2D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1088CB1"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600A18B2" w14:textId="77777777" w:rsidR="00BB79C5" w:rsidRPr="00EF5447" w:rsidRDefault="00BB79C5" w:rsidP="00646F6E">
            <w:pPr>
              <w:pStyle w:val="TAC"/>
              <w:rPr>
                <w:rFonts w:cs="Arial"/>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tcPr>
          <w:p w14:paraId="7E625FEB" w14:textId="77777777" w:rsidR="00BB79C5" w:rsidRPr="00EF5447" w:rsidRDefault="00BB79C5" w:rsidP="00646F6E">
            <w:pPr>
              <w:pStyle w:val="TAC"/>
              <w:rPr>
                <w:rFonts w:cs="Arial"/>
                <w:lang w:eastAsia="ja-JP"/>
              </w:rPr>
            </w:pPr>
            <w:r w:rsidRPr="00EF5447">
              <w:t>0.6</w:t>
            </w:r>
          </w:p>
        </w:tc>
      </w:tr>
      <w:tr w:rsidR="00BB79C5" w:rsidRPr="00EF5447" w14:paraId="630D1EB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F085865" w14:textId="77777777" w:rsidR="00BB79C5" w:rsidRPr="00EF5447" w:rsidRDefault="00BB79C5" w:rsidP="00646F6E">
            <w:pPr>
              <w:pStyle w:val="TAC"/>
              <w:rPr>
                <w:rFonts w:cs="Arial"/>
                <w:lang w:eastAsia="zh-CN"/>
              </w:rPr>
            </w:pPr>
            <w:r w:rsidRPr="00EF5447">
              <w:t>DC_48-66_n48</w:t>
            </w:r>
          </w:p>
        </w:tc>
        <w:tc>
          <w:tcPr>
            <w:tcW w:w="2952" w:type="dxa"/>
            <w:tcBorders>
              <w:top w:val="single" w:sz="4" w:space="0" w:color="auto"/>
              <w:left w:val="single" w:sz="4" w:space="0" w:color="auto"/>
              <w:bottom w:val="single" w:sz="4" w:space="0" w:color="auto"/>
              <w:right w:val="single" w:sz="4" w:space="0" w:color="auto"/>
            </w:tcBorders>
          </w:tcPr>
          <w:p w14:paraId="5E33F68D" w14:textId="77777777" w:rsidR="00BB79C5" w:rsidRPr="00EF5447" w:rsidRDefault="00BB79C5" w:rsidP="00646F6E">
            <w:pPr>
              <w:pStyle w:val="TAC"/>
              <w:rPr>
                <w:rFonts w:cs="Arial"/>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0A867397" w14:textId="77777777" w:rsidR="00BB79C5" w:rsidRPr="00EF5447" w:rsidRDefault="00BB79C5" w:rsidP="00646F6E">
            <w:pPr>
              <w:pStyle w:val="TAC"/>
              <w:rPr>
                <w:rFonts w:cs="Arial"/>
                <w:lang w:eastAsia="ja-JP"/>
              </w:rPr>
            </w:pPr>
            <w:r w:rsidRPr="00EF5447">
              <w:rPr>
                <w:rFonts w:cs="Arial"/>
                <w:lang w:eastAsia="zh-CN"/>
              </w:rPr>
              <w:t>0.6</w:t>
            </w:r>
          </w:p>
        </w:tc>
      </w:tr>
      <w:tr w:rsidR="00BB79C5" w:rsidRPr="00EF5447" w14:paraId="7B6CADB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95FB7BC"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381860B1" w14:textId="77777777" w:rsidR="00BB79C5" w:rsidRPr="00EF5447" w:rsidRDefault="00BB79C5" w:rsidP="00646F6E">
            <w:pPr>
              <w:pStyle w:val="TAC"/>
              <w:rPr>
                <w:rFonts w:cs="Arial"/>
                <w:lang w:eastAsia="ja-JP"/>
              </w:rPr>
            </w:pPr>
            <w:r w:rsidRPr="00EF5447">
              <w:t>48</w:t>
            </w:r>
          </w:p>
        </w:tc>
        <w:tc>
          <w:tcPr>
            <w:tcW w:w="2952" w:type="dxa"/>
            <w:tcBorders>
              <w:top w:val="single" w:sz="4" w:space="0" w:color="auto"/>
              <w:left w:val="single" w:sz="4" w:space="0" w:color="auto"/>
              <w:bottom w:val="single" w:sz="4" w:space="0" w:color="auto"/>
              <w:right w:val="single" w:sz="4" w:space="0" w:color="auto"/>
            </w:tcBorders>
          </w:tcPr>
          <w:p w14:paraId="1A424563" w14:textId="77777777" w:rsidR="00BB79C5" w:rsidRPr="00EF5447" w:rsidRDefault="00BB79C5" w:rsidP="00646F6E">
            <w:pPr>
              <w:pStyle w:val="TAC"/>
              <w:rPr>
                <w:rFonts w:cs="Arial"/>
                <w:lang w:eastAsia="ja-JP"/>
              </w:rPr>
            </w:pPr>
            <w:r w:rsidRPr="00EF5447">
              <w:rPr>
                <w:rFonts w:cs="Arial"/>
                <w:lang w:eastAsia="zh-CN"/>
              </w:rPr>
              <w:t>0.8</w:t>
            </w:r>
          </w:p>
        </w:tc>
      </w:tr>
      <w:tr w:rsidR="00BB79C5" w:rsidRPr="00EF5447" w14:paraId="4A807BA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50717D"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tcPr>
          <w:p w14:paraId="101E8A93" w14:textId="77777777" w:rsidR="00BB79C5" w:rsidRPr="00EF5447" w:rsidRDefault="00BB79C5" w:rsidP="00646F6E">
            <w:pPr>
              <w:pStyle w:val="TAC"/>
              <w:rPr>
                <w:rFonts w:cs="Arial"/>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7EB6EBC9" w14:textId="77777777" w:rsidR="00BB79C5" w:rsidRPr="00EF5447" w:rsidRDefault="00BB79C5" w:rsidP="00646F6E">
            <w:pPr>
              <w:pStyle w:val="TAC"/>
              <w:rPr>
                <w:rFonts w:cs="Arial"/>
                <w:lang w:eastAsia="ja-JP"/>
              </w:rPr>
            </w:pPr>
            <w:r w:rsidRPr="00EF5447">
              <w:rPr>
                <w:rFonts w:cs="Arial"/>
                <w:lang w:eastAsia="zh-CN"/>
              </w:rPr>
              <w:t>0.8</w:t>
            </w:r>
          </w:p>
        </w:tc>
      </w:tr>
      <w:tr w:rsidR="00BB79C5" w:rsidRPr="00EF5447" w14:paraId="0393FFE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1566DA" w14:textId="77777777" w:rsidR="00BB79C5" w:rsidRPr="00EF5447" w:rsidRDefault="00BB79C5" w:rsidP="00646F6E">
            <w:pPr>
              <w:pStyle w:val="TAC"/>
              <w:rPr>
                <w:rFonts w:cs="Arial"/>
                <w:lang w:eastAsia="zh-CN"/>
              </w:rPr>
            </w:pPr>
            <w:r w:rsidRPr="00EF5447">
              <w:rPr>
                <w:rFonts w:cs="Arial"/>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56178C37" w14:textId="77777777" w:rsidR="00BB79C5" w:rsidRPr="00EF5447" w:rsidRDefault="00BB79C5" w:rsidP="00646F6E">
            <w:pPr>
              <w:pStyle w:val="TAC"/>
              <w:rPr>
                <w:rFonts w:cs="Arial"/>
                <w:lang w:eastAsia="zh-CN"/>
              </w:rPr>
            </w:pPr>
            <w:r w:rsidRPr="00EF5447">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606AFDB5" w14:textId="77777777" w:rsidR="00BB79C5" w:rsidRPr="00EF5447" w:rsidRDefault="00BB79C5" w:rsidP="00646F6E">
            <w:pPr>
              <w:pStyle w:val="TAC"/>
              <w:rPr>
                <w:rFonts w:cs="Arial"/>
                <w:lang w:eastAsia="zh-CN"/>
              </w:rPr>
            </w:pPr>
            <w:r w:rsidRPr="00EF5447">
              <w:rPr>
                <w:rFonts w:cs="Arial"/>
                <w:lang w:eastAsia="ja-JP"/>
              </w:rPr>
              <w:t>0.8</w:t>
            </w:r>
          </w:p>
        </w:tc>
      </w:tr>
      <w:tr w:rsidR="00BB79C5" w:rsidRPr="00EF5447" w14:paraId="0AE4661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FCCA053"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82F6977" w14:textId="77777777" w:rsidR="00BB79C5" w:rsidRPr="00EF5447" w:rsidRDefault="00BB79C5" w:rsidP="00646F6E">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5DEDE7D9" w14:textId="77777777" w:rsidR="00BB79C5" w:rsidRPr="00EF5447" w:rsidRDefault="00BB79C5" w:rsidP="00646F6E">
            <w:pPr>
              <w:pStyle w:val="TAC"/>
              <w:rPr>
                <w:rFonts w:cs="Arial"/>
                <w:lang w:eastAsia="zh-CN"/>
              </w:rPr>
            </w:pPr>
            <w:r w:rsidRPr="00EF5447">
              <w:rPr>
                <w:rFonts w:cs="Arial"/>
                <w:lang w:eastAsia="ja-JP"/>
              </w:rPr>
              <w:t>0.6</w:t>
            </w:r>
          </w:p>
        </w:tc>
      </w:tr>
      <w:tr w:rsidR="00BB79C5" w:rsidRPr="00EF5447" w14:paraId="59F780F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72C8C23" w14:textId="77777777" w:rsidR="00BB79C5" w:rsidRPr="00EF5447" w:rsidRDefault="00BB79C5" w:rsidP="00646F6E">
            <w:pPr>
              <w:pStyle w:val="TAC"/>
              <w:rPr>
                <w:rFonts w:cs="Arial"/>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309257C" w14:textId="77777777" w:rsidR="00BB79C5" w:rsidRPr="00EF5447" w:rsidRDefault="00BB79C5" w:rsidP="00646F6E">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10EFC8D0"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5C9E9D3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1B9DC9" w14:textId="77777777" w:rsidR="00BB79C5" w:rsidRPr="00EF5447" w:rsidRDefault="00BB79C5" w:rsidP="00646F6E">
            <w:pPr>
              <w:pStyle w:val="TAC"/>
              <w:rPr>
                <w:rFonts w:cs="Arial"/>
                <w:lang w:eastAsia="ja-JP"/>
              </w:rPr>
            </w:pPr>
            <w:r w:rsidRPr="00EF5447">
              <w:rPr>
                <w:rFonts w:cs="Arial"/>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4980ECE1" w14:textId="77777777" w:rsidR="00BB79C5" w:rsidRPr="00EF5447" w:rsidRDefault="00BB79C5" w:rsidP="00646F6E">
            <w:pPr>
              <w:pStyle w:val="TAC"/>
              <w:rPr>
                <w:rFonts w:cs="Arial"/>
                <w:lang w:eastAsia="ja-JP"/>
              </w:rPr>
            </w:pPr>
            <w:r w:rsidRPr="00EF5447">
              <w:rPr>
                <w:rFonts w:cs="Arial"/>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720C4ACD" w14:textId="77777777" w:rsidR="00BB79C5" w:rsidRPr="00EF5447" w:rsidRDefault="00BB79C5" w:rsidP="00646F6E">
            <w:pPr>
              <w:pStyle w:val="TAC"/>
              <w:rPr>
                <w:rFonts w:cs="Arial"/>
                <w:lang w:eastAsia="ja-JP"/>
              </w:rPr>
            </w:pPr>
            <w:r w:rsidRPr="00EF5447">
              <w:rPr>
                <w:rFonts w:cs="Arial"/>
                <w:lang w:eastAsia="zh-CN"/>
              </w:rPr>
              <w:t>0.8</w:t>
            </w:r>
          </w:p>
        </w:tc>
      </w:tr>
      <w:tr w:rsidR="00BB79C5" w:rsidRPr="00EF5447" w14:paraId="56D51BA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C026C32"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3FDA7DD" w14:textId="77777777" w:rsidR="00BB79C5" w:rsidRPr="00EF5447" w:rsidRDefault="00BB79C5" w:rsidP="00646F6E">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51D79C5" w14:textId="77777777" w:rsidR="00BB79C5" w:rsidRPr="00EF5447" w:rsidRDefault="00BB79C5" w:rsidP="00646F6E">
            <w:pPr>
              <w:pStyle w:val="TAC"/>
              <w:rPr>
                <w:rFonts w:cs="Arial"/>
                <w:lang w:eastAsia="ja-JP"/>
              </w:rPr>
            </w:pPr>
            <w:r w:rsidRPr="00EF5447">
              <w:rPr>
                <w:rFonts w:cs="Arial"/>
                <w:lang w:eastAsia="zh-CN"/>
              </w:rPr>
              <w:t>0.6</w:t>
            </w:r>
          </w:p>
        </w:tc>
      </w:tr>
      <w:tr w:rsidR="00BB79C5" w:rsidRPr="00EF5447" w14:paraId="40D7355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93ED5A"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E057B4C" w14:textId="77777777" w:rsidR="00BB79C5" w:rsidRPr="00EF5447" w:rsidRDefault="00BB79C5" w:rsidP="00646F6E">
            <w:pPr>
              <w:pStyle w:val="TAC"/>
              <w:rPr>
                <w:rFonts w:cs="Arial"/>
                <w:lang w:eastAsia="ja-JP"/>
              </w:rPr>
            </w:pPr>
            <w:r w:rsidRPr="00EF5447">
              <w:rPr>
                <w:rFonts w:cs="Arial"/>
                <w:lang w:eastAsia="zh-CN"/>
              </w:rPr>
              <w:t>n5</w:t>
            </w:r>
          </w:p>
        </w:tc>
        <w:tc>
          <w:tcPr>
            <w:tcW w:w="2952" w:type="dxa"/>
            <w:tcBorders>
              <w:top w:val="single" w:sz="4" w:space="0" w:color="auto"/>
              <w:left w:val="single" w:sz="4" w:space="0" w:color="auto"/>
              <w:bottom w:val="single" w:sz="4" w:space="0" w:color="auto"/>
              <w:right w:val="single" w:sz="4" w:space="0" w:color="auto"/>
            </w:tcBorders>
            <w:hideMark/>
          </w:tcPr>
          <w:p w14:paraId="6357F823" w14:textId="77777777" w:rsidR="00BB79C5" w:rsidRPr="00EF5447" w:rsidRDefault="00BB79C5" w:rsidP="00646F6E">
            <w:pPr>
              <w:pStyle w:val="TAC"/>
              <w:rPr>
                <w:rFonts w:cs="Arial"/>
                <w:lang w:eastAsia="ja-JP"/>
              </w:rPr>
            </w:pPr>
            <w:r w:rsidRPr="00EF5447">
              <w:rPr>
                <w:rFonts w:cs="Arial"/>
                <w:lang w:eastAsia="zh-CN"/>
              </w:rPr>
              <w:t>0.3</w:t>
            </w:r>
          </w:p>
        </w:tc>
      </w:tr>
      <w:tr w:rsidR="00BB79C5" w14:paraId="7581EC3E"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1B2680FC" w14:textId="77777777" w:rsidR="00BB79C5" w:rsidRDefault="00BB79C5" w:rsidP="00646F6E">
            <w:pPr>
              <w:pStyle w:val="TAC"/>
              <w:rPr>
                <w:rFonts w:cs="Arial"/>
                <w:szCs w:val="18"/>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2F2EFB5F" w14:textId="77777777" w:rsidR="00BB79C5" w:rsidRDefault="00BB79C5" w:rsidP="00646F6E">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86E2B5A" w14:textId="77777777" w:rsidR="00BB79C5" w:rsidRDefault="00BB79C5" w:rsidP="00646F6E">
            <w:pPr>
              <w:pStyle w:val="TAC"/>
              <w:rPr>
                <w:rFonts w:cs="Arial"/>
                <w:lang w:eastAsia="zh-CN"/>
              </w:rPr>
            </w:pPr>
            <w:r>
              <w:rPr>
                <w:rFonts w:cs="Arial" w:hint="eastAsia"/>
              </w:rPr>
              <w:t>0</w:t>
            </w:r>
            <w:r>
              <w:rPr>
                <w:rFonts w:cs="Arial"/>
              </w:rPr>
              <w:t>.8</w:t>
            </w:r>
          </w:p>
        </w:tc>
      </w:tr>
      <w:tr w:rsidR="00BB79C5" w14:paraId="4D7C64B8"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1450EA7B"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F403025" w14:textId="77777777" w:rsidR="00BB79C5" w:rsidRDefault="00BB79C5" w:rsidP="00646F6E">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C83F5DF" w14:textId="77777777" w:rsidR="00BB79C5" w:rsidRDefault="00BB79C5" w:rsidP="00646F6E">
            <w:pPr>
              <w:pStyle w:val="TAC"/>
              <w:rPr>
                <w:rFonts w:cs="Arial"/>
                <w:lang w:eastAsia="zh-CN"/>
              </w:rPr>
            </w:pPr>
            <w:r>
              <w:rPr>
                <w:rFonts w:cs="Arial" w:hint="eastAsia"/>
              </w:rPr>
              <w:t>0</w:t>
            </w:r>
            <w:r>
              <w:rPr>
                <w:rFonts w:cs="Arial"/>
              </w:rPr>
              <w:t>.6</w:t>
            </w:r>
          </w:p>
        </w:tc>
      </w:tr>
      <w:tr w:rsidR="00BB79C5" w14:paraId="25FEA7B4"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830D896"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44F1C1FE" w14:textId="77777777" w:rsidR="00BB79C5" w:rsidRDefault="00BB79C5" w:rsidP="00646F6E">
            <w:pPr>
              <w:pStyle w:val="TAC"/>
              <w:rPr>
                <w:lang w:val="sv-SE"/>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9ABFC67" w14:textId="77777777" w:rsidR="00BB79C5" w:rsidRDefault="00BB79C5" w:rsidP="00646F6E">
            <w:pPr>
              <w:pStyle w:val="TAC"/>
              <w:rPr>
                <w:rFonts w:cs="Arial"/>
                <w:lang w:eastAsia="zh-CN"/>
              </w:rPr>
            </w:pPr>
            <w:r w:rsidRPr="007B1DBB">
              <w:rPr>
                <w:rFonts w:cs="Arial" w:hint="eastAsia"/>
              </w:rPr>
              <w:t>0</w:t>
            </w:r>
            <w:r w:rsidRPr="007B1DBB">
              <w:rPr>
                <w:rFonts w:cs="Arial"/>
              </w:rPr>
              <w:t>.6</w:t>
            </w:r>
          </w:p>
        </w:tc>
      </w:tr>
      <w:tr w:rsidR="00BB79C5" w14:paraId="686E773B"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35746548" w14:textId="77777777" w:rsidR="00BB79C5" w:rsidRDefault="00BB79C5" w:rsidP="00646F6E">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4D5E3A2C" w14:textId="77777777" w:rsidR="00BB79C5" w:rsidRDefault="00BB79C5" w:rsidP="00646F6E">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vAlign w:val="center"/>
          </w:tcPr>
          <w:p w14:paraId="32EA7A9C" w14:textId="77777777" w:rsidR="00BB79C5" w:rsidRDefault="00BB79C5" w:rsidP="00646F6E">
            <w:pPr>
              <w:pStyle w:val="TAC"/>
              <w:rPr>
                <w:rFonts w:cs="Arial"/>
                <w:lang w:eastAsia="zh-CN"/>
              </w:rPr>
            </w:pPr>
            <w:r>
              <w:rPr>
                <w:rFonts w:cs="Arial" w:hint="eastAsia"/>
              </w:rPr>
              <w:t>0</w:t>
            </w:r>
            <w:r>
              <w:rPr>
                <w:rFonts w:cs="Arial"/>
              </w:rPr>
              <w:t>.8</w:t>
            </w:r>
          </w:p>
        </w:tc>
      </w:tr>
      <w:tr w:rsidR="00BB79C5" w14:paraId="1C91ADBA"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70E0F3FD"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0FD1DC9" w14:textId="77777777" w:rsidR="00BB79C5" w:rsidRDefault="00BB79C5" w:rsidP="00646F6E">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96C58A7" w14:textId="77777777" w:rsidR="00BB79C5" w:rsidRDefault="00BB79C5" w:rsidP="00646F6E">
            <w:pPr>
              <w:pStyle w:val="TAC"/>
              <w:rPr>
                <w:rFonts w:cs="Arial"/>
                <w:lang w:eastAsia="zh-CN"/>
              </w:rPr>
            </w:pPr>
            <w:r>
              <w:rPr>
                <w:rFonts w:cs="Arial" w:hint="eastAsia"/>
              </w:rPr>
              <w:t>0</w:t>
            </w:r>
            <w:r>
              <w:rPr>
                <w:rFonts w:cs="Arial"/>
              </w:rPr>
              <w:t>.6</w:t>
            </w:r>
          </w:p>
        </w:tc>
      </w:tr>
      <w:tr w:rsidR="00BB79C5" w14:paraId="14441643"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BC27A3F"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ED89187" w14:textId="77777777" w:rsidR="00BB79C5" w:rsidRDefault="00BB79C5" w:rsidP="00646F6E">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2553A094" w14:textId="77777777" w:rsidR="00BB79C5" w:rsidRDefault="00BB79C5" w:rsidP="00646F6E">
            <w:pPr>
              <w:pStyle w:val="TAC"/>
              <w:rPr>
                <w:rFonts w:cs="Arial"/>
                <w:lang w:eastAsia="zh-CN"/>
              </w:rPr>
            </w:pPr>
            <w:r w:rsidRPr="003A2A70">
              <w:rPr>
                <w:rFonts w:cs="Arial" w:hint="eastAsia"/>
              </w:rPr>
              <w:t>0</w:t>
            </w:r>
            <w:r w:rsidRPr="003A2A70">
              <w:rPr>
                <w:rFonts w:cs="Arial"/>
              </w:rPr>
              <w:t>.8</w:t>
            </w:r>
          </w:p>
        </w:tc>
      </w:tr>
      <w:tr w:rsidR="00BB79C5" w:rsidRPr="00E062F1" w14:paraId="62553F6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316C4EC" w14:textId="77777777" w:rsidR="00BB79C5" w:rsidRPr="00EF5447" w:rsidRDefault="00BB79C5" w:rsidP="00646F6E">
            <w:pPr>
              <w:pStyle w:val="TAC"/>
              <w:rPr>
                <w:rFonts w:cs="Arial"/>
              </w:rPr>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6B8D52E2" w14:textId="77777777" w:rsidR="00BB79C5" w:rsidRDefault="00BB79C5" w:rsidP="00646F6E">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7B192B0" w14:textId="77777777" w:rsidR="00BB79C5" w:rsidRPr="00E062F1" w:rsidRDefault="00BB79C5" w:rsidP="00646F6E">
            <w:pPr>
              <w:pStyle w:val="TAC"/>
              <w:rPr>
                <w:rFonts w:cs="Arial"/>
                <w:lang w:eastAsia="zh-CN"/>
              </w:rPr>
            </w:pPr>
            <w:r w:rsidRPr="00E062F1">
              <w:rPr>
                <w:rFonts w:cs="Arial"/>
                <w:lang w:eastAsia="zh-CN"/>
              </w:rPr>
              <w:t>0.5</w:t>
            </w:r>
          </w:p>
        </w:tc>
      </w:tr>
      <w:tr w:rsidR="00BB79C5" w:rsidRPr="00E062F1" w14:paraId="3A27C9B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B6F427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655B175" w14:textId="77777777" w:rsidR="00BB79C5" w:rsidRDefault="00BB79C5" w:rsidP="00646F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085DACD" w14:textId="77777777" w:rsidR="00BB79C5" w:rsidRPr="00E062F1" w:rsidRDefault="00BB79C5" w:rsidP="00646F6E">
            <w:pPr>
              <w:pStyle w:val="TAC"/>
              <w:rPr>
                <w:rFonts w:cs="Arial"/>
                <w:lang w:eastAsia="zh-CN"/>
              </w:rPr>
            </w:pPr>
            <w:r w:rsidRPr="00E062F1">
              <w:rPr>
                <w:rFonts w:cs="Arial"/>
                <w:lang w:eastAsia="zh-CN"/>
              </w:rPr>
              <w:t>0.5</w:t>
            </w:r>
          </w:p>
        </w:tc>
      </w:tr>
      <w:tr w:rsidR="00BB79C5" w:rsidRPr="00E062F1" w14:paraId="2A04569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371F96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67A87D0" w14:textId="77777777" w:rsidR="00BB79C5" w:rsidRDefault="00BB79C5" w:rsidP="00646F6E">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05B91FC4" w14:textId="77777777" w:rsidR="00BB79C5" w:rsidRPr="00E062F1" w:rsidRDefault="00BB79C5" w:rsidP="00646F6E">
            <w:pPr>
              <w:pStyle w:val="TAC"/>
              <w:rPr>
                <w:rFonts w:cs="Arial"/>
                <w:lang w:eastAsia="zh-CN"/>
              </w:rPr>
            </w:pPr>
            <w:r w:rsidRPr="00E062F1">
              <w:rPr>
                <w:rFonts w:cs="Arial"/>
                <w:lang w:eastAsia="zh-CN"/>
              </w:rPr>
              <w:t>0.9</w:t>
            </w:r>
          </w:p>
        </w:tc>
      </w:tr>
      <w:tr w:rsidR="00BB79C5" w:rsidRPr="00E062F1" w14:paraId="58A15C2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37A4456" w14:textId="77777777" w:rsidR="00BB79C5" w:rsidRPr="00EF5447" w:rsidRDefault="00BB79C5" w:rsidP="00646F6E">
            <w:pPr>
              <w:pStyle w:val="TAC"/>
              <w:rPr>
                <w:rFonts w:cs="Arial"/>
              </w:rPr>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049C3F2F" w14:textId="77777777" w:rsidR="00BB79C5" w:rsidRDefault="00BB79C5" w:rsidP="00646F6E">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9309A6E" w14:textId="77777777" w:rsidR="00BB79C5" w:rsidRPr="00E062F1" w:rsidRDefault="00BB79C5" w:rsidP="00646F6E">
            <w:pPr>
              <w:pStyle w:val="TAC"/>
              <w:rPr>
                <w:rFonts w:cs="Arial"/>
                <w:lang w:eastAsia="zh-CN"/>
              </w:rPr>
            </w:pPr>
            <w:r w:rsidRPr="00E062F1">
              <w:rPr>
                <w:rFonts w:eastAsia="MS Mincho"/>
                <w:szCs w:val="18"/>
                <w:lang w:eastAsia="ja-JP"/>
              </w:rPr>
              <w:t>0.</w:t>
            </w:r>
            <w:r>
              <w:rPr>
                <w:rFonts w:eastAsia="MS Mincho"/>
                <w:szCs w:val="18"/>
                <w:lang w:val="sv-SE" w:eastAsia="ja-JP"/>
              </w:rPr>
              <w:t>5</w:t>
            </w:r>
          </w:p>
        </w:tc>
      </w:tr>
      <w:tr w:rsidR="00BB79C5" w:rsidRPr="00E062F1" w14:paraId="06348CA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15A320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C3EA7F6" w14:textId="77777777" w:rsidR="00BB79C5" w:rsidRDefault="00BB79C5" w:rsidP="00646F6E">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ABE6BA6" w14:textId="77777777" w:rsidR="00BB79C5" w:rsidRPr="00E062F1" w:rsidRDefault="00BB79C5" w:rsidP="00646F6E">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B79C5" w:rsidRPr="00E062F1" w14:paraId="3716BA4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903E7B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5DD0830" w14:textId="77777777" w:rsidR="00BB79C5" w:rsidRDefault="00BB79C5" w:rsidP="00646F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5B8FCF76" w14:textId="77777777" w:rsidR="00BB79C5" w:rsidRPr="00E062F1" w:rsidRDefault="00BB79C5" w:rsidP="00646F6E">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B79C5" w:rsidRPr="00E062F1" w14:paraId="0A9F243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DF542E1" w14:textId="77777777" w:rsidR="00BB79C5" w:rsidRPr="00EF5447" w:rsidRDefault="00BB79C5" w:rsidP="00646F6E">
            <w:pPr>
              <w:pStyle w:val="TAC"/>
              <w:rPr>
                <w:rFonts w:cs="Arial"/>
              </w:rPr>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4513B311" w14:textId="77777777" w:rsidR="00BB79C5" w:rsidRDefault="00BB79C5" w:rsidP="00646F6E">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1FC95A6F" w14:textId="77777777" w:rsidR="00BB79C5" w:rsidRPr="00E062F1" w:rsidRDefault="00BB79C5" w:rsidP="00646F6E">
            <w:pPr>
              <w:pStyle w:val="TAC"/>
              <w:rPr>
                <w:rFonts w:cs="Arial"/>
                <w:lang w:eastAsia="zh-CN"/>
              </w:rPr>
            </w:pPr>
            <w:r w:rsidRPr="00E062F1">
              <w:rPr>
                <w:rFonts w:cs="Arial"/>
                <w:lang w:eastAsia="zh-CN"/>
              </w:rPr>
              <w:t>0.5</w:t>
            </w:r>
          </w:p>
        </w:tc>
      </w:tr>
      <w:tr w:rsidR="00BB79C5" w:rsidRPr="00E062F1" w14:paraId="308C00E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63C842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A5CA65" w14:textId="77777777" w:rsidR="00BB79C5" w:rsidRDefault="00BB79C5" w:rsidP="00646F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35524774" w14:textId="77777777" w:rsidR="00BB79C5" w:rsidRPr="00E062F1" w:rsidRDefault="00BB79C5" w:rsidP="00646F6E">
            <w:pPr>
              <w:pStyle w:val="TAC"/>
              <w:rPr>
                <w:rFonts w:cs="Arial"/>
                <w:lang w:eastAsia="zh-CN"/>
              </w:rPr>
            </w:pPr>
            <w:r w:rsidRPr="00E062F1">
              <w:rPr>
                <w:rFonts w:cs="Arial"/>
                <w:lang w:eastAsia="zh-CN"/>
              </w:rPr>
              <w:t>0.5</w:t>
            </w:r>
          </w:p>
        </w:tc>
      </w:tr>
      <w:tr w:rsidR="00BB79C5" w:rsidRPr="00E062F1" w14:paraId="6570D9B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60BC75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CEAD5CF" w14:textId="77777777" w:rsidR="00BB79C5" w:rsidRDefault="00BB79C5" w:rsidP="00646F6E">
            <w:pPr>
              <w:pStyle w:val="TAC"/>
              <w:rPr>
                <w:lang w:val="sv-SE"/>
              </w:rPr>
            </w:pPr>
            <w:r>
              <w:rPr>
                <w:lang w:val="sv-SE"/>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28191615" w14:textId="77777777" w:rsidR="00BB79C5" w:rsidRPr="00E062F1" w:rsidRDefault="00BB79C5" w:rsidP="00646F6E">
            <w:pPr>
              <w:pStyle w:val="TAC"/>
              <w:rPr>
                <w:rFonts w:cs="Arial"/>
                <w:lang w:eastAsia="zh-CN"/>
              </w:rPr>
            </w:pPr>
            <w:r w:rsidRPr="00E062F1">
              <w:rPr>
                <w:rFonts w:cs="Arial"/>
                <w:lang w:eastAsia="zh-CN"/>
              </w:rPr>
              <w:t>0.3</w:t>
            </w:r>
          </w:p>
        </w:tc>
      </w:tr>
      <w:tr w:rsidR="00BB79C5" w:rsidRPr="00EF5447" w14:paraId="38DD3AA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55D93F4" w14:textId="77777777" w:rsidR="00BB79C5" w:rsidRPr="00EF5447" w:rsidRDefault="00BB79C5" w:rsidP="00646F6E">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6201DA3F" w14:textId="77777777" w:rsidR="00BB79C5" w:rsidRPr="00EF5447" w:rsidRDefault="00BB79C5" w:rsidP="00646F6E">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C1E7E39" w14:textId="77777777" w:rsidR="00BB79C5" w:rsidRPr="00EF5447" w:rsidRDefault="00BB79C5" w:rsidP="00646F6E">
            <w:pPr>
              <w:pStyle w:val="TAC"/>
              <w:rPr>
                <w:lang w:eastAsia="ja-JP"/>
              </w:rPr>
            </w:pPr>
            <w:r w:rsidRPr="00EF5447">
              <w:rPr>
                <w:lang w:eastAsia="zh-CN"/>
              </w:rPr>
              <w:t>0.6</w:t>
            </w:r>
          </w:p>
        </w:tc>
      </w:tr>
      <w:tr w:rsidR="00BB79C5" w:rsidRPr="00EF5447" w14:paraId="582FDFB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A2012E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B80FF07" w14:textId="77777777" w:rsidR="00BB79C5" w:rsidRPr="00EF5447" w:rsidRDefault="00BB79C5" w:rsidP="00646F6E">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7EC49FB5" w14:textId="77777777" w:rsidR="00BB79C5" w:rsidRPr="00EF5447" w:rsidRDefault="00BB79C5" w:rsidP="00646F6E">
            <w:pPr>
              <w:pStyle w:val="TAC"/>
              <w:rPr>
                <w:lang w:eastAsia="ja-JP"/>
              </w:rPr>
            </w:pPr>
            <w:r w:rsidRPr="00EF5447">
              <w:rPr>
                <w:lang w:eastAsia="zh-CN"/>
              </w:rPr>
              <w:t>0.6</w:t>
            </w:r>
          </w:p>
        </w:tc>
      </w:tr>
      <w:tr w:rsidR="00BB79C5" w:rsidRPr="00EF5447" w14:paraId="17D8FED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A7083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5F3D6F1"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768999AA" w14:textId="77777777" w:rsidR="00BB79C5" w:rsidRPr="00EF5447" w:rsidRDefault="00BB79C5" w:rsidP="00646F6E">
            <w:pPr>
              <w:pStyle w:val="TAC"/>
              <w:rPr>
                <w:lang w:eastAsia="ja-JP"/>
              </w:rPr>
            </w:pPr>
            <w:r w:rsidRPr="00EF5447">
              <w:rPr>
                <w:lang w:eastAsia="zh-CN"/>
              </w:rPr>
              <w:t>0.8</w:t>
            </w:r>
          </w:p>
        </w:tc>
      </w:tr>
      <w:tr w:rsidR="00BB79C5" w:rsidRPr="00EF5447" w14:paraId="463F5EF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AB5C0D7" w14:textId="77777777" w:rsidR="00BB79C5" w:rsidRPr="00EF5447" w:rsidRDefault="00BB79C5" w:rsidP="00646F6E">
            <w:pPr>
              <w:pStyle w:val="TAC"/>
            </w:pPr>
            <w:r w:rsidRPr="00EF5447">
              <w:t>DC_66_(n)5</w:t>
            </w:r>
          </w:p>
        </w:tc>
        <w:tc>
          <w:tcPr>
            <w:tcW w:w="2952" w:type="dxa"/>
            <w:tcBorders>
              <w:top w:val="single" w:sz="4" w:space="0" w:color="auto"/>
              <w:left w:val="single" w:sz="4" w:space="0" w:color="auto"/>
              <w:bottom w:val="single" w:sz="4" w:space="0" w:color="auto"/>
              <w:right w:val="single" w:sz="4" w:space="0" w:color="auto"/>
            </w:tcBorders>
          </w:tcPr>
          <w:p w14:paraId="29B3FB88" w14:textId="77777777" w:rsidR="00BB79C5" w:rsidRPr="00EF5447" w:rsidRDefault="00BB79C5" w:rsidP="00646F6E">
            <w:pPr>
              <w:pStyle w:val="TAC"/>
            </w:pPr>
            <w:r w:rsidRPr="00EF5447">
              <w:t>5</w:t>
            </w:r>
          </w:p>
        </w:tc>
        <w:tc>
          <w:tcPr>
            <w:tcW w:w="2952" w:type="dxa"/>
            <w:tcBorders>
              <w:top w:val="single" w:sz="4" w:space="0" w:color="auto"/>
              <w:left w:val="single" w:sz="4" w:space="0" w:color="auto"/>
              <w:bottom w:val="single" w:sz="4" w:space="0" w:color="auto"/>
              <w:right w:val="single" w:sz="4" w:space="0" w:color="auto"/>
            </w:tcBorders>
          </w:tcPr>
          <w:p w14:paraId="78C55AF5" w14:textId="77777777" w:rsidR="00BB79C5" w:rsidRPr="00EF5447" w:rsidRDefault="00BB79C5" w:rsidP="00646F6E">
            <w:pPr>
              <w:pStyle w:val="TAC"/>
              <w:rPr>
                <w:lang w:eastAsia="zh-CN"/>
              </w:rPr>
            </w:pPr>
            <w:r w:rsidRPr="00EF5447">
              <w:t>0.3</w:t>
            </w:r>
          </w:p>
        </w:tc>
      </w:tr>
      <w:tr w:rsidR="00BB79C5" w:rsidRPr="00EF5447" w14:paraId="3112E4D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82A19C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22C5D35" w14:textId="77777777" w:rsidR="00BB79C5" w:rsidRPr="00EF5447" w:rsidRDefault="00BB79C5" w:rsidP="00646F6E">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0B0099A4" w14:textId="77777777" w:rsidR="00BB79C5" w:rsidRPr="00EF5447" w:rsidRDefault="00BB79C5" w:rsidP="00646F6E">
            <w:pPr>
              <w:pStyle w:val="TAC"/>
              <w:rPr>
                <w:lang w:eastAsia="zh-CN"/>
              </w:rPr>
            </w:pPr>
            <w:r w:rsidRPr="00EF5447">
              <w:t>0.3</w:t>
            </w:r>
          </w:p>
        </w:tc>
      </w:tr>
      <w:tr w:rsidR="00BB79C5" w:rsidRPr="00EF5447" w14:paraId="2786064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E127A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4BA0F13" w14:textId="77777777" w:rsidR="00BB79C5" w:rsidRPr="00EF5447" w:rsidRDefault="00BB79C5" w:rsidP="00646F6E">
            <w:pPr>
              <w:pStyle w:val="TAC"/>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10E11F9A" w14:textId="77777777" w:rsidR="00BB79C5" w:rsidRPr="00EF5447" w:rsidRDefault="00BB79C5" w:rsidP="00646F6E">
            <w:pPr>
              <w:pStyle w:val="TAC"/>
              <w:rPr>
                <w:lang w:eastAsia="zh-CN"/>
              </w:rPr>
            </w:pPr>
            <w:r w:rsidRPr="00EF5447">
              <w:t>0.3</w:t>
            </w:r>
          </w:p>
        </w:tc>
      </w:tr>
      <w:tr w:rsidR="00BB79C5" w:rsidRPr="00EF5447" w14:paraId="09E5FF9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BAC8A05" w14:textId="77777777" w:rsidR="00BB79C5" w:rsidRPr="00EF5447" w:rsidRDefault="00BB79C5" w:rsidP="00646F6E">
            <w:pPr>
              <w:pStyle w:val="TAC"/>
            </w:pPr>
            <w:r w:rsidRPr="00EF5447">
              <w:t>DC_66_n5-n48</w:t>
            </w:r>
          </w:p>
        </w:tc>
        <w:tc>
          <w:tcPr>
            <w:tcW w:w="2952" w:type="dxa"/>
            <w:tcBorders>
              <w:top w:val="single" w:sz="4" w:space="0" w:color="auto"/>
              <w:left w:val="single" w:sz="4" w:space="0" w:color="auto"/>
              <w:bottom w:val="single" w:sz="4" w:space="0" w:color="auto"/>
              <w:right w:val="single" w:sz="4" w:space="0" w:color="auto"/>
            </w:tcBorders>
          </w:tcPr>
          <w:p w14:paraId="0537B7B0" w14:textId="77777777" w:rsidR="00BB79C5" w:rsidRPr="00EF5447" w:rsidRDefault="00BB79C5" w:rsidP="00646F6E">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58E948F" w14:textId="77777777" w:rsidR="00BB79C5" w:rsidRPr="00EF5447" w:rsidRDefault="00BB79C5" w:rsidP="00646F6E">
            <w:pPr>
              <w:pStyle w:val="TAC"/>
              <w:rPr>
                <w:lang w:eastAsia="ja-JP"/>
              </w:rPr>
            </w:pPr>
            <w:r w:rsidRPr="00EF5447">
              <w:rPr>
                <w:lang w:eastAsia="zh-CN"/>
              </w:rPr>
              <w:t>0.6</w:t>
            </w:r>
          </w:p>
        </w:tc>
      </w:tr>
      <w:tr w:rsidR="00BB79C5" w:rsidRPr="00EF5447" w14:paraId="59B9138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78A8B2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908844B" w14:textId="77777777" w:rsidR="00BB79C5" w:rsidRPr="00EF5447" w:rsidRDefault="00BB79C5" w:rsidP="00646F6E">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56C8357E" w14:textId="77777777" w:rsidR="00BB79C5" w:rsidRPr="00EF5447" w:rsidRDefault="00BB79C5" w:rsidP="00646F6E">
            <w:pPr>
              <w:pStyle w:val="TAC"/>
              <w:rPr>
                <w:lang w:eastAsia="ja-JP"/>
              </w:rPr>
            </w:pPr>
            <w:r w:rsidRPr="00EF5447">
              <w:rPr>
                <w:lang w:eastAsia="zh-CN"/>
              </w:rPr>
              <w:t>0.3</w:t>
            </w:r>
          </w:p>
        </w:tc>
      </w:tr>
      <w:tr w:rsidR="00BB79C5" w:rsidRPr="00EF5447" w14:paraId="545F24C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2F7D2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4E05FB0" w14:textId="77777777" w:rsidR="00BB79C5" w:rsidRPr="00EF5447" w:rsidRDefault="00BB79C5" w:rsidP="00646F6E">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1EC3B0B7" w14:textId="77777777" w:rsidR="00BB79C5" w:rsidRPr="00EF5447" w:rsidRDefault="00BB79C5" w:rsidP="00646F6E">
            <w:pPr>
              <w:pStyle w:val="TAC"/>
              <w:rPr>
                <w:lang w:eastAsia="ja-JP"/>
              </w:rPr>
            </w:pPr>
            <w:r w:rsidRPr="00EF5447">
              <w:rPr>
                <w:lang w:eastAsia="zh-CN"/>
              </w:rPr>
              <w:t>0.8</w:t>
            </w:r>
          </w:p>
        </w:tc>
      </w:tr>
      <w:tr w:rsidR="00BB79C5" w:rsidRPr="00EF5447" w14:paraId="6525C94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11317B9" w14:textId="77777777" w:rsidR="00BB79C5" w:rsidRPr="00EF5447" w:rsidRDefault="00BB79C5" w:rsidP="00646F6E">
            <w:pPr>
              <w:pStyle w:val="TAC"/>
            </w:pPr>
            <w:r w:rsidRPr="00EF5447">
              <w:t>DC_66_n5-n77</w:t>
            </w:r>
          </w:p>
        </w:tc>
        <w:tc>
          <w:tcPr>
            <w:tcW w:w="2952" w:type="dxa"/>
            <w:tcBorders>
              <w:top w:val="single" w:sz="4" w:space="0" w:color="auto"/>
              <w:left w:val="single" w:sz="4" w:space="0" w:color="auto"/>
              <w:bottom w:val="single" w:sz="4" w:space="0" w:color="auto"/>
              <w:right w:val="single" w:sz="4" w:space="0" w:color="auto"/>
            </w:tcBorders>
          </w:tcPr>
          <w:p w14:paraId="3481F2D8" w14:textId="77777777" w:rsidR="00BB79C5" w:rsidRPr="00EF5447" w:rsidRDefault="00BB79C5" w:rsidP="00646F6E">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84E0BC0" w14:textId="77777777" w:rsidR="00BB79C5" w:rsidRPr="00EF5447" w:rsidRDefault="00BB79C5" w:rsidP="00646F6E">
            <w:pPr>
              <w:pStyle w:val="TAC"/>
              <w:rPr>
                <w:lang w:eastAsia="ja-JP"/>
              </w:rPr>
            </w:pPr>
            <w:r w:rsidRPr="00EF5447">
              <w:rPr>
                <w:lang w:eastAsia="zh-CN"/>
              </w:rPr>
              <w:t>0.6</w:t>
            </w:r>
          </w:p>
        </w:tc>
      </w:tr>
      <w:tr w:rsidR="00BB79C5" w:rsidRPr="00EF5447" w14:paraId="62A5618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5A84EE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4E731FB" w14:textId="77777777" w:rsidR="00BB79C5" w:rsidRPr="00EF5447" w:rsidRDefault="00BB79C5" w:rsidP="00646F6E">
            <w:pPr>
              <w:pStyle w:val="TAC"/>
              <w:rPr>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tcPr>
          <w:p w14:paraId="44754A04" w14:textId="77777777" w:rsidR="00BB79C5" w:rsidRPr="00EF5447" w:rsidRDefault="00BB79C5" w:rsidP="00646F6E">
            <w:pPr>
              <w:pStyle w:val="TAC"/>
              <w:rPr>
                <w:lang w:eastAsia="ja-JP"/>
              </w:rPr>
            </w:pPr>
            <w:r w:rsidRPr="00EF5447">
              <w:rPr>
                <w:lang w:eastAsia="zh-CN"/>
              </w:rPr>
              <w:t>0.3</w:t>
            </w:r>
          </w:p>
        </w:tc>
      </w:tr>
      <w:tr w:rsidR="00BB79C5" w:rsidRPr="00EF5447" w14:paraId="3DE93F1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9A7AD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A674FF1"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8728F1D" w14:textId="77777777" w:rsidR="00BB79C5" w:rsidRPr="00EF5447" w:rsidRDefault="00BB79C5" w:rsidP="00646F6E">
            <w:pPr>
              <w:pStyle w:val="TAC"/>
              <w:rPr>
                <w:lang w:eastAsia="ja-JP"/>
              </w:rPr>
            </w:pPr>
            <w:r w:rsidRPr="00EF5447">
              <w:rPr>
                <w:lang w:eastAsia="zh-CN"/>
              </w:rPr>
              <w:t>0.8</w:t>
            </w:r>
          </w:p>
        </w:tc>
      </w:tr>
      <w:tr w:rsidR="00BB79C5" w:rsidRPr="00EF5447" w14:paraId="373601A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259930" w14:textId="77777777" w:rsidR="00BB79C5" w:rsidRPr="00EF5447" w:rsidRDefault="00BB79C5" w:rsidP="00646F6E">
            <w:pPr>
              <w:pStyle w:val="TAC"/>
              <w:rPr>
                <w:rFonts w:cs="Arial"/>
              </w:rPr>
            </w:pPr>
            <w:r w:rsidRPr="00EF5447">
              <w:rPr>
                <w:rFonts w:cs="Arial"/>
                <w:bCs/>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1572A5C0" w14:textId="77777777" w:rsidR="00BB79C5" w:rsidRPr="00EF5447" w:rsidRDefault="00BB79C5" w:rsidP="00646F6E">
            <w:pPr>
              <w:pStyle w:val="TAC"/>
              <w:rPr>
                <w:rFonts w:cs="Arial"/>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6A4D6C06" w14:textId="77777777" w:rsidR="00BB79C5" w:rsidRPr="00EF5447" w:rsidRDefault="00BB79C5" w:rsidP="00646F6E">
            <w:pPr>
              <w:pStyle w:val="TAC"/>
              <w:rPr>
                <w:rFonts w:cs="Arial"/>
                <w:szCs w:val="18"/>
                <w:lang w:eastAsia="ja-JP"/>
              </w:rPr>
            </w:pPr>
            <w:r w:rsidRPr="00EF5447">
              <w:rPr>
                <w:rFonts w:cs="Arial"/>
                <w:bCs/>
                <w:szCs w:val="18"/>
              </w:rPr>
              <w:t>0.6</w:t>
            </w:r>
          </w:p>
        </w:tc>
      </w:tr>
      <w:tr w:rsidR="00BB79C5" w:rsidRPr="00EF5447" w14:paraId="580C2A8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DE9B3C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9A32399" w14:textId="77777777" w:rsidR="00BB79C5" w:rsidRPr="00EF5447" w:rsidRDefault="00BB79C5" w:rsidP="00646F6E">
            <w:pPr>
              <w:pStyle w:val="TAC"/>
              <w:rPr>
                <w:rFonts w:cs="Arial"/>
                <w:lang w:eastAsia="ja-JP"/>
              </w:rPr>
            </w:pPr>
            <w:r w:rsidRPr="00EF5447">
              <w:rPr>
                <w:rFonts w:cs="Arial"/>
                <w:bCs/>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2998EE9" w14:textId="77777777" w:rsidR="00BB79C5" w:rsidRPr="00EF5447" w:rsidRDefault="00BB79C5" w:rsidP="00646F6E">
            <w:pPr>
              <w:pStyle w:val="TAC"/>
              <w:rPr>
                <w:rFonts w:cs="Arial"/>
                <w:szCs w:val="18"/>
                <w:lang w:eastAsia="ja-JP"/>
              </w:rPr>
            </w:pPr>
            <w:r w:rsidRPr="00EF5447">
              <w:rPr>
                <w:rFonts w:cs="Arial"/>
                <w:bCs/>
                <w:szCs w:val="18"/>
              </w:rPr>
              <w:t>0.5</w:t>
            </w:r>
          </w:p>
        </w:tc>
      </w:tr>
      <w:tr w:rsidR="00BB79C5" w:rsidRPr="00EF5447" w14:paraId="54A8A23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C86B7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4D08136" w14:textId="77777777" w:rsidR="00BB79C5" w:rsidRPr="00EF5447" w:rsidRDefault="00BB79C5" w:rsidP="00646F6E">
            <w:pPr>
              <w:pStyle w:val="TAC"/>
              <w:rPr>
                <w:rFonts w:cs="Arial"/>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DF9D68C" w14:textId="77777777" w:rsidR="00BB79C5" w:rsidRPr="00EF5447" w:rsidRDefault="00BB79C5" w:rsidP="00646F6E">
            <w:pPr>
              <w:pStyle w:val="TAC"/>
              <w:rPr>
                <w:rFonts w:cs="Arial"/>
                <w:szCs w:val="18"/>
                <w:lang w:eastAsia="ja-JP"/>
              </w:rPr>
            </w:pPr>
            <w:r w:rsidRPr="00EF5447">
              <w:rPr>
                <w:rFonts w:cs="Arial"/>
                <w:bCs/>
                <w:szCs w:val="18"/>
              </w:rPr>
              <w:t>0.8</w:t>
            </w:r>
          </w:p>
        </w:tc>
      </w:tr>
      <w:tr w:rsidR="00BB79C5" w:rsidRPr="00EF5447" w14:paraId="64E83D3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63B3ED" w14:textId="77777777" w:rsidR="00BB79C5" w:rsidRPr="00EF5447" w:rsidRDefault="00BB79C5" w:rsidP="00646F6E">
            <w:pPr>
              <w:pStyle w:val="TAC"/>
              <w:rPr>
                <w:rFonts w:cs="Arial"/>
              </w:rPr>
            </w:pPr>
            <w:r w:rsidRPr="00EF5447">
              <w:rPr>
                <w:rFonts w:cs="Arial"/>
                <w:szCs w:val="18"/>
              </w:rPr>
              <w:t>DC_66_(n)12</w:t>
            </w:r>
          </w:p>
        </w:tc>
        <w:tc>
          <w:tcPr>
            <w:tcW w:w="2952" w:type="dxa"/>
            <w:tcBorders>
              <w:top w:val="single" w:sz="4" w:space="0" w:color="auto"/>
              <w:left w:val="single" w:sz="4" w:space="0" w:color="auto"/>
              <w:bottom w:val="single" w:sz="4" w:space="0" w:color="auto"/>
              <w:right w:val="single" w:sz="4" w:space="0" w:color="auto"/>
            </w:tcBorders>
            <w:hideMark/>
          </w:tcPr>
          <w:p w14:paraId="5FFA81C8" w14:textId="77777777" w:rsidR="00BB79C5" w:rsidRPr="00EF5447" w:rsidRDefault="00BB79C5" w:rsidP="00646F6E">
            <w:pPr>
              <w:pStyle w:val="TAC"/>
              <w:rPr>
                <w:rFonts w:cs="Arial"/>
                <w:bCs/>
                <w:szCs w:val="18"/>
                <w:lang w:eastAsia="fr-FR"/>
              </w:rPr>
            </w:pPr>
            <w:r w:rsidRPr="00EF5447">
              <w:rPr>
                <w:rFonts w:cs="Arial"/>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2851CB12" w14:textId="77777777" w:rsidR="00BB79C5" w:rsidRPr="00EF5447" w:rsidRDefault="00BB79C5" w:rsidP="00646F6E">
            <w:pPr>
              <w:pStyle w:val="TAC"/>
              <w:rPr>
                <w:rFonts w:cs="Arial"/>
                <w:bCs/>
                <w:szCs w:val="18"/>
              </w:rPr>
            </w:pPr>
            <w:r w:rsidRPr="00EF5447">
              <w:rPr>
                <w:rFonts w:cs="Arial"/>
                <w:lang w:eastAsia="zh-CN"/>
              </w:rPr>
              <w:t>0.8</w:t>
            </w:r>
          </w:p>
        </w:tc>
      </w:tr>
      <w:tr w:rsidR="00BB79C5" w:rsidRPr="00EF5447" w14:paraId="482EDF2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C81525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8412BB3" w14:textId="77777777" w:rsidR="00BB79C5" w:rsidRPr="00EF5447" w:rsidRDefault="00BB79C5" w:rsidP="00646F6E">
            <w:pPr>
              <w:pStyle w:val="TAC"/>
              <w:rPr>
                <w:rFonts w:cs="Arial"/>
                <w:bCs/>
                <w:szCs w:val="18"/>
              </w:rPr>
            </w:pPr>
            <w:r w:rsidRPr="00EF5447">
              <w:rPr>
                <w:rFonts w:cs="Arial"/>
                <w:lang w:eastAsia="zh-CN"/>
              </w:rPr>
              <w:t>n12</w:t>
            </w:r>
          </w:p>
        </w:tc>
        <w:tc>
          <w:tcPr>
            <w:tcW w:w="2952" w:type="dxa"/>
            <w:tcBorders>
              <w:top w:val="single" w:sz="4" w:space="0" w:color="auto"/>
              <w:left w:val="single" w:sz="4" w:space="0" w:color="auto"/>
              <w:bottom w:val="single" w:sz="4" w:space="0" w:color="auto"/>
              <w:right w:val="single" w:sz="4" w:space="0" w:color="auto"/>
            </w:tcBorders>
            <w:hideMark/>
          </w:tcPr>
          <w:p w14:paraId="0736462D" w14:textId="77777777" w:rsidR="00BB79C5" w:rsidRPr="00EF5447" w:rsidRDefault="00BB79C5" w:rsidP="00646F6E">
            <w:pPr>
              <w:pStyle w:val="TAC"/>
              <w:rPr>
                <w:rFonts w:cs="Arial"/>
                <w:bCs/>
                <w:szCs w:val="18"/>
              </w:rPr>
            </w:pPr>
            <w:r w:rsidRPr="00EF5447">
              <w:rPr>
                <w:rFonts w:cs="Arial"/>
                <w:lang w:eastAsia="zh-CN"/>
              </w:rPr>
              <w:t>0.8</w:t>
            </w:r>
          </w:p>
        </w:tc>
      </w:tr>
      <w:tr w:rsidR="00BB79C5" w:rsidRPr="00EF5447" w14:paraId="5ADF5CA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33947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AD45786" w14:textId="77777777" w:rsidR="00BB79C5" w:rsidRPr="00EF5447" w:rsidRDefault="00BB79C5" w:rsidP="00646F6E">
            <w:pPr>
              <w:pStyle w:val="TAC"/>
              <w:rPr>
                <w:rFonts w:cs="Arial"/>
                <w:bCs/>
                <w:szCs w:val="18"/>
              </w:rPr>
            </w:pPr>
            <w:r w:rsidRPr="00EF5447">
              <w:rPr>
                <w:rFonts w:cs="Arial"/>
              </w:rPr>
              <w:t>66</w:t>
            </w:r>
          </w:p>
        </w:tc>
        <w:tc>
          <w:tcPr>
            <w:tcW w:w="2952" w:type="dxa"/>
            <w:tcBorders>
              <w:top w:val="single" w:sz="4" w:space="0" w:color="auto"/>
              <w:left w:val="single" w:sz="4" w:space="0" w:color="auto"/>
              <w:bottom w:val="single" w:sz="4" w:space="0" w:color="auto"/>
              <w:right w:val="single" w:sz="4" w:space="0" w:color="auto"/>
            </w:tcBorders>
            <w:hideMark/>
          </w:tcPr>
          <w:p w14:paraId="1F2EA0E6" w14:textId="77777777" w:rsidR="00BB79C5" w:rsidRPr="00EF5447" w:rsidRDefault="00BB79C5" w:rsidP="00646F6E">
            <w:pPr>
              <w:pStyle w:val="TAC"/>
              <w:rPr>
                <w:rFonts w:cs="Arial"/>
                <w:bCs/>
                <w:szCs w:val="18"/>
              </w:rPr>
            </w:pPr>
            <w:r w:rsidRPr="00EF5447">
              <w:rPr>
                <w:rFonts w:cs="Arial"/>
                <w:lang w:eastAsia="zh-CN"/>
              </w:rPr>
              <w:t>0.5</w:t>
            </w:r>
          </w:p>
        </w:tc>
      </w:tr>
      <w:tr w:rsidR="00BB79C5" w:rsidRPr="00EF5447" w14:paraId="62767BF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F1C530" w14:textId="77777777" w:rsidR="00BB79C5" w:rsidRPr="00EF5447" w:rsidRDefault="00BB79C5" w:rsidP="00646F6E">
            <w:pPr>
              <w:pStyle w:val="TAC"/>
              <w:rPr>
                <w:rFonts w:cs="Arial"/>
              </w:rPr>
            </w:pPr>
            <w:r w:rsidRPr="00EF5447">
              <w:rPr>
                <w:rFonts w:cs="Arial"/>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67269275" w14:textId="77777777" w:rsidR="00BB79C5" w:rsidRPr="00EF5447" w:rsidRDefault="00BB79C5" w:rsidP="00646F6E">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DCD9268" w14:textId="77777777" w:rsidR="00BB79C5" w:rsidRPr="00EF5447" w:rsidRDefault="00BB79C5" w:rsidP="00646F6E">
            <w:pPr>
              <w:pStyle w:val="TAC"/>
              <w:rPr>
                <w:rFonts w:cs="Arial"/>
                <w:lang w:eastAsia="ja-JP"/>
              </w:rPr>
            </w:pPr>
            <w:r w:rsidRPr="00EF5447">
              <w:rPr>
                <w:rFonts w:cs="Arial"/>
                <w:szCs w:val="18"/>
                <w:lang w:eastAsia="ja-JP"/>
              </w:rPr>
              <w:t>0.5</w:t>
            </w:r>
          </w:p>
        </w:tc>
      </w:tr>
      <w:tr w:rsidR="00BB79C5" w:rsidRPr="00EF5447" w14:paraId="66D6A6F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67DB66C"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FCC4053" w14:textId="77777777" w:rsidR="00BB79C5" w:rsidRPr="00EF5447" w:rsidRDefault="00BB79C5" w:rsidP="00646F6E">
            <w:pPr>
              <w:pStyle w:val="TAC"/>
              <w:rPr>
                <w:rFonts w:cs="Arial"/>
                <w:lang w:eastAsia="ja-JP"/>
              </w:rPr>
            </w:pPr>
            <w:r w:rsidRPr="00EF5447">
              <w:rPr>
                <w:rFonts w:cs="Arial"/>
                <w:lang w:eastAsia="ja-JP"/>
              </w:rPr>
              <w:t>n25</w:t>
            </w:r>
          </w:p>
        </w:tc>
        <w:tc>
          <w:tcPr>
            <w:tcW w:w="2952" w:type="dxa"/>
            <w:tcBorders>
              <w:top w:val="single" w:sz="4" w:space="0" w:color="auto"/>
              <w:left w:val="single" w:sz="4" w:space="0" w:color="auto"/>
              <w:bottom w:val="single" w:sz="4" w:space="0" w:color="auto"/>
              <w:right w:val="single" w:sz="4" w:space="0" w:color="auto"/>
            </w:tcBorders>
            <w:hideMark/>
          </w:tcPr>
          <w:p w14:paraId="69CC89FD" w14:textId="77777777" w:rsidR="00BB79C5" w:rsidRPr="00EF5447" w:rsidRDefault="00BB79C5" w:rsidP="00646F6E">
            <w:pPr>
              <w:pStyle w:val="TAC"/>
              <w:rPr>
                <w:rFonts w:cs="Arial"/>
                <w:lang w:eastAsia="ja-JP"/>
              </w:rPr>
            </w:pPr>
            <w:r w:rsidRPr="00EF5447">
              <w:rPr>
                <w:rFonts w:cs="Arial"/>
                <w:szCs w:val="18"/>
                <w:lang w:eastAsia="ja-JP"/>
              </w:rPr>
              <w:t>0.5</w:t>
            </w:r>
          </w:p>
        </w:tc>
      </w:tr>
      <w:tr w:rsidR="00BB79C5" w:rsidRPr="00EF5447" w14:paraId="4DB23D2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3CF6B4D" w14:textId="77777777" w:rsidR="00BB79C5" w:rsidRPr="00EF5447" w:rsidRDefault="00BB79C5" w:rsidP="00646F6E">
            <w:pPr>
              <w:pStyle w:val="TAC"/>
              <w:rPr>
                <w:rFonts w:cs="Arial"/>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57545D8F" w14:textId="77777777" w:rsidR="00BB79C5" w:rsidRPr="00EF5447" w:rsidRDefault="00BB79C5" w:rsidP="00646F6E">
            <w:pPr>
              <w:pStyle w:val="TAC"/>
              <w:rPr>
                <w:rFonts w:cs="Arial"/>
                <w:lang w:eastAsia="ja-JP"/>
              </w:rPr>
            </w:pPr>
            <w:r w:rsidRPr="00EF5447">
              <w:rPr>
                <w:rFonts w:cs="Arial"/>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A962910" w14:textId="77777777" w:rsidR="00BB79C5" w:rsidRPr="00EF5447" w:rsidRDefault="00BB79C5" w:rsidP="00646F6E">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BB79C5" w:rsidRPr="00EF5447" w14:paraId="435685B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E0E20D" w14:textId="77777777" w:rsidR="00BB79C5" w:rsidRPr="00EF5447" w:rsidRDefault="00BB79C5" w:rsidP="00646F6E">
            <w:pPr>
              <w:pStyle w:val="TAC"/>
              <w:rPr>
                <w:rFonts w:cs="Arial"/>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534CE13E"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769DD2B" w14:textId="77777777" w:rsidR="00BB79C5" w:rsidRPr="00EF5447" w:rsidRDefault="00BB79C5" w:rsidP="00646F6E">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BB79C5" w:rsidRPr="00EF5447" w14:paraId="2FB9415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953FE04" w14:textId="77777777" w:rsidR="00BB79C5" w:rsidRPr="00EF5447" w:rsidRDefault="00BB79C5" w:rsidP="00646F6E">
            <w:pPr>
              <w:pStyle w:val="TAC"/>
              <w:rPr>
                <w:lang w:eastAsia="fr-FR"/>
              </w:rPr>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5644BF10" w14:textId="77777777" w:rsidR="00BB79C5" w:rsidRPr="00EF5447" w:rsidRDefault="00BB79C5" w:rsidP="00646F6E">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266299F6" w14:textId="77777777" w:rsidR="00BB79C5" w:rsidRPr="00EF5447" w:rsidRDefault="00BB79C5" w:rsidP="00646F6E">
            <w:pPr>
              <w:pStyle w:val="TAC"/>
              <w:rPr>
                <w:lang w:eastAsia="ja-JP"/>
              </w:rPr>
            </w:pPr>
            <w:r w:rsidRPr="00EF5447">
              <w:rPr>
                <w:lang w:eastAsia="ko-KR"/>
              </w:rPr>
              <w:t>0.6</w:t>
            </w:r>
          </w:p>
        </w:tc>
      </w:tr>
      <w:tr w:rsidR="00BB79C5" w:rsidRPr="00EF5447" w14:paraId="7C4ADC7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10C91AD" w14:textId="77777777" w:rsidR="00BB79C5" w:rsidRPr="00EF5447" w:rsidRDefault="00BB79C5" w:rsidP="00646F6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0A3D8958" w14:textId="77777777" w:rsidR="00BB79C5" w:rsidRPr="00EF5447" w:rsidRDefault="00BB79C5" w:rsidP="00646F6E">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75CAB33B" w14:textId="77777777" w:rsidR="00BB79C5" w:rsidRPr="00EF5447" w:rsidRDefault="00BB79C5" w:rsidP="00646F6E">
            <w:pPr>
              <w:pStyle w:val="TAC"/>
              <w:rPr>
                <w:lang w:eastAsia="ja-JP"/>
              </w:rPr>
            </w:pPr>
            <w:r w:rsidRPr="00EF5447">
              <w:rPr>
                <w:lang w:eastAsia="ko-KR"/>
              </w:rPr>
              <w:t>0.6</w:t>
            </w:r>
          </w:p>
        </w:tc>
      </w:tr>
      <w:tr w:rsidR="00BB79C5" w:rsidRPr="00EF5447" w14:paraId="5B8E4B8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F888C9" w14:textId="77777777" w:rsidR="00BB79C5" w:rsidRPr="00EF5447" w:rsidRDefault="00BB79C5" w:rsidP="00646F6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tcPr>
          <w:p w14:paraId="7FA472D6" w14:textId="77777777" w:rsidR="00BB79C5" w:rsidRPr="00EF5447" w:rsidRDefault="00BB79C5" w:rsidP="00646F6E">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62D68A8E" w14:textId="77777777" w:rsidR="00BB79C5" w:rsidRPr="00EF5447" w:rsidRDefault="00BB79C5" w:rsidP="00646F6E">
            <w:pPr>
              <w:pStyle w:val="TAC"/>
              <w:rPr>
                <w:lang w:eastAsia="ja-JP"/>
              </w:rPr>
            </w:pPr>
            <w:r w:rsidRPr="00EF5447">
              <w:rPr>
                <w:lang w:eastAsia="ko-KR"/>
              </w:rPr>
              <w:t>0.8</w:t>
            </w:r>
          </w:p>
        </w:tc>
      </w:tr>
      <w:tr w:rsidR="00BB79C5" w:rsidRPr="00EF5447" w14:paraId="4497F16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CF3F04D" w14:textId="77777777" w:rsidR="00BB79C5" w:rsidRPr="00EF5447" w:rsidRDefault="00BB79C5" w:rsidP="00646F6E">
            <w:pPr>
              <w:pStyle w:val="TAC"/>
              <w:rPr>
                <w:lang w:eastAsia="fr-FR"/>
              </w:rPr>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3556A2A6" w14:textId="77777777" w:rsidR="00BB79C5" w:rsidRPr="00EF5447" w:rsidRDefault="00BB79C5" w:rsidP="00646F6E">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7AA8AB4" w14:textId="77777777" w:rsidR="00BB79C5" w:rsidRPr="00EF5447" w:rsidRDefault="00BB79C5" w:rsidP="00646F6E">
            <w:pPr>
              <w:pStyle w:val="TAC"/>
              <w:rPr>
                <w:lang w:eastAsia="ko-KR"/>
              </w:rPr>
            </w:pPr>
            <w:r w:rsidRPr="00E062F1">
              <w:rPr>
                <w:rFonts w:cs="Arial"/>
              </w:rPr>
              <w:t>0.</w:t>
            </w:r>
            <w:r>
              <w:rPr>
                <w:rFonts w:cs="Arial"/>
                <w:lang w:val="sv-SE"/>
              </w:rPr>
              <w:t>5</w:t>
            </w:r>
          </w:p>
        </w:tc>
      </w:tr>
      <w:tr w:rsidR="00BB79C5" w:rsidRPr="00EF5447" w14:paraId="3EE3590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41510B4" w14:textId="77777777" w:rsidR="00BB79C5" w:rsidRPr="00EF5447" w:rsidRDefault="00BB79C5" w:rsidP="00646F6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072E8EC7" w14:textId="77777777" w:rsidR="00BB79C5" w:rsidRPr="00EF5447" w:rsidRDefault="00BB79C5" w:rsidP="00646F6E">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vAlign w:val="center"/>
          </w:tcPr>
          <w:p w14:paraId="2028236A" w14:textId="77777777" w:rsidR="00BB79C5" w:rsidRPr="00EF5447" w:rsidRDefault="00BB79C5" w:rsidP="00646F6E">
            <w:pPr>
              <w:pStyle w:val="TAC"/>
              <w:rPr>
                <w:lang w:eastAsia="ko-KR"/>
              </w:rPr>
            </w:pPr>
            <w:r w:rsidRPr="00E062F1">
              <w:rPr>
                <w:rFonts w:cs="Arial"/>
              </w:rPr>
              <w:t>0.5</w:t>
            </w:r>
          </w:p>
        </w:tc>
      </w:tr>
      <w:tr w:rsidR="00BB79C5" w:rsidRPr="00EF5447" w14:paraId="5486FED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2DBFC66" w14:textId="77777777" w:rsidR="00BB79C5" w:rsidRPr="00EF5447" w:rsidRDefault="00BB79C5" w:rsidP="00646F6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3C6EA321" w14:textId="77777777" w:rsidR="00BB79C5" w:rsidRPr="00EF5447" w:rsidRDefault="00BB79C5" w:rsidP="00646F6E">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7B750D2A" w14:textId="77777777" w:rsidR="00BB79C5" w:rsidRPr="00EF5447" w:rsidRDefault="00BB79C5" w:rsidP="00646F6E">
            <w:pPr>
              <w:pStyle w:val="TAC"/>
              <w:rPr>
                <w:lang w:eastAsia="ko-KR"/>
              </w:rPr>
            </w:pPr>
            <w:r w:rsidRPr="00E062F1">
              <w:rPr>
                <w:rFonts w:cs="Arial"/>
              </w:rPr>
              <w:t>0.</w:t>
            </w:r>
            <w:r>
              <w:rPr>
                <w:rFonts w:cs="Arial"/>
                <w:lang w:val="sv-SE"/>
              </w:rPr>
              <w:t>5</w:t>
            </w:r>
          </w:p>
        </w:tc>
      </w:tr>
      <w:tr w:rsidR="00BB79C5" w:rsidRPr="00EF5447" w14:paraId="5DFB545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EB5E3D" w14:textId="77777777" w:rsidR="00BB79C5" w:rsidRPr="00EF5447" w:rsidRDefault="00BB79C5" w:rsidP="00646F6E">
            <w:pPr>
              <w:pStyle w:val="TAC"/>
              <w:rPr>
                <w:rFonts w:cs="Arial"/>
              </w:rPr>
            </w:pPr>
            <w:r w:rsidRPr="00EF5447">
              <w:rPr>
                <w:rFonts w:eastAsia="Malgun Gothic" w:cs="Arial"/>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358B25B9" w14:textId="77777777" w:rsidR="00BB79C5" w:rsidRPr="00EF5447" w:rsidRDefault="00BB79C5" w:rsidP="00646F6E">
            <w:pPr>
              <w:pStyle w:val="TAC"/>
              <w:rPr>
                <w:rFonts w:cs="Arial"/>
                <w:lang w:eastAsia="ja-JP"/>
              </w:rPr>
            </w:pPr>
            <w:r w:rsidRPr="00EF5447">
              <w:rPr>
                <w:rFonts w:eastAsia="Malgun Gothic" w:cs="Arial"/>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63302B3" w14:textId="77777777" w:rsidR="00BB79C5" w:rsidRPr="00EF5447" w:rsidRDefault="00BB79C5" w:rsidP="00646F6E">
            <w:pPr>
              <w:pStyle w:val="TAC"/>
              <w:rPr>
                <w:rFonts w:cs="Arial"/>
                <w:szCs w:val="18"/>
                <w:lang w:eastAsia="ja-JP"/>
              </w:rPr>
            </w:pPr>
            <w:r w:rsidRPr="00EF5447">
              <w:rPr>
                <w:rFonts w:eastAsia="Malgun Gothic" w:cs="Arial"/>
                <w:szCs w:val="18"/>
                <w:lang w:eastAsia="ko-KR"/>
              </w:rPr>
              <w:t>0.5</w:t>
            </w:r>
          </w:p>
        </w:tc>
      </w:tr>
      <w:tr w:rsidR="00BB79C5" w:rsidRPr="00EF5447" w14:paraId="3686CFE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DE0244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ADC0C2F" w14:textId="77777777" w:rsidR="00BB79C5" w:rsidRPr="00EF5447" w:rsidRDefault="00BB79C5" w:rsidP="00646F6E">
            <w:pPr>
              <w:pStyle w:val="TAC"/>
              <w:rPr>
                <w:rFonts w:cs="Arial"/>
                <w:lang w:eastAsia="ja-JP"/>
              </w:rPr>
            </w:pPr>
            <w:r w:rsidRPr="00EF5447">
              <w:rPr>
                <w:rFonts w:eastAsia="Malgun Gothic" w:cs="Arial"/>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16CC4BDB" w14:textId="77777777" w:rsidR="00BB79C5" w:rsidRPr="00EF5447" w:rsidRDefault="00BB79C5" w:rsidP="00646F6E">
            <w:pPr>
              <w:pStyle w:val="TAC"/>
              <w:rPr>
                <w:rFonts w:cs="Arial"/>
                <w:szCs w:val="18"/>
                <w:lang w:eastAsia="ja-JP"/>
              </w:rPr>
            </w:pPr>
            <w:r w:rsidRPr="00EF5447">
              <w:rPr>
                <w:rFonts w:eastAsia="Malgun Gothic" w:cs="Arial"/>
                <w:szCs w:val="18"/>
                <w:lang w:eastAsia="ko-KR"/>
              </w:rPr>
              <w:t>0.5</w:t>
            </w:r>
          </w:p>
        </w:tc>
      </w:tr>
      <w:tr w:rsidR="00BB79C5" w:rsidRPr="00EF5447" w14:paraId="5221C53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E18A8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238B77AB" w14:textId="77777777" w:rsidR="00BB79C5" w:rsidRPr="00EF5447" w:rsidRDefault="00BB79C5" w:rsidP="00646F6E">
            <w:pPr>
              <w:pStyle w:val="TAC"/>
              <w:rPr>
                <w:rFonts w:cs="Arial"/>
                <w:lang w:eastAsia="ja-JP"/>
              </w:rPr>
            </w:pPr>
            <w:r w:rsidRPr="00EF5447">
              <w:rPr>
                <w:rFonts w:cs="Arial"/>
                <w:szCs w:val="18"/>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87A97E4" w14:textId="77777777" w:rsidR="00BB79C5" w:rsidRPr="00EF5447" w:rsidRDefault="00BB79C5" w:rsidP="00646F6E">
            <w:pPr>
              <w:pStyle w:val="TAC"/>
              <w:rPr>
                <w:rFonts w:cs="Arial"/>
                <w:szCs w:val="18"/>
                <w:lang w:eastAsia="ja-JP"/>
              </w:rPr>
            </w:pPr>
            <w:r w:rsidRPr="00EF5447">
              <w:rPr>
                <w:rFonts w:eastAsia="Malgun Gothic" w:cs="Arial"/>
                <w:szCs w:val="18"/>
                <w:lang w:eastAsia="ko-KR"/>
              </w:rPr>
              <w:t>0.3</w:t>
            </w:r>
          </w:p>
        </w:tc>
      </w:tr>
      <w:tr w:rsidR="00BB79C5" w:rsidRPr="00EF5447" w14:paraId="7E10BD1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497C271" w14:textId="77777777" w:rsidR="00BB79C5" w:rsidRPr="00EF5447" w:rsidRDefault="00BB79C5" w:rsidP="00646F6E">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7D0B65BA" w14:textId="77777777" w:rsidR="00BB79C5" w:rsidRPr="00EF5447" w:rsidRDefault="00BB79C5" w:rsidP="00646F6E">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394A9A5D" w14:textId="77777777" w:rsidR="00BB79C5" w:rsidRPr="00EF5447" w:rsidRDefault="00BB79C5" w:rsidP="00646F6E">
            <w:pPr>
              <w:pStyle w:val="TAC"/>
              <w:rPr>
                <w:rFonts w:eastAsia="Malgun Gothic"/>
                <w:lang w:eastAsia="ko-KR"/>
              </w:rPr>
            </w:pPr>
            <w:r w:rsidRPr="00EF5447">
              <w:t>0.5</w:t>
            </w:r>
          </w:p>
        </w:tc>
      </w:tr>
      <w:tr w:rsidR="00BB79C5" w:rsidRPr="00EF5447" w14:paraId="6C98837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334383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55D4376" w14:textId="77777777" w:rsidR="00BB79C5" w:rsidRPr="00EF5447" w:rsidRDefault="00BB79C5" w:rsidP="00646F6E">
            <w:pPr>
              <w:pStyle w:val="TAC"/>
              <w:rPr>
                <w:lang w:eastAsia="ja-JP"/>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45F1E986" w14:textId="77777777" w:rsidR="00BB79C5" w:rsidRPr="00EF5447" w:rsidRDefault="00BB79C5" w:rsidP="00646F6E">
            <w:pPr>
              <w:pStyle w:val="TAC"/>
              <w:rPr>
                <w:rFonts w:eastAsia="Malgun Gothic"/>
                <w:lang w:eastAsia="ko-KR"/>
              </w:rPr>
            </w:pPr>
            <w:r w:rsidRPr="00EF5447">
              <w:t>0.5</w:t>
            </w:r>
          </w:p>
        </w:tc>
      </w:tr>
      <w:tr w:rsidR="00BB79C5" w:rsidRPr="00EF5447" w14:paraId="4CEB385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F902A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8E80CB3" w14:textId="77777777" w:rsidR="00BB79C5" w:rsidRPr="00EF5447" w:rsidRDefault="00BB79C5" w:rsidP="00646F6E">
            <w:pPr>
              <w:pStyle w:val="TAC"/>
              <w:rPr>
                <w:lang w:eastAsia="ja-JP"/>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93BF9CE" w14:textId="77777777" w:rsidR="00BB79C5" w:rsidRPr="00EF5447" w:rsidRDefault="00BB79C5" w:rsidP="00646F6E">
            <w:pPr>
              <w:pStyle w:val="TAC"/>
              <w:rPr>
                <w:rFonts w:eastAsia="Malgun Gothic"/>
                <w:lang w:eastAsia="ko-KR"/>
              </w:rPr>
            </w:pPr>
            <w:r w:rsidRPr="00EF5447">
              <w:t>0.5</w:t>
            </w:r>
          </w:p>
        </w:tc>
      </w:tr>
      <w:tr w:rsidR="00BB79C5" w:rsidRPr="00E062F1" w14:paraId="7D0F8A4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6DC4527" w14:textId="77777777" w:rsidR="00BB79C5" w:rsidRPr="00EF5447" w:rsidRDefault="00BB79C5" w:rsidP="00646F6E">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7B55DF2D" w14:textId="77777777" w:rsidR="00BB79C5" w:rsidRDefault="00BB79C5" w:rsidP="00646F6E">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85FC4D9" w14:textId="77777777" w:rsidR="00BB79C5" w:rsidRPr="00E062F1" w:rsidRDefault="00BB79C5" w:rsidP="00646F6E">
            <w:pPr>
              <w:pStyle w:val="TAC"/>
              <w:rPr>
                <w:rFonts w:cs="Arial"/>
              </w:rPr>
            </w:pPr>
            <w:r w:rsidRPr="00E062F1">
              <w:rPr>
                <w:rFonts w:cs="Arial"/>
                <w:lang w:eastAsia="zh-CN"/>
              </w:rPr>
              <w:t>0.5</w:t>
            </w:r>
          </w:p>
        </w:tc>
      </w:tr>
      <w:tr w:rsidR="00BB79C5" w:rsidRPr="00E062F1" w14:paraId="3FBCDB9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838B0A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1DD5E52" w14:textId="77777777" w:rsidR="00BB79C5" w:rsidRDefault="00BB79C5" w:rsidP="00646F6E">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747821FD" w14:textId="77777777" w:rsidR="00BB79C5" w:rsidRPr="00E062F1" w:rsidRDefault="00BB79C5" w:rsidP="00646F6E">
            <w:pPr>
              <w:pStyle w:val="TAC"/>
              <w:rPr>
                <w:rFonts w:cs="Arial"/>
              </w:rPr>
            </w:pPr>
            <w:r w:rsidRPr="00E062F1">
              <w:rPr>
                <w:rFonts w:cs="Arial"/>
                <w:lang w:eastAsia="zh-CN"/>
              </w:rPr>
              <w:t>0.</w:t>
            </w:r>
            <w:r>
              <w:rPr>
                <w:rFonts w:cs="Arial"/>
                <w:lang w:val="sv-SE" w:eastAsia="zh-CN"/>
              </w:rPr>
              <w:t>8</w:t>
            </w:r>
          </w:p>
        </w:tc>
      </w:tr>
      <w:tr w:rsidR="00BB79C5" w:rsidRPr="00E062F1" w14:paraId="5B3469C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B40693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0110985B" w14:textId="77777777" w:rsidR="00BB79C5" w:rsidRDefault="00BB79C5" w:rsidP="00646F6E">
            <w:pPr>
              <w:pStyle w:val="TAC"/>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74B191D4" w14:textId="77777777" w:rsidR="00BB79C5" w:rsidRPr="00E062F1" w:rsidRDefault="00BB79C5" w:rsidP="00646F6E">
            <w:pPr>
              <w:pStyle w:val="TAC"/>
              <w:rPr>
                <w:rFonts w:cs="Arial"/>
              </w:rPr>
            </w:pPr>
            <w:r w:rsidRPr="00E062F1">
              <w:rPr>
                <w:rFonts w:cs="Arial"/>
                <w:lang w:eastAsia="zh-CN"/>
              </w:rPr>
              <w:t>0.</w:t>
            </w:r>
            <w:r>
              <w:rPr>
                <w:rFonts w:cs="Arial"/>
                <w:lang w:val="sv-SE" w:eastAsia="zh-CN"/>
              </w:rPr>
              <w:t>5</w:t>
            </w:r>
          </w:p>
        </w:tc>
      </w:tr>
      <w:tr w:rsidR="00BB79C5" w:rsidRPr="00EF5447" w14:paraId="620344F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C9DA2C" w14:textId="77777777" w:rsidR="00BB79C5" w:rsidRPr="00EF5447" w:rsidRDefault="00BB79C5" w:rsidP="00646F6E">
            <w:pPr>
              <w:pStyle w:val="TAC"/>
              <w:rPr>
                <w:rFonts w:cs="Arial"/>
              </w:rPr>
            </w:pPr>
            <w:r w:rsidRPr="00EF5447">
              <w:rPr>
                <w:rFonts w:cs="Arial"/>
                <w:bCs/>
                <w:szCs w:val="18"/>
              </w:rPr>
              <w:t>DC_66_n38-n78</w:t>
            </w:r>
          </w:p>
        </w:tc>
        <w:tc>
          <w:tcPr>
            <w:tcW w:w="2952" w:type="dxa"/>
            <w:tcBorders>
              <w:top w:val="single" w:sz="4" w:space="0" w:color="auto"/>
              <w:left w:val="single" w:sz="4" w:space="0" w:color="auto"/>
              <w:bottom w:val="single" w:sz="4" w:space="0" w:color="auto"/>
              <w:right w:val="single" w:sz="4" w:space="0" w:color="auto"/>
            </w:tcBorders>
          </w:tcPr>
          <w:p w14:paraId="4EC38148" w14:textId="77777777" w:rsidR="00BB79C5" w:rsidRPr="00EF5447" w:rsidRDefault="00BB79C5" w:rsidP="00646F6E">
            <w:pPr>
              <w:pStyle w:val="TAC"/>
              <w:rPr>
                <w:rFonts w:cs="Arial"/>
                <w:szCs w:val="18"/>
                <w:lang w:eastAsia="ja-JP"/>
              </w:rPr>
            </w:pPr>
            <w:r w:rsidRPr="00EF5447">
              <w:rPr>
                <w:rFonts w:cs="Arial"/>
                <w:bCs/>
                <w:szCs w:val="18"/>
              </w:rPr>
              <w:t>66</w:t>
            </w:r>
          </w:p>
        </w:tc>
        <w:tc>
          <w:tcPr>
            <w:tcW w:w="2952" w:type="dxa"/>
            <w:tcBorders>
              <w:top w:val="single" w:sz="4" w:space="0" w:color="auto"/>
              <w:left w:val="single" w:sz="4" w:space="0" w:color="auto"/>
              <w:bottom w:val="single" w:sz="4" w:space="0" w:color="auto"/>
              <w:right w:val="single" w:sz="4" w:space="0" w:color="auto"/>
            </w:tcBorders>
          </w:tcPr>
          <w:p w14:paraId="3D4382F2" w14:textId="77777777" w:rsidR="00BB79C5" w:rsidRPr="00EF5447" w:rsidRDefault="00BB79C5" w:rsidP="00646F6E">
            <w:pPr>
              <w:pStyle w:val="TAC"/>
              <w:rPr>
                <w:rFonts w:eastAsia="Malgun Gothic" w:cs="Arial"/>
                <w:szCs w:val="18"/>
                <w:lang w:eastAsia="ko-KR"/>
              </w:rPr>
            </w:pPr>
            <w:r w:rsidRPr="00EF5447">
              <w:rPr>
                <w:rFonts w:cs="Arial"/>
                <w:bCs/>
                <w:szCs w:val="18"/>
              </w:rPr>
              <w:t>0.6</w:t>
            </w:r>
          </w:p>
        </w:tc>
      </w:tr>
      <w:tr w:rsidR="00BB79C5" w:rsidRPr="00EF5447" w14:paraId="6E4A70A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278D93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61331DDA" w14:textId="77777777" w:rsidR="00BB79C5" w:rsidRPr="00EF5447" w:rsidRDefault="00BB79C5" w:rsidP="00646F6E">
            <w:pPr>
              <w:pStyle w:val="TAC"/>
              <w:rPr>
                <w:rFonts w:cs="Arial"/>
                <w:szCs w:val="18"/>
                <w:lang w:eastAsia="ja-JP"/>
              </w:rPr>
            </w:pPr>
            <w:r w:rsidRPr="00EF5447">
              <w:rPr>
                <w:rFonts w:cs="Arial"/>
                <w:bCs/>
                <w:szCs w:val="18"/>
              </w:rPr>
              <w:t>n38</w:t>
            </w:r>
          </w:p>
        </w:tc>
        <w:tc>
          <w:tcPr>
            <w:tcW w:w="2952" w:type="dxa"/>
            <w:tcBorders>
              <w:top w:val="single" w:sz="4" w:space="0" w:color="auto"/>
              <w:left w:val="single" w:sz="4" w:space="0" w:color="auto"/>
              <w:bottom w:val="single" w:sz="4" w:space="0" w:color="auto"/>
              <w:right w:val="single" w:sz="4" w:space="0" w:color="auto"/>
            </w:tcBorders>
          </w:tcPr>
          <w:p w14:paraId="010D177B" w14:textId="77777777" w:rsidR="00BB79C5" w:rsidRPr="00EF5447" w:rsidRDefault="00BB79C5" w:rsidP="00646F6E">
            <w:pPr>
              <w:pStyle w:val="TAC"/>
              <w:rPr>
                <w:rFonts w:eastAsia="Malgun Gothic" w:cs="Arial"/>
                <w:szCs w:val="18"/>
                <w:lang w:eastAsia="ko-KR"/>
              </w:rPr>
            </w:pPr>
            <w:r w:rsidRPr="00EF5447">
              <w:rPr>
                <w:rFonts w:cs="Arial"/>
                <w:bCs/>
                <w:szCs w:val="18"/>
              </w:rPr>
              <w:t>0.5</w:t>
            </w:r>
          </w:p>
        </w:tc>
      </w:tr>
      <w:tr w:rsidR="00BB79C5" w:rsidRPr="00EF5447" w14:paraId="26D59A9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8D0552A"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tcPr>
          <w:p w14:paraId="2B600EF1" w14:textId="77777777" w:rsidR="00BB79C5" w:rsidRPr="00EF5447" w:rsidRDefault="00BB79C5" w:rsidP="00646F6E">
            <w:pPr>
              <w:pStyle w:val="TAC"/>
              <w:rPr>
                <w:rFonts w:cs="Arial"/>
                <w:szCs w:val="18"/>
                <w:lang w:eastAsia="ja-JP"/>
              </w:rPr>
            </w:pPr>
            <w:r w:rsidRPr="00EF5447">
              <w:rPr>
                <w:rFonts w:cs="Arial"/>
                <w:bCs/>
                <w:szCs w:val="18"/>
              </w:rPr>
              <w:t>n78</w:t>
            </w:r>
          </w:p>
        </w:tc>
        <w:tc>
          <w:tcPr>
            <w:tcW w:w="2952" w:type="dxa"/>
            <w:tcBorders>
              <w:top w:val="single" w:sz="4" w:space="0" w:color="auto"/>
              <w:left w:val="single" w:sz="4" w:space="0" w:color="auto"/>
              <w:bottom w:val="single" w:sz="4" w:space="0" w:color="auto"/>
              <w:right w:val="single" w:sz="4" w:space="0" w:color="auto"/>
            </w:tcBorders>
          </w:tcPr>
          <w:p w14:paraId="1F29EF7F" w14:textId="77777777" w:rsidR="00BB79C5" w:rsidRPr="00EF5447" w:rsidRDefault="00BB79C5" w:rsidP="00646F6E">
            <w:pPr>
              <w:pStyle w:val="TAC"/>
              <w:rPr>
                <w:rFonts w:eastAsia="Malgun Gothic" w:cs="Arial"/>
                <w:szCs w:val="18"/>
                <w:lang w:eastAsia="ko-KR"/>
              </w:rPr>
            </w:pPr>
            <w:r w:rsidRPr="00EF5447">
              <w:rPr>
                <w:rFonts w:cs="Arial"/>
                <w:bCs/>
                <w:szCs w:val="18"/>
              </w:rPr>
              <w:t>0.8</w:t>
            </w:r>
          </w:p>
        </w:tc>
      </w:tr>
      <w:tr w:rsidR="00BB79C5" w:rsidRPr="00EF5447" w14:paraId="3FB862C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98DA03" w14:textId="77777777" w:rsidR="00BB79C5" w:rsidRPr="00EF5447" w:rsidRDefault="00BB79C5" w:rsidP="00646F6E">
            <w:pPr>
              <w:pStyle w:val="TAC"/>
              <w:rPr>
                <w:rFonts w:cs="Arial"/>
              </w:rPr>
            </w:pPr>
            <w:r w:rsidRPr="00EF5447">
              <w:rPr>
                <w:rFonts w:eastAsia="Malgun Gothic" w:cs="Arial"/>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61F09DA6" w14:textId="77777777" w:rsidR="00BB79C5" w:rsidRPr="00EF5447" w:rsidRDefault="00BB79C5" w:rsidP="00646F6E">
            <w:pPr>
              <w:pStyle w:val="TAC"/>
              <w:rPr>
                <w:rFonts w:cs="Arial"/>
                <w:lang w:eastAsia="ja-JP"/>
              </w:rPr>
            </w:pPr>
            <w:r w:rsidRPr="00EF5447">
              <w:rPr>
                <w:rFonts w:eastAsia="Malgun Gothic" w:cs="Arial"/>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66DCCD2F" w14:textId="77777777" w:rsidR="00BB79C5" w:rsidRPr="00EF5447" w:rsidRDefault="00BB79C5" w:rsidP="00646F6E">
            <w:pPr>
              <w:pStyle w:val="TAC"/>
              <w:rPr>
                <w:rFonts w:cs="Arial"/>
                <w:lang w:eastAsia="ja-JP"/>
              </w:rPr>
            </w:pPr>
            <w:r w:rsidRPr="00EF5447">
              <w:rPr>
                <w:rFonts w:cs="Arial"/>
                <w:szCs w:val="18"/>
                <w:lang w:eastAsia="zh-CN"/>
              </w:rPr>
              <w:t>0.5</w:t>
            </w:r>
          </w:p>
        </w:tc>
      </w:tr>
      <w:tr w:rsidR="00BB79C5" w:rsidRPr="00EF5447" w14:paraId="24B8CFB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FB28347"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nil"/>
              <w:right w:val="single" w:sz="4" w:space="0" w:color="auto"/>
            </w:tcBorders>
            <w:shd w:val="clear" w:color="auto" w:fill="auto"/>
            <w:hideMark/>
          </w:tcPr>
          <w:p w14:paraId="1E62EE7F" w14:textId="77777777" w:rsidR="00BB79C5" w:rsidRPr="00EF5447" w:rsidRDefault="00BB79C5" w:rsidP="00646F6E">
            <w:pPr>
              <w:pStyle w:val="TAC"/>
              <w:rPr>
                <w:rFonts w:cs="Arial"/>
                <w:lang w:eastAsia="ja-JP"/>
              </w:rPr>
            </w:pPr>
            <w:r w:rsidRPr="00EF5447">
              <w:rPr>
                <w:rFonts w:eastAsia="Malgun Gothic" w:cs="Arial"/>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4643E59" w14:textId="77777777" w:rsidR="00BB79C5" w:rsidRPr="00EF5447" w:rsidRDefault="00BB79C5" w:rsidP="00646F6E">
            <w:pPr>
              <w:pStyle w:val="TAC"/>
              <w:rPr>
                <w:rFonts w:cs="Arial"/>
                <w:lang w:eastAsia="ja-JP"/>
              </w:rPr>
            </w:pPr>
            <w:r w:rsidRPr="00EF5447">
              <w:rPr>
                <w:rFonts w:cs="Arial"/>
                <w:szCs w:val="18"/>
                <w:lang w:eastAsia="ja-JP"/>
              </w:rPr>
              <w:t>0.8</w:t>
            </w:r>
            <w:r w:rsidRPr="00EF5447">
              <w:rPr>
                <w:rFonts w:cs="Arial"/>
                <w:szCs w:val="18"/>
                <w:vertAlign w:val="superscript"/>
                <w:lang w:eastAsia="ja-JP"/>
              </w:rPr>
              <w:t>1</w:t>
            </w:r>
          </w:p>
        </w:tc>
      </w:tr>
      <w:tr w:rsidR="00BB79C5" w:rsidRPr="00EF5447" w14:paraId="3C2B9D7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105BB8E" w14:textId="77777777" w:rsidR="00BB79C5" w:rsidRPr="00EF5447" w:rsidRDefault="00BB79C5" w:rsidP="00646F6E">
            <w:pPr>
              <w:pStyle w:val="TAC"/>
              <w:rPr>
                <w:rFonts w:cs="Arial"/>
              </w:rPr>
            </w:pPr>
          </w:p>
        </w:tc>
        <w:tc>
          <w:tcPr>
            <w:tcW w:w="2952" w:type="dxa"/>
            <w:tcBorders>
              <w:top w:val="nil"/>
              <w:left w:val="single" w:sz="4" w:space="0" w:color="auto"/>
              <w:bottom w:val="single" w:sz="4" w:space="0" w:color="auto"/>
              <w:right w:val="single" w:sz="4" w:space="0" w:color="auto"/>
            </w:tcBorders>
            <w:shd w:val="clear" w:color="auto" w:fill="auto"/>
            <w:hideMark/>
          </w:tcPr>
          <w:p w14:paraId="33F91E23"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705FF9A" w14:textId="77777777" w:rsidR="00BB79C5" w:rsidRPr="00EF5447" w:rsidRDefault="00BB79C5" w:rsidP="00646F6E">
            <w:pPr>
              <w:pStyle w:val="TAC"/>
              <w:rPr>
                <w:rFonts w:cs="Arial"/>
                <w:lang w:eastAsia="ja-JP"/>
              </w:rPr>
            </w:pPr>
            <w:r w:rsidRPr="00EF5447">
              <w:rPr>
                <w:rFonts w:cs="Arial"/>
                <w:szCs w:val="18"/>
                <w:lang w:eastAsia="ja-JP"/>
              </w:rPr>
              <w:t>1.3</w:t>
            </w:r>
            <w:r w:rsidRPr="00EF5447">
              <w:rPr>
                <w:rFonts w:cs="Arial"/>
                <w:szCs w:val="18"/>
                <w:vertAlign w:val="superscript"/>
                <w:lang w:eastAsia="ja-JP"/>
              </w:rPr>
              <w:t>2</w:t>
            </w:r>
          </w:p>
        </w:tc>
      </w:tr>
      <w:tr w:rsidR="00BB79C5" w:rsidRPr="00EF5447" w14:paraId="7CFA4EF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440AD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D608735" w14:textId="77777777" w:rsidR="00BB79C5" w:rsidRPr="00EF5447" w:rsidRDefault="00BB79C5" w:rsidP="00646F6E">
            <w:pPr>
              <w:pStyle w:val="TAC"/>
              <w:rPr>
                <w:rFonts w:cs="Arial"/>
                <w:lang w:eastAsia="ja-JP"/>
              </w:rPr>
            </w:pPr>
            <w:r w:rsidRPr="00EF5447">
              <w:rPr>
                <w:rFonts w:eastAsia="Malgun Gothic" w:cs="Arial"/>
                <w:lang w:eastAsia="ko-KR"/>
              </w:rPr>
              <w:t>n71</w:t>
            </w:r>
          </w:p>
        </w:tc>
        <w:tc>
          <w:tcPr>
            <w:tcW w:w="2952" w:type="dxa"/>
            <w:tcBorders>
              <w:top w:val="single" w:sz="4" w:space="0" w:color="auto"/>
              <w:left w:val="single" w:sz="4" w:space="0" w:color="auto"/>
              <w:bottom w:val="single" w:sz="4" w:space="0" w:color="auto"/>
              <w:right w:val="single" w:sz="4" w:space="0" w:color="auto"/>
            </w:tcBorders>
            <w:hideMark/>
          </w:tcPr>
          <w:p w14:paraId="7B3009F1" w14:textId="77777777" w:rsidR="00BB79C5" w:rsidRPr="00EF5447" w:rsidRDefault="00BB79C5" w:rsidP="00646F6E">
            <w:pPr>
              <w:pStyle w:val="TAC"/>
              <w:rPr>
                <w:rFonts w:cs="Arial"/>
                <w:lang w:eastAsia="ja-JP"/>
              </w:rPr>
            </w:pPr>
            <w:r w:rsidRPr="00EF5447">
              <w:rPr>
                <w:rFonts w:cs="Arial"/>
                <w:szCs w:val="18"/>
                <w:lang w:eastAsia="zh-CN"/>
              </w:rPr>
              <w:t>0.6</w:t>
            </w:r>
          </w:p>
        </w:tc>
      </w:tr>
      <w:tr w:rsidR="00BB79C5" w:rsidRPr="00E062F1" w14:paraId="52CF35F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9B47A01" w14:textId="77777777" w:rsidR="00BB79C5" w:rsidRPr="00EF5447" w:rsidRDefault="00BB79C5" w:rsidP="00646F6E">
            <w:pPr>
              <w:pStyle w:val="TAC"/>
              <w:rPr>
                <w:rFonts w:cs="Arial"/>
              </w:rPr>
            </w:pPr>
            <w:r w:rsidRPr="00A9776B">
              <w:rPr>
                <w:rFonts w:cs="Arial"/>
                <w:szCs w:val="18"/>
              </w:rPr>
              <w:t>DC</w:t>
            </w:r>
            <w:r>
              <w:rPr>
                <w:rFonts w:cs="Arial"/>
                <w:szCs w:val="18"/>
              </w:rPr>
              <w:t>_66</w:t>
            </w:r>
            <w:r w:rsidRPr="00A9776B">
              <w:rPr>
                <w:rFonts w:cs="Arial"/>
                <w:szCs w:val="18"/>
              </w:rPr>
              <w:t>_</w:t>
            </w:r>
            <w:r>
              <w:rPr>
                <w:rFonts w:cs="Arial"/>
                <w:szCs w:val="18"/>
              </w:rPr>
              <w:t>n66</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0BB94039" w14:textId="77777777" w:rsidR="00BB79C5" w:rsidRDefault="00BB79C5" w:rsidP="00646F6E">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5CE18599" w14:textId="77777777" w:rsidR="00BB79C5" w:rsidRPr="00E062F1" w:rsidRDefault="00BB79C5" w:rsidP="00646F6E">
            <w:pPr>
              <w:pStyle w:val="TAC"/>
              <w:rPr>
                <w:rFonts w:cs="Arial"/>
                <w:lang w:eastAsia="zh-CN"/>
              </w:rPr>
            </w:pPr>
            <w:r w:rsidRPr="00E062F1">
              <w:rPr>
                <w:szCs w:val="18"/>
                <w:lang w:eastAsia="ja-JP"/>
              </w:rPr>
              <w:t>0.3</w:t>
            </w:r>
          </w:p>
        </w:tc>
      </w:tr>
      <w:tr w:rsidR="00BB79C5" w:rsidRPr="00E062F1" w14:paraId="25490A2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25545F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4C696E97" w14:textId="77777777" w:rsidR="00BB79C5" w:rsidRDefault="00BB79C5" w:rsidP="00646F6E">
            <w:pPr>
              <w:pStyle w:val="TAC"/>
              <w:rPr>
                <w:lang w:val="sv-SE"/>
              </w:rPr>
            </w:pPr>
            <w:r>
              <w:t>n66</w:t>
            </w:r>
          </w:p>
        </w:tc>
        <w:tc>
          <w:tcPr>
            <w:tcW w:w="2952" w:type="dxa"/>
            <w:tcBorders>
              <w:top w:val="single" w:sz="4" w:space="0" w:color="auto"/>
              <w:left w:val="single" w:sz="4" w:space="0" w:color="auto"/>
              <w:bottom w:val="single" w:sz="4" w:space="0" w:color="auto"/>
              <w:right w:val="single" w:sz="4" w:space="0" w:color="auto"/>
            </w:tcBorders>
            <w:vAlign w:val="center"/>
          </w:tcPr>
          <w:p w14:paraId="03C485AE" w14:textId="77777777" w:rsidR="00BB79C5" w:rsidRPr="00E062F1" w:rsidRDefault="00BB79C5" w:rsidP="00646F6E">
            <w:pPr>
              <w:pStyle w:val="TAC"/>
              <w:rPr>
                <w:rFonts w:cs="Arial"/>
                <w:lang w:eastAsia="zh-CN"/>
              </w:rPr>
            </w:pPr>
            <w:r w:rsidRPr="00E062F1">
              <w:rPr>
                <w:szCs w:val="18"/>
                <w:lang w:eastAsia="ja-JP"/>
              </w:rPr>
              <w:t>0.3</w:t>
            </w:r>
          </w:p>
        </w:tc>
      </w:tr>
      <w:tr w:rsidR="00BB79C5" w:rsidRPr="00E062F1" w14:paraId="17D02F9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E16440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373C37DA" w14:textId="77777777" w:rsidR="00BB79C5" w:rsidRDefault="00BB79C5" w:rsidP="00646F6E">
            <w:pPr>
              <w:pStyle w:val="TAC"/>
              <w:rPr>
                <w:lang w:val="sv-SE"/>
              </w:rPr>
            </w:pPr>
            <w:r>
              <w:t>n71</w:t>
            </w:r>
          </w:p>
        </w:tc>
        <w:tc>
          <w:tcPr>
            <w:tcW w:w="2952" w:type="dxa"/>
            <w:tcBorders>
              <w:top w:val="single" w:sz="4" w:space="0" w:color="auto"/>
              <w:left w:val="single" w:sz="4" w:space="0" w:color="auto"/>
              <w:bottom w:val="single" w:sz="4" w:space="0" w:color="auto"/>
              <w:right w:val="single" w:sz="4" w:space="0" w:color="auto"/>
            </w:tcBorders>
            <w:vAlign w:val="center"/>
          </w:tcPr>
          <w:p w14:paraId="1C377D57" w14:textId="77777777" w:rsidR="00BB79C5" w:rsidRPr="00E062F1" w:rsidRDefault="00BB79C5" w:rsidP="00646F6E">
            <w:pPr>
              <w:pStyle w:val="TAC"/>
              <w:rPr>
                <w:rFonts w:cs="Arial"/>
                <w:lang w:eastAsia="zh-CN"/>
              </w:rPr>
            </w:pPr>
            <w:r w:rsidRPr="00E062F1">
              <w:rPr>
                <w:szCs w:val="18"/>
                <w:lang w:eastAsia="ja-JP"/>
              </w:rPr>
              <w:t>0.3</w:t>
            </w:r>
          </w:p>
        </w:tc>
      </w:tr>
      <w:tr w:rsidR="00BB79C5" w:rsidRPr="00EF5447" w14:paraId="5F80B0B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8BED4E1" w14:textId="77777777" w:rsidR="00BB79C5" w:rsidRPr="00EF5447" w:rsidRDefault="00BB79C5" w:rsidP="00646F6E">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3BF97C7A" w14:textId="77777777" w:rsidR="00BB79C5" w:rsidRPr="00EF5447" w:rsidRDefault="00BB79C5" w:rsidP="00646F6E">
            <w:pPr>
              <w:pStyle w:val="TAC"/>
              <w:rPr>
                <w:rFonts w:eastAsia="Malgun Gothic"/>
                <w:lang w:eastAsia="ko-K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6D292BC2" w14:textId="77777777" w:rsidR="00BB79C5" w:rsidRPr="00EF5447" w:rsidRDefault="00BB79C5" w:rsidP="00646F6E">
            <w:pPr>
              <w:pStyle w:val="TAC"/>
              <w:rPr>
                <w:lang w:eastAsia="zh-CN"/>
              </w:rPr>
            </w:pPr>
            <w:r w:rsidRPr="00EF5447">
              <w:t>0.6</w:t>
            </w:r>
          </w:p>
        </w:tc>
      </w:tr>
      <w:tr w:rsidR="00BB79C5" w:rsidRPr="00EF5447" w14:paraId="6D10105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707D3B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251E3A8" w14:textId="77777777" w:rsidR="00BB79C5" w:rsidRPr="00EF5447" w:rsidRDefault="00BB79C5" w:rsidP="00646F6E">
            <w:pPr>
              <w:pStyle w:val="TAC"/>
              <w:rPr>
                <w:rFonts w:eastAsia="Malgun Gothic"/>
                <w:lang w:eastAsia="ko-KR"/>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0A976526" w14:textId="77777777" w:rsidR="00BB79C5" w:rsidRPr="00EF5447" w:rsidRDefault="00BB79C5" w:rsidP="00646F6E">
            <w:pPr>
              <w:pStyle w:val="TAC"/>
              <w:rPr>
                <w:lang w:eastAsia="zh-CN"/>
              </w:rPr>
            </w:pPr>
            <w:r w:rsidRPr="00EF5447">
              <w:t>0.6</w:t>
            </w:r>
          </w:p>
        </w:tc>
      </w:tr>
      <w:tr w:rsidR="00BB79C5" w:rsidRPr="00EF5447" w14:paraId="33116B3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50840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7E6861E" w14:textId="77777777" w:rsidR="00BB79C5" w:rsidRPr="00EF5447" w:rsidRDefault="00BB79C5" w:rsidP="00646F6E">
            <w:pPr>
              <w:pStyle w:val="TAC"/>
              <w:rPr>
                <w:rFonts w:eastAsia="Malgun Gothic"/>
                <w:lang w:eastAsia="ko-KR"/>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1B40ADC" w14:textId="77777777" w:rsidR="00BB79C5" w:rsidRPr="00EF5447" w:rsidRDefault="00BB79C5" w:rsidP="00646F6E">
            <w:pPr>
              <w:pStyle w:val="TAC"/>
              <w:rPr>
                <w:lang w:eastAsia="zh-CN"/>
              </w:rPr>
            </w:pPr>
            <w:r w:rsidRPr="00EF5447">
              <w:t>0.8</w:t>
            </w:r>
          </w:p>
        </w:tc>
      </w:tr>
      <w:tr w:rsidR="00BB79C5" w:rsidRPr="00EF5447" w14:paraId="05675DD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4B2041" w14:textId="77777777" w:rsidR="00BB79C5" w:rsidRPr="00EF5447" w:rsidRDefault="00BB79C5" w:rsidP="00646F6E">
            <w:pPr>
              <w:pStyle w:val="TAC"/>
              <w:rPr>
                <w:rFonts w:cs="Arial"/>
              </w:rPr>
            </w:pPr>
            <w:r w:rsidRPr="00EF5447">
              <w:rPr>
                <w:rFonts w:eastAsia="MS Mincho" w:cs="Arial"/>
                <w:bCs/>
                <w:szCs w:val="18"/>
              </w:rPr>
              <w:t>DC_</w:t>
            </w:r>
            <w:r w:rsidRPr="00EF5447">
              <w:rPr>
                <w:rFonts w:cs="Arial"/>
                <w:bCs/>
                <w:szCs w:val="18"/>
                <w:lang w:eastAsia="zh-CN"/>
              </w:rPr>
              <w:t>66</w:t>
            </w:r>
            <w:r w:rsidRPr="00EF5447">
              <w:rPr>
                <w:rFonts w:eastAsia="MS Mincho" w:cs="Arial"/>
                <w:bCs/>
                <w:szCs w:val="18"/>
              </w:rPr>
              <w:t>_n</w:t>
            </w:r>
            <w:r w:rsidRPr="00EF5447">
              <w:rPr>
                <w:rFonts w:cs="Arial"/>
                <w:bCs/>
                <w:szCs w:val="18"/>
                <w:lang w:eastAsia="zh-CN"/>
              </w:rPr>
              <w:t>66</w:t>
            </w: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3214071" w14:textId="77777777" w:rsidR="00BB79C5" w:rsidRPr="00EF5447" w:rsidRDefault="00BB79C5" w:rsidP="00646F6E">
            <w:pPr>
              <w:pStyle w:val="TAC"/>
              <w:rPr>
                <w:rFonts w:cs="Arial"/>
                <w:lang w:eastAsia="ja-JP"/>
              </w:rPr>
            </w:pPr>
            <w:r w:rsidRPr="00EF5447">
              <w:rPr>
                <w:rFonts w:cs="Arial"/>
                <w:bCs/>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DB21F4C" w14:textId="77777777" w:rsidR="00BB79C5" w:rsidRPr="00EF5447" w:rsidRDefault="00BB79C5" w:rsidP="00646F6E">
            <w:pPr>
              <w:pStyle w:val="TAC"/>
              <w:rPr>
                <w:rFonts w:cs="Arial"/>
                <w:lang w:eastAsia="ja-JP"/>
              </w:rPr>
            </w:pPr>
            <w:r w:rsidRPr="00EF5447">
              <w:rPr>
                <w:rFonts w:eastAsia="MS Mincho" w:cs="Arial"/>
                <w:bCs/>
                <w:szCs w:val="18"/>
              </w:rPr>
              <w:t>0.6</w:t>
            </w:r>
          </w:p>
        </w:tc>
      </w:tr>
      <w:tr w:rsidR="00BB79C5" w:rsidRPr="00EF5447" w14:paraId="481DC51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987893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FA734AF" w14:textId="77777777" w:rsidR="00BB79C5" w:rsidRPr="00EF5447" w:rsidRDefault="00BB79C5" w:rsidP="00646F6E">
            <w:pPr>
              <w:pStyle w:val="TAC"/>
              <w:rPr>
                <w:rFonts w:cs="Arial"/>
                <w:lang w:eastAsia="ja-JP"/>
              </w:rPr>
            </w:pPr>
            <w:r w:rsidRPr="00EF5447">
              <w:rPr>
                <w:rFonts w:cs="Arial"/>
                <w:bCs/>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C9CD82C" w14:textId="77777777" w:rsidR="00BB79C5" w:rsidRPr="00EF5447" w:rsidRDefault="00BB79C5" w:rsidP="00646F6E">
            <w:pPr>
              <w:pStyle w:val="TAC"/>
              <w:rPr>
                <w:rFonts w:cs="Arial"/>
                <w:lang w:eastAsia="ja-JP"/>
              </w:rPr>
            </w:pPr>
            <w:r w:rsidRPr="00EF5447">
              <w:rPr>
                <w:rFonts w:eastAsia="MS Mincho" w:cs="Arial"/>
                <w:bCs/>
                <w:szCs w:val="18"/>
              </w:rPr>
              <w:t>0.6</w:t>
            </w:r>
          </w:p>
        </w:tc>
      </w:tr>
      <w:tr w:rsidR="00BB79C5" w:rsidRPr="00EF5447" w14:paraId="45D7DE2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1F94B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0B983C1F" w14:textId="77777777" w:rsidR="00BB79C5" w:rsidRPr="00EF5447" w:rsidRDefault="00BB79C5" w:rsidP="00646F6E">
            <w:pPr>
              <w:pStyle w:val="TAC"/>
              <w:rPr>
                <w:rFonts w:cs="Arial"/>
                <w:lang w:eastAsia="ja-JP"/>
              </w:rPr>
            </w:pPr>
            <w:r w:rsidRPr="00EF5447">
              <w:rPr>
                <w:rFonts w:eastAsia="MS Mincho" w:cs="Arial"/>
                <w:bCs/>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A47215D" w14:textId="77777777" w:rsidR="00BB79C5" w:rsidRPr="00EF5447" w:rsidRDefault="00BB79C5" w:rsidP="00646F6E">
            <w:pPr>
              <w:pStyle w:val="TAC"/>
              <w:rPr>
                <w:rFonts w:cs="Arial"/>
                <w:lang w:eastAsia="ja-JP"/>
              </w:rPr>
            </w:pPr>
            <w:r w:rsidRPr="00EF5447">
              <w:rPr>
                <w:rFonts w:eastAsia="MS Mincho" w:cs="Arial"/>
                <w:bCs/>
                <w:szCs w:val="18"/>
              </w:rPr>
              <w:t>0.8</w:t>
            </w:r>
          </w:p>
        </w:tc>
      </w:tr>
      <w:tr w:rsidR="00BB79C5" w:rsidRPr="00EF5447" w14:paraId="3BB0013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725131" w14:textId="77777777" w:rsidR="00BB79C5" w:rsidRPr="00EF5447" w:rsidRDefault="00BB79C5" w:rsidP="00646F6E">
            <w:pPr>
              <w:pStyle w:val="TAC"/>
              <w:rPr>
                <w:rFonts w:cs="Arial"/>
              </w:rPr>
            </w:pPr>
            <w:r w:rsidRPr="00EF5447">
              <w:rPr>
                <w:rFonts w:cs="Arial"/>
              </w:rPr>
              <w:t>DC_66_(n)71</w:t>
            </w:r>
          </w:p>
        </w:tc>
        <w:tc>
          <w:tcPr>
            <w:tcW w:w="2952" w:type="dxa"/>
            <w:tcBorders>
              <w:top w:val="single" w:sz="4" w:space="0" w:color="auto"/>
              <w:left w:val="single" w:sz="4" w:space="0" w:color="auto"/>
              <w:bottom w:val="single" w:sz="4" w:space="0" w:color="auto"/>
              <w:right w:val="single" w:sz="4" w:space="0" w:color="auto"/>
            </w:tcBorders>
            <w:hideMark/>
          </w:tcPr>
          <w:p w14:paraId="0DA1822C" w14:textId="77777777" w:rsidR="00BB79C5" w:rsidRPr="00EF5447" w:rsidRDefault="00BB79C5" w:rsidP="00646F6E">
            <w:pPr>
              <w:pStyle w:val="TAC"/>
              <w:rPr>
                <w:rFonts w:cs="Arial"/>
                <w:lang w:eastAsia="zh-CN"/>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80B7C66"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39E78BB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A2A67C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7DB1E5E" w14:textId="77777777" w:rsidR="00BB79C5" w:rsidRPr="00EF5447" w:rsidRDefault="00BB79C5" w:rsidP="00646F6E">
            <w:pPr>
              <w:pStyle w:val="TAC"/>
              <w:rPr>
                <w:rFonts w:cs="Arial"/>
                <w:lang w:eastAsia="zh-CN"/>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2C28F263"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27ECAF8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2E7DDD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435A22D" w14:textId="77777777" w:rsidR="00BB79C5" w:rsidRPr="00EF5447" w:rsidRDefault="00BB79C5" w:rsidP="00646F6E">
            <w:pPr>
              <w:pStyle w:val="TAC"/>
              <w:rPr>
                <w:rFonts w:cs="Arial"/>
                <w:lang w:eastAsia="zh-CN"/>
              </w:rPr>
            </w:pPr>
            <w:r w:rsidRPr="00EF5447">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89B4681" w14:textId="77777777" w:rsidR="00BB79C5" w:rsidRPr="00EF5447" w:rsidRDefault="00BB79C5" w:rsidP="00646F6E">
            <w:pPr>
              <w:pStyle w:val="TAC"/>
              <w:rPr>
                <w:rFonts w:cs="Arial"/>
                <w:lang w:eastAsia="zh-CN"/>
              </w:rPr>
            </w:pPr>
            <w:r w:rsidRPr="00EF5447">
              <w:rPr>
                <w:rFonts w:cs="Arial"/>
                <w:lang w:eastAsia="ja-JP"/>
              </w:rPr>
              <w:t>0.3</w:t>
            </w:r>
          </w:p>
        </w:tc>
      </w:tr>
      <w:tr w:rsidR="00BB79C5" w:rsidRPr="00EF5447" w14:paraId="3BBFD35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E15F69A" w14:textId="77777777" w:rsidR="00BB79C5" w:rsidRPr="00EF5447" w:rsidRDefault="00BB79C5" w:rsidP="00646F6E">
            <w:pPr>
              <w:pStyle w:val="TAC"/>
              <w:rPr>
                <w:rFonts w:cs="Arial"/>
              </w:rPr>
            </w:pPr>
            <w:r w:rsidRPr="00EF5447">
              <w:rPr>
                <w:rFonts w:cs="Arial"/>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6BA24CC2" w14:textId="77777777" w:rsidR="00BB79C5" w:rsidRPr="00EF5447" w:rsidRDefault="00BB79C5" w:rsidP="00646F6E">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C678E02"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5E5B584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91BB10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4663667C" w14:textId="77777777" w:rsidR="00BB79C5" w:rsidRPr="00EF5447" w:rsidRDefault="00BB79C5" w:rsidP="00646F6E">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6E5F7012" w14:textId="77777777" w:rsidR="00BB79C5" w:rsidRPr="00EF5447" w:rsidRDefault="00BB79C5" w:rsidP="00646F6E">
            <w:pPr>
              <w:pStyle w:val="TAC"/>
              <w:rPr>
                <w:rFonts w:cs="Arial"/>
                <w:lang w:eastAsia="ja-JP"/>
              </w:rPr>
            </w:pPr>
            <w:r w:rsidRPr="00EF5447">
              <w:rPr>
                <w:rFonts w:cs="Arial"/>
                <w:lang w:eastAsia="zh-CN"/>
              </w:rPr>
              <w:t>0.5</w:t>
            </w:r>
          </w:p>
        </w:tc>
      </w:tr>
      <w:tr w:rsidR="00BB79C5" w:rsidRPr="00EF5447" w14:paraId="57C6A62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5576E0"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76BE513A" w14:textId="77777777" w:rsidR="00BB79C5" w:rsidRPr="00EF5447" w:rsidRDefault="00BB79C5" w:rsidP="00646F6E">
            <w:pPr>
              <w:pStyle w:val="TAC"/>
              <w:rPr>
                <w:rFonts w:cs="Arial"/>
                <w:lang w:eastAsia="ja-JP"/>
              </w:rPr>
            </w:pPr>
            <w:r w:rsidRPr="00EF5447">
              <w:rPr>
                <w:rFonts w:cs="Arial"/>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7E3F26F6" w14:textId="77777777" w:rsidR="00BB79C5" w:rsidRPr="00EF5447" w:rsidRDefault="00BB79C5" w:rsidP="00646F6E">
            <w:pPr>
              <w:pStyle w:val="TAC"/>
              <w:rPr>
                <w:rFonts w:cs="Arial"/>
                <w:lang w:eastAsia="ja-JP"/>
              </w:rPr>
            </w:pPr>
            <w:r w:rsidRPr="00EF5447">
              <w:rPr>
                <w:rFonts w:cs="Arial"/>
                <w:lang w:eastAsia="zh-CN"/>
              </w:rPr>
              <w:t>0.8</w:t>
            </w:r>
          </w:p>
        </w:tc>
      </w:tr>
      <w:tr w:rsidR="00BB79C5" w:rsidRPr="00EF5447" w14:paraId="49E39C45"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AE1DB18" w14:textId="77777777" w:rsidR="00BB79C5" w:rsidRPr="00EF5447" w:rsidRDefault="00BB79C5" w:rsidP="00646F6E">
            <w:pPr>
              <w:pStyle w:val="TAC"/>
              <w:rPr>
                <w:rFonts w:cs="Arial"/>
              </w:rPr>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459F2440" w14:textId="77777777" w:rsidR="00BB79C5" w:rsidRPr="00EF5447" w:rsidRDefault="00BB79C5" w:rsidP="00646F6E">
            <w:pPr>
              <w:pStyle w:val="TAC"/>
              <w:rPr>
                <w:rFonts w:cs="Arial"/>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53E80E6" w14:textId="77777777" w:rsidR="00BB79C5" w:rsidRPr="00EF5447" w:rsidRDefault="00BB79C5" w:rsidP="00646F6E">
            <w:pPr>
              <w:pStyle w:val="TAC"/>
              <w:rPr>
                <w:rFonts w:cs="Arial"/>
                <w:lang w:eastAsia="zh-CN"/>
              </w:rPr>
            </w:pPr>
            <w:r>
              <w:rPr>
                <w:rFonts w:cs="Arial"/>
              </w:rPr>
              <w:t>0.5</w:t>
            </w:r>
          </w:p>
        </w:tc>
      </w:tr>
      <w:tr w:rsidR="00BB79C5" w:rsidRPr="00EF5447" w14:paraId="183D6C8A"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3BEEDD0E"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5A341B2" w14:textId="77777777" w:rsidR="00BB79C5" w:rsidRPr="00EF5447" w:rsidRDefault="00BB79C5" w:rsidP="00646F6E">
            <w:pPr>
              <w:pStyle w:val="TAC"/>
              <w:rPr>
                <w:rFonts w:cs="Arial"/>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31C1ACF" w14:textId="77777777" w:rsidR="00BB79C5" w:rsidRPr="00EF5447" w:rsidRDefault="00BB79C5" w:rsidP="00646F6E">
            <w:pPr>
              <w:pStyle w:val="TAC"/>
              <w:rPr>
                <w:rFonts w:cs="Arial"/>
                <w:lang w:eastAsia="zh-CN"/>
              </w:rPr>
            </w:pPr>
            <w:r>
              <w:rPr>
                <w:rFonts w:cs="Arial"/>
              </w:rPr>
              <w:t>0.6</w:t>
            </w:r>
          </w:p>
        </w:tc>
      </w:tr>
      <w:tr w:rsidR="00BB79C5" w:rsidRPr="00EF5447" w14:paraId="336BDEB1"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0779AEFF" w14:textId="77777777" w:rsidR="00BB79C5" w:rsidRPr="00EF5447" w:rsidRDefault="00BB79C5" w:rsidP="00646F6E">
            <w:pPr>
              <w:pStyle w:val="TAC"/>
              <w:rPr>
                <w:rFonts w:cs="Arial"/>
              </w:rPr>
            </w:pPr>
          </w:p>
        </w:tc>
        <w:tc>
          <w:tcPr>
            <w:tcW w:w="2952" w:type="dxa"/>
            <w:vMerge w:val="restart"/>
            <w:tcBorders>
              <w:top w:val="single" w:sz="4" w:space="0" w:color="auto"/>
              <w:left w:val="single" w:sz="4" w:space="0" w:color="auto"/>
              <w:right w:val="single" w:sz="4" w:space="0" w:color="auto"/>
            </w:tcBorders>
            <w:vAlign w:val="center"/>
          </w:tcPr>
          <w:p w14:paraId="623B1D57" w14:textId="77777777" w:rsidR="00BB79C5" w:rsidRPr="00EF5447" w:rsidRDefault="00BB79C5" w:rsidP="00646F6E">
            <w:pPr>
              <w:pStyle w:val="TAC"/>
              <w:rPr>
                <w:rFonts w:cs="Arial"/>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vAlign w:val="center"/>
          </w:tcPr>
          <w:p w14:paraId="10E16EFF" w14:textId="77777777" w:rsidR="00BB79C5" w:rsidRPr="00EF5447" w:rsidRDefault="00BB79C5" w:rsidP="00646F6E">
            <w:pPr>
              <w:pStyle w:val="TAC"/>
              <w:rPr>
                <w:rFonts w:cs="Arial"/>
                <w:lang w:eastAsia="zh-CN"/>
              </w:rPr>
            </w:pPr>
            <w:r>
              <w:rPr>
                <w:rFonts w:cs="Arial"/>
                <w:szCs w:val="18"/>
                <w:lang w:eastAsia="ja-JP"/>
              </w:rPr>
              <w:t>0.8</w:t>
            </w:r>
            <w:r>
              <w:rPr>
                <w:rFonts w:cs="Arial"/>
                <w:szCs w:val="18"/>
                <w:vertAlign w:val="superscript"/>
                <w:lang w:eastAsia="ja-JP"/>
              </w:rPr>
              <w:t>1</w:t>
            </w:r>
          </w:p>
        </w:tc>
      </w:tr>
      <w:tr w:rsidR="00BB79C5" w:rsidRPr="00EF5447" w14:paraId="4EC1F570"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C4AECAA" w14:textId="77777777" w:rsidR="00BB79C5" w:rsidRPr="00EF5447" w:rsidRDefault="00BB79C5" w:rsidP="00646F6E">
            <w:pPr>
              <w:pStyle w:val="TAC"/>
              <w:rPr>
                <w:rFonts w:cs="Arial"/>
              </w:rPr>
            </w:pPr>
          </w:p>
        </w:tc>
        <w:tc>
          <w:tcPr>
            <w:tcW w:w="2952" w:type="dxa"/>
            <w:vMerge/>
            <w:tcBorders>
              <w:left w:val="single" w:sz="4" w:space="0" w:color="auto"/>
              <w:bottom w:val="single" w:sz="4" w:space="0" w:color="auto"/>
              <w:right w:val="single" w:sz="4" w:space="0" w:color="auto"/>
            </w:tcBorders>
            <w:vAlign w:val="center"/>
          </w:tcPr>
          <w:p w14:paraId="716610B8" w14:textId="77777777" w:rsidR="00BB79C5" w:rsidRPr="00EF5447" w:rsidRDefault="00BB79C5" w:rsidP="00646F6E">
            <w:pPr>
              <w:pStyle w:val="TAC"/>
              <w:rPr>
                <w:rFonts w:cs="Arial"/>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739C5050" w14:textId="77777777" w:rsidR="00BB79C5" w:rsidRPr="00EF5447" w:rsidRDefault="00BB79C5" w:rsidP="00646F6E">
            <w:pPr>
              <w:pStyle w:val="TAC"/>
              <w:rPr>
                <w:rFonts w:cs="Arial"/>
                <w:lang w:eastAsia="zh-CN"/>
              </w:rPr>
            </w:pPr>
            <w:r>
              <w:rPr>
                <w:rFonts w:cs="Arial"/>
                <w:szCs w:val="18"/>
                <w:lang w:eastAsia="ja-JP"/>
              </w:rPr>
              <w:t>1.3</w:t>
            </w:r>
            <w:r>
              <w:rPr>
                <w:rFonts w:cs="Arial"/>
                <w:szCs w:val="18"/>
                <w:vertAlign w:val="superscript"/>
                <w:lang w:eastAsia="ja-JP"/>
              </w:rPr>
              <w:t>2</w:t>
            </w:r>
          </w:p>
        </w:tc>
      </w:tr>
      <w:tr w:rsidR="00BB79C5" w:rsidRPr="00EF5447" w14:paraId="72185F1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F1A494" w14:textId="77777777" w:rsidR="00BB79C5" w:rsidRPr="00EF5447" w:rsidRDefault="00BB79C5" w:rsidP="00646F6E">
            <w:pPr>
              <w:pStyle w:val="TAC"/>
              <w:rPr>
                <w:rFonts w:cs="Arial"/>
              </w:rPr>
            </w:pPr>
            <w:r w:rsidRPr="00EF5447">
              <w:rPr>
                <w:rFonts w:cs="Arial"/>
                <w:lang w:eastAsia="ja-JP"/>
              </w:rPr>
              <w:t>DC_66-71_n66</w:t>
            </w:r>
          </w:p>
        </w:tc>
        <w:tc>
          <w:tcPr>
            <w:tcW w:w="2952" w:type="dxa"/>
            <w:tcBorders>
              <w:top w:val="single" w:sz="4" w:space="0" w:color="auto"/>
              <w:left w:val="single" w:sz="4" w:space="0" w:color="auto"/>
              <w:bottom w:val="single" w:sz="4" w:space="0" w:color="auto"/>
              <w:right w:val="single" w:sz="4" w:space="0" w:color="auto"/>
            </w:tcBorders>
            <w:hideMark/>
          </w:tcPr>
          <w:p w14:paraId="2E4381E8" w14:textId="77777777" w:rsidR="00BB79C5" w:rsidRPr="00EF5447" w:rsidRDefault="00BB79C5" w:rsidP="00646F6E">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EDB6757" w14:textId="77777777" w:rsidR="00BB79C5" w:rsidRPr="00EF5447" w:rsidRDefault="00BB79C5" w:rsidP="00646F6E">
            <w:pPr>
              <w:pStyle w:val="TAC"/>
              <w:rPr>
                <w:rFonts w:cs="Arial"/>
                <w:lang w:eastAsia="ja-JP"/>
              </w:rPr>
            </w:pPr>
            <w:r w:rsidRPr="00EF5447">
              <w:rPr>
                <w:rFonts w:cs="Arial"/>
                <w:lang w:eastAsia="zh-CN"/>
              </w:rPr>
              <w:t>0.3</w:t>
            </w:r>
          </w:p>
        </w:tc>
      </w:tr>
      <w:tr w:rsidR="00BB79C5" w:rsidRPr="00EF5447" w14:paraId="7609B5C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C04607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EF5020E" w14:textId="77777777" w:rsidR="00BB79C5" w:rsidRPr="00EF5447" w:rsidRDefault="00BB79C5" w:rsidP="00646F6E">
            <w:pPr>
              <w:pStyle w:val="TAC"/>
              <w:rPr>
                <w:rFonts w:cs="Arial"/>
                <w:lang w:eastAsia="ja-JP"/>
              </w:rPr>
            </w:pPr>
            <w:r w:rsidRPr="00EF5447">
              <w:rPr>
                <w:rFonts w:cs="Arial"/>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585CAA9A" w14:textId="77777777" w:rsidR="00BB79C5" w:rsidRPr="00EF5447" w:rsidRDefault="00BB79C5" w:rsidP="00646F6E">
            <w:pPr>
              <w:pStyle w:val="TAC"/>
              <w:rPr>
                <w:rFonts w:cs="Arial"/>
                <w:lang w:eastAsia="ja-JP"/>
              </w:rPr>
            </w:pPr>
            <w:r w:rsidRPr="00EF5447">
              <w:rPr>
                <w:rFonts w:cs="Arial"/>
                <w:lang w:eastAsia="zh-CN"/>
              </w:rPr>
              <w:t>0.3</w:t>
            </w:r>
          </w:p>
        </w:tc>
      </w:tr>
      <w:tr w:rsidR="00BB79C5" w:rsidRPr="00EF5447" w14:paraId="0869B1F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8F795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342F0E18" w14:textId="77777777" w:rsidR="00BB79C5" w:rsidRPr="00EF5447" w:rsidRDefault="00BB79C5" w:rsidP="00646F6E">
            <w:pPr>
              <w:pStyle w:val="TAC"/>
              <w:rPr>
                <w:rFonts w:cs="Arial"/>
                <w:lang w:eastAsia="ja-JP"/>
              </w:rPr>
            </w:pPr>
            <w:r w:rsidRPr="00EF5447">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C3C8291" w14:textId="77777777" w:rsidR="00BB79C5" w:rsidRPr="00EF5447" w:rsidRDefault="00BB79C5" w:rsidP="00646F6E">
            <w:pPr>
              <w:pStyle w:val="TAC"/>
              <w:rPr>
                <w:rFonts w:cs="Arial"/>
                <w:lang w:eastAsia="ja-JP"/>
              </w:rPr>
            </w:pPr>
            <w:r w:rsidRPr="00EF5447">
              <w:rPr>
                <w:rFonts w:cs="Arial"/>
                <w:lang w:eastAsia="zh-CN"/>
              </w:rPr>
              <w:t>0.3</w:t>
            </w:r>
          </w:p>
        </w:tc>
      </w:tr>
      <w:tr w:rsidR="00BB79C5" w:rsidRPr="00EF5447" w14:paraId="25EC7CE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DD40E6" w14:textId="77777777" w:rsidR="00BB79C5" w:rsidRPr="00EF5447" w:rsidRDefault="00BB79C5" w:rsidP="00646F6E">
            <w:pPr>
              <w:pStyle w:val="TAC"/>
              <w:rPr>
                <w:rFonts w:cs="Arial"/>
              </w:rPr>
            </w:pPr>
            <w:r w:rsidRPr="00EF5447">
              <w:rPr>
                <w:rFonts w:cs="Arial"/>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180F8E2D" w14:textId="77777777" w:rsidR="00BB79C5" w:rsidRPr="00EF5447" w:rsidRDefault="00BB79C5" w:rsidP="00646F6E">
            <w:pPr>
              <w:pStyle w:val="TAC"/>
              <w:rPr>
                <w:rFonts w:cs="Arial"/>
                <w:lang w:eastAsia="ja-JP"/>
              </w:rPr>
            </w:pPr>
            <w:r w:rsidRPr="00EF5447">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CE06ED" w14:textId="77777777" w:rsidR="00BB79C5" w:rsidRPr="00EF5447" w:rsidRDefault="00BB79C5" w:rsidP="00646F6E">
            <w:pPr>
              <w:pStyle w:val="TAC"/>
              <w:rPr>
                <w:rFonts w:cs="Arial"/>
                <w:lang w:eastAsia="ja-JP"/>
              </w:rPr>
            </w:pPr>
            <w:r w:rsidRPr="00EF5447">
              <w:rPr>
                <w:rFonts w:cs="Arial"/>
                <w:lang w:eastAsia="zh-CN"/>
              </w:rPr>
              <w:t>0.6</w:t>
            </w:r>
          </w:p>
        </w:tc>
      </w:tr>
      <w:tr w:rsidR="00BB79C5" w:rsidRPr="00EF5447" w14:paraId="0477047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C7F81DA" w14:textId="77777777" w:rsidR="00BB79C5" w:rsidRPr="00EF5447" w:rsidRDefault="00BB79C5" w:rsidP="00646F6E">
            <w:pPr>
              <w:pStyle w:val="TAC"/>
              <w:rPr>
                <w:rFonts w:cs="Arial"/>
              </w:rPr>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42A5784A" w14:textId="77777777" w:rsidR="00BB79C5" w:rsidRPr="00EF5447" w:rsidRDefault="00BB79C5" w:rsidP="00646F6E">
            <w:pPr>
              <w:pStyle w:val="TAC"/>
              <w:rPr>
                <w:rFonts w:cs="Arial"/>
                <w:lang w:eastAsia="ja-JP"/>
              </w:rPr>
            </w:pPr>
            <w:r w:rsidRPr="00EF5447">
              <w:rPr>
                <w:rFonts w:cs="Arial"/>
                <w:lang w:eastAsia="ja-JP"/>
              </w:rPr>
              <w:t>71</w:t>
            </w:r>
            <w:r>
              <w:rPr>
                <w:rFonts w:cs="Arial"/>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61047E88" w14:textId="77777777" w:rsidR="00BB79C5" w:rsidRPr="00EF5447" w:rsidRDefault="00BB79C5" w:rsidP="00646F6E">
            <w:pPr>
              <w:pStyle w:val="TAC"/>
              <w:rPr>
                <w:rFonts w:cs="Arial"/>
                <w:lang w:eastAsia="ja-JP"/>
              </w:rPr>
            </w:pPr>
            <w:r w:rsidRPr="00EF5447">
              <w:rPr>
                <w:rFonts w:cs="Arial"/>
                <w:lang w:eastAsia="zh-CN"/>
              </w:rPr>
              <w:t>0.6</w:t>
            </w:r>
          </w:p>
        </w:tc>
      </w:tr>
      <w:tr w:rsidR="00BB79C5" w:rsidRPr="00EF5447" w14:paraId="7360D8F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4F339F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6204D3A3" w14:textId="77777777" w:rsidR="00BB79C5" w:rsidRPr="00EF5447" w:rsidRDefault="00BB79C5" w:rsidP="00646F6E">
            <w:pPr>
              <w:pStyle w:val="TAC"/>
              <w:rPr>
                <w:rFonts w:cs="Arial"/>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E37F28C" w14:textId="77777777" w:rsidR="00BB79C5" w:rsidRPr="00EF5447" w:rsidRDefault="00BB79C5" w:rsidP="00646F6E">
            <w:pPr>
              <w:pStyle w:val="TAC"/>
              <w:rPr>
                <w:rFonts w:cs="Arial"/>
                <w:lang w:eastAsia="ja-JP"/>
              </w:rPr>
            </w:pPr>
            <w:r w:rsidRPr="00EF5447">
              <w:rPr>
                <w:rFonts w:cs="Arial"/>
                <w:lang w:eastAsia="zh-CN"/>
              </w:rPr>
              <w:t>0.8</w:t>
            </w:r>
          </w:p>
        </w:tc>
      </w:tr>
      <w:tr w:rsidR="00BB79C5" w:rsidRPr="00EF5447" w14:paraId="425058A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19D74" w14:textId="77777777" w:rsidR="00BB79C5" w:rsidRPr="00EF5447" w:rsidRDefault="00BB79C5" w:rsidP="00646F6E">
            <w:pPr>
              <w:pStyle w:val="TAC"/>
              <w:rPr>
                <w:rFonts w:cs="Arial"/>
              </w:rPr>
            </w:pPr>
            <w:r w:rsidRPr="00EF5447">
              <w:t>DC_</w:t>
            </w:r>
            <w:r w:rsidRPr="00EF5447">
              <w:rPr>
                <w:lang w:eastAsia="zh-CN"/>
              </w:rPr>
              <w:t>66</w:t>
            </w:r>
            <w:r w:rsidRPr="00EF5447">
              <w:t>_SUL_n78-n86</w:t>
            </w:r>
          </w:p>
        </w:tc>
        <w:tc>
          <w:tcPr>
            <w:tcW w:w="2952" w:type="dxa"/>
            <w:tcBorders>
              <w:top w:val="single" w:sz="4" w:space="0" w:color="auto"/>
              <w:left w:val="single" w:sz="4" w:space="0" w:color="auto"/>
              <w:bottom w:val="single" w:sz="4" w:space="0" w:color="auto"/>
              <w:right w:val="single" w:sz="4" w:space="0" w:color="auto"/>
            </w:tcBorders>
            <w:hideMark/>
          </w:tcPr>
          <w:p w14:paraId="52B25DDB" w14:textId="77777777" w:rsidR="00BB79C5" w:rsidRPr="00EF5447" w:rsidRDefault="00BB79C5" w:rsidP="00646F6E">
            <w:pPr>
              <w:pStyle w:val="TAC"/>
              <w:rPr>
                <w:rFonts w:cs="Arial"/>
                <w:lang w:eastAsia="ja-JP"/>
              </w:rPr>
            </w:pPr>
            <w:r w:rsidRPr="00EF5447">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C777EC" w14:textId="77777777" w:rsidR="00BB79C5" w:rsidRPr="00EF5447" w:rsidRDefault="00BB79C5" w:rsidP="00646F6E">
            <w:pPr>
              <w:pStyle w:val="TAC"/>
              <w:rPr>
                <w:rFonts w:cs="Arial"/>
                <w:lang w:eastAsia="ja-JP"/>
              </w:rPr>
            </w:pPr>
            <w:r w:rsidRPr="00EF5447">
              <w:rPr>
                <w:rFonts w:cs="Arial"/>
                <w:lang w:eastAsia="zh-CN"/>
              </w:rPr>
              <w:t>0.6</w:t>
            </w:r>
          </w:p>
        </w:tc>
      </w:tr>
      <w:tr w:rsidR="00BB79C5" w:rsidRPr="00EF5447" w14:paraId="1097E80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F65AFD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1B16EB20" w14:textId="77777777" w:rsidR="00BB79C5" w:rsidRPr="00EF5447" w:rsidRDefault="00BB79C5" w:rsidP="00646F6E">
            <w:pPr>
              <w:pStyle w:val="TAC"/>
              <w:rPr>
                <w:rFonts w:cs="Arial"/>
                <w:lang w:eastAsia="ja-JP"/>
              </w:rPr>
            </w:pPr>
            <w:r w:rsidRPr="00EF5447">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5946EA50" w14:textId="77777777" w:rsidR="00BB79C5" w:rsidRPr="00EF5447" w:rsidRDefault="00BB79C5" w:rsidP="00646F6E">
            <w:pPr>
              <w:pStyle w:val="TAC"/>
              <w:rPr>
                <w:rFonts w:cs="Arial"/>
                <w:lang w:eastAsia="ja-JP"/>
              </w:rPr>
            </w:pPr>
            <w:r w:rsidRPr="00EF5447">
              <w:rPr>
                <w:rFonts w:cs="Arial"/>
                <w:lang w:eastAsia="zh-CN"/>
              </w:rPr>
              <w:t>0.8</w:t>
            </w:r>
          </w:p>
        </w:tc>
      </w:tr>
      <w:tr w:rsidR="00BB79C5" w:rsidRPr="00EF5447" w14:paraId="37DB44D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EAD8D78"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hideMark/>
          </w:tcPr>
          <w:p w14:paraId="5318F328" w14:textId="77777777" w:rsidR="00BB79C5" w:rsidRPr="00EF5447" w:rsidRDefault="00BB79C5" w:rsidP="00646F6E">
            <w:pPr>
              <w:pStyle w:val="TAC"/>
              <w:rPr>
                <w:rFonts w:cs="Arial"/>
                <w:lang w:eastAsia="ja-JP"/>
              </w:rPr>
            </w:pPr>
            <w:r w:rsidRPr="00EF5447">
              <w:rPr>
                <w:rFonts w:cs="Arial"/>
                <w:lang w:eastAsia="zh-CN"/>
              </w:rPr>
              <w:t>n86</w:t>
            </w:r>
          </w:p>
        </w:tc>
        <w:tc>
          <w:tcPr>
            <w:tcW w:w="2952" w:type="dxa"/>
            <w:tcBorders>
              <w:top w:val="single" w:sz="4" w:space="0" w:color="auto"/>
              <w:left w:val="single" w:sz="4" w:space="0" w:color="auto"/>
              <w:bottom w:val="single" w:sz="4" w:space="0" w:color="auto"/>
              <w:right w:val="single" w:sz="4" w:space="0" w:color="auto"/>
            </w:tcBorders>
            <w:hideMark/>
          </w:tcPr>
          <w:p w14:paraId="7F353911" w14:textId="77777777" w:rsidR="00BB79C5" w:rsidRPr="00EF5447" w:rsidRDefault="00BB79C5" w:rsidP="00646F6E">
            <w:pPr>
              <w:pStyle w:val="TAC"/>
              <w:rPr>
                <w:rFonts w:cs="Arial"/>
                <w:lang w:eastAsia="ja-JP"/>
              </w:rPr>
            </w:pPr>
            <w:r w:rsidRPr="00EF5447">
              <w:rPr>
                <w:rFonts w:cs="Arial"/>
                <w:lang w:eastAsia="zh-CN"/>
              </w:rPr>
              <w:t>0.6</w:t>
            </w:r>
          </w:p>
        </w:tc>
      </w:tr>
      <w:tr w:rsidR="00BB79C5" w:rsidRPr="00EF5447" w14:paraId="1A75B91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1EC3209" w14:textId="77777777" w:rsidR="00BB79C5" w:rsidRPr="00EF5447" w:rsidRDefault="00BB79C5" w:rsidP="00646F6E">
            <w:pPr>
              <w:pStyle w:val="TAC"/>
              <w:rPr>
                <w:rFonts w:cs="Arial"/>
              </w:rPr>
            </w:pPr>
            <w:r>
              <w:rPr>
                <w:rFonts w:cs="Arial"/>
                <w:szCs w:val="18"/>
              </w:rPr>
              <w:t>DC_71_n2-n41</w:t>
            </w:r>
          </w:p>
        </w:tc>
        <w:tc>
          <w:tcPr>
            <w:tcW w:w="2952" w:type="dxa"/>
            <w:tcBorders>
              <w:top w:val="single" w:sz="4" w:space="0" w:color="auto"/>
              <w:left w:val="single" w:sz="4" w:space="0" w:color="auto"/>
              <w:bottom w:val="single" w:sz="4" w:space="0" w:color="auto"/>
              <w:right w:val="single" w:sz="4" w:space="0" w:color="auto"/>
            </w:tcBorders>
            <w:vAlign w:val="center"/>
          </w:tcPr>
          <w:p w14:paraId="0D4865E1" w14:textId="77777777" w:rsidR="00BB79C5" w:rsidRPr="00EF5447" w:rsidRDefault="00BB79C5" w:rsidP="00646F6E">
            <w:pPr>
              <w:pStyle w:val="TAC"/>
              <w:rPr>
                <w:rFonts w:cs="Arial"/>
                <w:lang w:eastAsia="zh-CN"/>
              </w:rPr>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2D791DB7" w14:textId="77777777" w:rsidR="00BB79C5" w:rsidRPr="00EF5447" w:rsidRDefault="00BB79C5" w:rsidP="00646F6E">
            <w:pPr>
              <w:pStyle w:val="TAC"/>
              <w:rPr>
                <w:rFonts w:cs="Arial"/>
                <w:lang w:eastAsia="zh-CN"/>
              </w:rPr>
            </w:pPr>
            <w:r w:rsidRPr="00E062F1">
              <w:rPr>
                <w:rFonts w:cs="Arial"/>
              </w:rPr>
              <w:t>0.</w:t>
            </w:r>
            <w:r>
              <w:rPr>
                <w:rFonts w:cs="Arial"/>
                <w:lang w:val="sv-SE"/>
              </w:rPr>
              <w:t>3</w:t>
            </w:r>
          </w:p>
        </w:tc>
      </w:tr>
      <w:tr w:rsidR="00BB79C5" w:rsidRPr="00EF5447" w14:paraId="3392B22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314994DF"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EE104BA" w14:textId="77777777" w:rsidR="00BB79C5" w:rsidRPr="00EF5447" w:rsidRDefault="00BB79C5" w:rsidP="00646F6E">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497F4BFB" w14:textId="77777777" w:rsidR="00BB79C5" w:rsidRPr="00EF5447" w:rsidRDefault="00BB79C5" w:rsidP="00646F6E">
            <w:pPr>
              <w:pStyle w:val="TAC"/>
              <w:rPr>
                <w:rFonts w:cs="Arial"/>
                <w:lang w:eastAsia="zh-CN"/>
              </w:rPr>
            </w:pPr>
            <w:r w:rsidRPr="00E062F1">
              <w:rPr>
                <w:rFonts w:cs="Arial"/>
              </w:rPr>
              <w:t>0.5</w:t>
            </w:r>
          </w:p>
        </w:tc>
      </w:tr>
      <w:tr w:rsidR="00BB79C5" w:rsidRPr="00EF5447" w14:paraId="3D6B946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DC85C94"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A946346" w14:textId="77777777" w:rsidR="00BB79C5" w:rsidRPr="00EF5447" w:rsidRDefault="00BB79C5" w:rsidP="00646F6E">
            <w:pPr>
              <w:pStyle w:val="TAC"/>
              <w:rPr>
                <w:rFonts w:cs="Arial"/>
                <w:lang w:eastAsia="zh-CN"/>
              </w:rPr>
            </w:pPr>
            <w:r>
              <w:rPr>
                <w:lang w:val="sv-SE"/>
              </w:rPr>
              <w:t>n4</w:t>
            </w:r>
            <w:r>
              <w:t>1</w:t>
            </w:r>
          </w:p>
        </w:tc>
        <w:tc>
          <w:tcPr>
            <w:tcW w:w="2952" w:type="dxa"/>
            <w:tcBorders>
              <w:top w:val="single" w:sz="4" w:space="0" w:color="auto"/>
              <w:left w:val="single" w:sz="4" w:space="0" w:color="auto"/>
              <w:bottom w:val="single" w:sz="4" w:space="0" w:color="auto"/>
              <w:right w:val="single" w:sz="4" w:space="0" w:color="auto"/>
            </w:tcBorders>
            <w:vAlign w:val="center"/>
          </w:tcPr>
          <w:p w14:paraId="19B12F2D" w14:textId="77777777" w:rsidR="00BB79C5" w:rsidRPr="00EF5447" w:rsidRDefault="00BB79C5" w:rsidP="00646F6E">
            <w:pPr>
              <w:pStyle w:val="TAC"/>
              <w:rPr>
                <w:rFonts w:cs="Arial"/>
                <w:lang w:eastAsia="zh-CN"/>
              </w:rPr>
            </w:pPr>
            <w:r w:rsidRPr="00E062F1">
              <w:rPr>
                <w:rFonts w:cs="Arial"/>
              </w:rPr>
              <w:t>0.</w:t>
            </w:r>
            <w:r>
              <w:rPr>
                <w:rFonts w:cs="Arial"/>
                <w:lang w:val="sv-SE"/>
              </w:rPr>
              <w:t>5</w:t>
            </w:r>
          </w:p>
        </w:tc>
      </w:tr>
      <w:tr w:rsidR="00BB79C5" w:rsidRPr="00227811" w14:paraId="361BA0B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329496C" w14:textId="77777777" w:rsidR="00BB79C5" w:rsidRPr="00EF5447" w:rsidRDefault="00BB79C5" w:rsidP="00646F6E">
            <w:pPr>
              <w:pStyle w:val="TAC"/>
              <w:rPr>
                <w:rFonts w:cs="Arial"/>
              </w:rPr>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41F2A6CD" w14:textId="77777777" w:rsidR="00BB79C5" w:rsidRPr="00EC63A5" w:rsidRDefault="00BB79C5" w:rsidP="00646F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4F5D5E6" w14:textId="77777777" w:rsidR="00BB79C5" w:rsidRPr="00227811" w:rsidRDefault="00BB79C5" w:rsidP="00646F6E">
            <w:pPr>
              <w:pStyle w:val="TAC"/>
              <w:rPr>
                <w:lang w:val="en-US" w:eastAsia="ja-JP"/>
              </w:rPr>
            </w:pPr>
            <w:r w:rsidRPr="00E062F1">
              <w:rPr>
                <w:rFonts w:cs="Arial"/>
                <w:lang w:eastAsia="zh-CN"/>
              </w:rPr>
              <w:t>0.</w:t>
            </w:r>
            <w:r>
              <w:rPr>
                <w:rFonts w:cs="Arial"/>
                <w:lang w:val="sv-SE" w:eastAsia="zh-CN"/>
              </w:rPr>
              <w:t>3</w:t>
            </w:r>
          </w:p>
        </w:tc>
      </w:tr>
      <w:tr w:rsidR="00BB79C5" w:rsidRPr="00227811" w14:paraId="4C910B1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CF13CE2"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DB990FB" w14:textId="77777777" w:rsidR="00BB79C5" w:rsidRPr="00EC63A5" w:rsidRDefault="00BB79C5" w:rsidP="00646F6E">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2FBAFB8" w14:textId="77777777" w:rsidR="00BB79C5" w:rsidRPr="00227811" w:rsidRDefault="00BB79C5" w:rsidP="00646F6E">
            <w:pPr>
              <w:pStyle w:val="TAC"/>
              <w:rPr>
                <w:lang w:val="en-US" w:eastAsia="ja-JP"/>
              </w:rPr>
            </w:pPr>
            <w:r w:rsidRPr="00E062F1">
              <w:rPr>
                <w:rFonts w:cs="Arial"/>
                <w:lang w:eastAsia="zh-CN"/>
              </w:rPr>
              <w:t>0.5</w:t>
            </w:r>
          </w:p>
        </w:tc>
      </w:tr>
      <w:tr w:rsidR="00BB79C5" w:rsidRPr="00227811" w14:paraId="1E77358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3629A96"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8D15FA9" w14:textId="77777777" w:rsidR="00BB79C5" w:rsidRPr="00EC63A5" w:rsidRDefault="00BB79C5" w:rsidP="00646F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34F90EB" w14:textId="77777777" w:rsidR="00BB79C5" w:rsidRPr="00227811" w:rsidRDefault="00BB79C5" w:rsidP="00646F6E">
            <w:pPr>
              <w:pStyle w:val="TAC"/>
              <w:rPr>
                <w:lang w:val="en-US" w:eastAsia="ja-JP"/>
              </w:rPr>
            </w:pPr>
            <w:r w:rsidRPr="00E062F1">
              <w:rPr>
                <w:rFonts w:cs="Arial"/>
                <w:lang w:eastAsia="zh-CN"/>
              </w:rPr>
              <w:t>0.</w:t>
            </w:r>
            <w:r>
              <w:rPr>
                <w:rFonts w:cs="Arial"/>
                <w:lang w:val="sv-SE" w:eastAsia="zh-CN"/>
              </w:rPr>
              <w:t>5</w:t>
            </w:r>
          </w:p>
        </w:tc>
      </w:tr>
      <w:tr w:rsidR="00BB79C5" w:rsidRPr="004A05CD" w14:paraId="7FCDEA1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E4D51B0" w14:textId="77777777" w:rsidR="00BB79C5" w:rsidRPr="00EF5447" w:rsidRDefault="00BB79C5" w:rsidP="00646F6E">
            <w:pPr>
              <w:pStyle w:val="TAC"/>
              <w:rPr>
                <w:rFonts w:cs="Arial"/>
              </w:rPr>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5743AF04" w14:textId="77777777" w:rsidR="00BB79C5" w:rsidRPr="004A05CD" w:rsidRDefault="00BB79C5" w:rsidP="00646F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A9E23BD" w14:textId="77777777" w:rsidR="00BB79C5" w:rsidRPr="004A05CD" w:rsidRDefault="00BB79C5" w:rsidP="00646F6E">
            <w:pPr>
              <w:pStyle w:val="TAC"/>
            </w:pPr>
            <w:r w:rsidRPr="00E062F1">
              <w:rPr>
                <w:rFonts w:cs="Arial"/>
                <w:lang w:eastAsia="zh-CN"/>
              </w:rPr>
              <w:t>0.6</w:t>
            </w:r>
          </w:p>
        </w:tc>
      </w:tr>
      <w:tr w:rsidR="00BB79C5" w:rsidRPr="004A05CD" w14:paraId="21CA667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99A6BC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42612E7" w14:textId="77777777" w:rsidR="00BB79C5" w:rsidRPr="004A05CD" w:rsidRDefault="00BB79C5" w:rsidP="00646F6E">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3AFFEAF" w14:textId="77777777" w:rsidR="00BB79C5" w:rsidRPr="004A05CD" w:rsidRDefault="00BB79C5" w:rsidP="00646F6E">
            <w:pPr>
              <w:pStyle w:val="TAC"/>
            </w:pPr>
            <w:r w:rsidRPr="00E062F1">
              <w:rPr>
                <w:rFonts w:cs="Arial"/>
                <w:lang w:eastAsia="zh-CN"/>
              </w:rPr>
              <w:t>0.6</w:t>
            </w:r>
          </w:p>
        </w:tc>
      </w:tr>
      <w:tr w:rsidR="00BB79C5" w:rsidRPr="004A05CD" w14:paraId="7416366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CC932A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DA9FC13" w14:textId="77777777" w:rsidR="00BB79C5" w:rsidRPr="004A05CD" w:rsidRDefault="00BB79C5" w:rsidP="00646F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7D384E06" w14:textId="77777777" w:rsidR="00BB79C5" w:rsidRPr="004A05CD" w:rsidRDefault="00BB79C5" w:rsidP="00646F6E">
            <w:pPr>
              <w:pStyle w:val="TAC"/>
            </w:pPr>
            <w:r w:rsidRPr="00E062F1">
              <w:rPr>
                <w:rFonts w:cs="Arial"/>
                <w:lang w:eastAsia="zh-CN"/>
              </w:rPr>
              <w:t>0.8</w:t>
            </w:r>
          </w:p>
        </w:tc>
      </w:tr>
      <w:tr w:rsidR="00BB79C5" w:rsidRPr="000D5F63" w14:paraId="2556754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33157B3" w14:textId="77777777" w:rsidR="00BB79C5" w:rsidRPr="00EF5447" w:rsidRDefault="00BB79C5" w:rsidP="00646F6E">
            <w:pPr>
              <w:pStyle w:val="TAC"/>
              <w:rPr>
                <w:rFonts w:cs="Arial"/>
              </w:rPr>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66FE1882" w14:textId="77777777" w:rsidR="00BB79C5" w:rsidRPr="000D5F63" w:rsidRDefault="00BB79C5" w:rsidP="00646F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3CFF330E" w14:textId="77777777" w:rsidR="00BB79C5" w:rsidRPr="000D5F63" w:rsidRDefault="00BB79C5" w:rsidP="00646F6E">
            <w:pPr>
              <w:pStyle w:val="TAC"/>
            </w:pPr>
            <w:r w:rsidRPr="00E062F1">
              <w:rPr>
                <w:rFonts w:cs="Arial"/>
                <w:lang w:eastAsia="zh-CN"/>
              </w:rPr>
              <w:t>0.5</w:t>
            </w:r>
          </w:p>
        </w:tc>
      </w:tr>
      <w:tr w:rsidR="00BB79C5" w:rsidRPr="000D5F63" w14:paraId="382816C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0DE12CB"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2839BBC" w14:textId="77777777" w:rsidR="00BB79C5" w:rsidRPr="000D5F63" w:rsidRDefault="00BB79C5" w:rsidP="00646F6E">
            <w:pPr>
              <w:pStyle w:val="TAC"/>
            </w:pPr>
            <w:r>
              <w:t>n38</w:t>
            </w:r>
          </w:p>
        </w:tc>
        <w:tc>
          <w:tcPr>
            <w:tcW w:w="2952" w:type="dxa"/>
            <w:tcBorders>
              <w:top w:val="single" w:sz="4" w:space="0" w:color="auto"/>
              <w:left w:val="single" w:sz="4" w:space="0" w:color="auto"/>
              <w:bottom w:val="single" w:sz="4" w:space="0" w:color="auto"/>
              <w:right w:val="single" w:sz="4" w:space="0" w:color="auto"/>
            </w:tcBorders>
            <w:vAlign w:val="center"/>
          </w:tcPr>
          <w:p w14:paraId="6DFA58A8" w14:textId="77777777" w:rsidR="00BB79C5" w:rsidRPr="000D5F63" w:rsidRDefault="00BB79C5" w:rsidP="00646F6E">
            <w:pPr>
              <w:pStyle w:val="TAC"/>
            </w:pPr>
            <w:r w:rsidRPr="00E062F1">
              <w:rPr>
                <w:rFonts w:cs="Arial"/>
                <w:lang w:eastAsia="zh-CN"/>
              </w:rPr>
              <w:t>0.</w:t>
            </w:r>
            <w:r>
              <w:rPr>
                <w:rFonts w:cs="Arial"/>
                <w:lang w:val="sv-SE" w:eastAsia="zh-CN"/>
              </w:rPr>
              <w:t>8</w:t>
            </w:r>
          </w:p>
        </w:tc>
      </w:tr>
      <w:tr w:rsidR="00BB79C5" w:rsidRPr="000D5F63" w14:paraId="0CF1DA9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4FE7993"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18AFFD3" w14:textId="77777777" w:rsidR="00BB79C5" w:rsidRPr="000D5F63" w:rsidRDefault="00BB79C5" w:rsidP="00646F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2C853292" w14:textId="77777777" w:rsidR="00BB79C5" w:rsidRPr="000D5F63" w:rsidRDefault="00BB79C5" w:rsidP="00646F6E">
            <w:pPr>
              <w:pStyle w:val="TAC"/>
            </w:pPr>
            <w:r w:rsidRPr="00E062F1">
              <w:rPr>
                <w:rFonts w:cs="Arial"/>
                <w:lang w:eastAsia="zh-CN"/>
              </w:rPr>
              <w:t>0.</w:t>
            </w:r>
            <w:r>
              <w:rPr>
                <w:rFonts w:cs="Arial"/>
                <w:lang w:val="sv-SE" w:eastAsia="zh-CN"/>
              </w:rPr>
              <w:t>5</w:t>
            </w:r>
          </w:p>
        </w:tc>
      </w:tr>
      <w:tr w:rsidR="00BB79C5" w:rsidRPr="00E062F1" w14:paraId="1D736FD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55C8F21" w14:textId="77777777" w:rsidR="00BB79C5" w:rsidRPr="00EF5447" w:rsidRDefault="00BB79C5" w:rsidP="00646F6E">
            <w:pPr>
              <w:pStyle w:val="TAC"/>
              <w:rPr>
                <w:rFonts w:cs="Arial"/>
              </w:rPr>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3AEBB384" w14:textId="77777777" w:rsidR="00BB79C5" w:rsidRDefault="00BB79C5" w:rsidP="00646F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F529036"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5</w:t>
            </w:r>
          </w:p>
        </w:tc>
      </w:tr>
      <w:tr w:rsidR="00BB79C5" w:rsidRPr="00E062F1" w14:paraId="7969F3C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0964745"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391CCC" w14:textId="77777777" w:rsidR="00BB79C5" w:rsidRDefault="00BB79C5" w:rsidP="00646F6E">
            <w:pPr>
              <w:pStyle w:val="TAC"/>
            </w:pPr>
            <w:r>
              <w:rPr>
                <w:lang w:val="sv-SE"/>
              </w:rPr>
              <w:t>n38</w:t>
            </w:r>
          </w:p>
        </w:tc>
        <w:tc>
          <w:tcPr>
            <w:tcW w:w="2952" w:type="dxa"/>
            <w:tcBorders>
              <w:top w:val="single" w:sz="4" w:space="0" w:color="auto"/>
              <w:left w:val="single" w:sz="4" w:space="0" w:color="auto"/>
              <w:bottom w:val="single" w:sz="4" w:space="0" w:color="auto"/>
              <w:right w:val="single" w:sz="4" w:space="0" w:color="auto"/>
            </w:tcBorders>
            <w:vAlign w:val="center"/>
          </w:tcPr>
          <w:p w14:paraId="3A12AC54"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.3</w:t>
            </w:r>
          </w:p>
        </w:tc>
      </w:tr>
      <w:tr w:rsidR="00BB79C5" w:rsidRPr="00E062F1" w14:paraId="1D43754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70B9C3ED"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19E4293" w14:textId="77777777" w:rsidR="00BB79C5" w:rsidRDefault="00BB79C5" w:rsidP="00646F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4F6CD565" w14:textId="77777777" w:rsidR="00BB79C5" w:rsidRPr="00E062F1" w:rsidRDefault="00BB79C5" w:rsidP="00646F6E">
            <w:pPr>
              <w:pStyle w:val="TAC"/>
              <w:rPr>
                <w:rFonts w:cs="Arial"/>
                <w:lang w:eastAsia="zh-CN"/>
              </w:rPr>
            </w:pPr>
            <w:r w:rsidRPr="00E062F1">
              <w:rPr>
                <w:rFonts w:cs="Arial"/>
                <w:lang w:eastAsia="zh-CN"/>
              </w:rPr>
              <w:t>0.8</w:t>
            </w:r>
          </w:p>
        </w:tc>
      </w:tr>
      <w:tr w:rsidR="00BB79C5" w:rsidRPr="00E062F1" w14:paraId="092012B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FF73315" w14:textId="77777777" w:rsidR="00BB79C5" w:rsidRPr="00EF5447" w:rsidRDefault="00BB79C5" w:rsidP="00646F6E">
            <w:pPr>
              <w:pStyle w:val="TAC"/>
              <w:rPr>
                <w:rFonts w:cs="Arial"/>
              </w:rPr>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096F8400" w14:textId="77777777" w:rsidR="00BB79C5" w:rsidRDefault="00BB79C5" w:rsidP="00646F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6279F89" w14:textId="77777777" w:rsidR="00BB79C5" w:rsidRPr="00E062F1" w:rsidRDefault="00BB79C5" w:rsidP="00646F6E">
            <w:pPr>
              <w:pStyle w:val="TAC"/>
              <w:rPr>
                <w:rFonts w:cs="Arial"/>
                <w:lang w:eastAsia="zh-CN"/>
              </w:rPr>
            </w:pPr>
            <w:r w:rsidRPr="00E062F1">
              <w:rPr>
                <w:rFonts w:cs="Arial"/>
                <w:lang w:eastAsia="zh-CN"/>
              </w:rPr>
              <w:t>0.6</w:t>
            </w:r>
          </w:p>
        </w:tc>
      </w:tr>
      <w:tr w:rsidR="00BB79C5" w:rsidRPr="00E062F1" w14:paraId="53A3E4D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E7A4541"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3BF9B7E" w14:textId="77777777" w:rsidR="00BB79C5" w:rsidRDefault="00BB79C5" w:rsidP="00646F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8BCF231" w14:textId="77777777" w:rsidR="00BB79C5" w:rsidRPr="00E062F1" w:rsidRDefault="00BB79C5" w:rsidP="00646F6E">
            <w:pPr>
              <w:pStyle w:val="TAC"/>
              <w:rPr>
                <w:rFonts w:cs="Arial"/>
                <w:lang w:eastAsia="zh-CN"/>
              </w:rPr>
            </w:pPr>
            <w:r w:rsidRPr="00E062F1">
              <w:rPr>
                <w:rFonts w:cs="Arial"/>
                <w:lang w:eastAsia="zh-CN"/>
              </w:rPr>
              <w:t>0.6</w:t>
            </w:r>
          </w:p>
        </w:tc>
      </w:tr>
      <w:tr w:rsidR="00BB79C5" w:rsidRPr="00E062F1" w14:paraId="29A6E0D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18FF2C9" w14:textId="77777777" w:rsidR="00BB79C5" w:rsidRPr="00EF5447"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A61F691" w14:textId="77777777" w:rsidR="00BB79C5" w:rsidRDefault="00BB79C5" w:rsidP="00646F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vAlign w:val="center"/>
          </w:tcPr>
          <w:p w14:paraId="3B3CE195" w14:textId="77777777" w:rsidR="00BB79C5" w:rsidRPr="00E062F1" w:rsidRDefault="00BB79C5" w:rsidP="00646F6E">
            <w:pPr>
              <w:pStyle w:val="TAC"/>
              <w:rPr>
                <w:rFonts w:cs="Arial"/>
                <w:lang w:eastAsia="zh-CN"/>
              </w:rPr>
            </w:pPr>
            <w:r w:rsidRPr="00E062F1">
              <w:rPr>
                <w:rFonts w:cs="Arial"/>
                <w:lang w:eastAsia="zh-CN"/>
              </w:rPr>
              <w:t>0.8</w:t>
            </w:r>
          </w:p>
        </w:tc>
      </w:tr>
      <w:tr w:rsidR="00BB79C5" w:rsidRPr="00EF5447" w14:paraId="6561220B" w14:textId="77777777" w:rsidTr="00646F6E">
        <w:trPr>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020CEF3B" w14:textId="77777777" w:rsidR="00BB79C5" w:rsidRPr="00EF5447" w:rsidRDefault="00BB79C5" w:rsidP="00646F6E">
            <w:pPr>
              <w:pStyle w:val="TAN"/>
            </w:pPr>
            <w:r w:rsidRPr="00EF5447">
              <w:t>NOTE 1:</w:t>
            </w:r>
            <w:r w:rsidRPr="00EF5447">
              <w:tab/>
              <w:t>The requirement is applied for UE transmitting on the frequency range of 2545 - 2690 MHz.</w:t>
            </w:r>
          </w:p>
          <w:p w14:paraId="45424A5A" w14:textId="77777777" w:rsidR="00BB79C5" w:rsidRPr="00EF5447" w:rsidRDefault="00BB79C5" w:rsidP="00646F6E">
            <w:pPr>
              <w:pStyle w:val="TAN"/>
              <w:rPr>
                <w:lang w:eastAsia="fr-FR"/>
              </w:rPr>
            </w:pPr>
            <w:r w:rsidRPr="00EF5447">
              <w:t>NOTE 2:</w:t>
            </w:r>
            <w:r w:rsidRPr="00EF5447">
              <w:tab/>
              <w:t>The requirement is applied for UE transmitting on the frequency range of 2496 - 2545 MHz.</w:t>
            </w:r>
          </w:p>
          <w:p w14:paraId="1B2B4713" w14:textId="77777777" w:rsidR="00BB79C5" w:rsidRPr="00EF5447" w:rsidRDefault="00BB79C5" w:rsidP="00646F6E">
            <w:pPr>
              <w:pStyle w:val="TAN"/>
              <w:rPr>
                <w:rFonts w:cs="Arial"/>
                <w:szCs w:val="18"/>
              </w:rPr>
            </w:pPr>
            <w:r w:rsidRPr="00EF5447">
              <w:rPr>
                <w:rFonts w:cs="Arial"/>
                <w:szCs w:val="18"/>
              </w:rPr>
              <w:t>NOTE 3:</w:t>
            </w:r>
            <w:r w:rsidRPr="00EF5447">
              <w:rPr>
                <w:rFonts w:cs="Arial"/>
                <w:szCs w:val="18"/>
              </w:rPr>
              <w:tab/>
            </w:r>
            <w:r w:rsidRPr="00EF5447">
              <w:rPr>
                <w:rFonts w:cs="Arial"/>
                <w:szCs w:val="18"/>
                <w:lang w:eastAsia="zh-CN"/>
              </w:rPr>
              <w:t>The requirement</w:t>
            </w:r>
            <w:r w:rsidRPr="00EF5447">
              <w:rPr>
                <w:rFonts w:cs="Arial"/>
                <w:szCs w:val="18"/>
              </w:rPr>
              <w:t xml:space="preserve"> is applied for UE transmitting on the frequency range of 25</w:t>
            </w:r>
            <w:r w:rsidRPr="00EF5447">
              <w:rPr>
                <w:rFonts w:cs="Arial"/>
                <w:szCs w:val="18"/>
                <w:lang w:eastAsia="zh-CN"/>
              </w:rPr>
              <w:t>1</w:t>
            </w:r>
            <w:r w:rsidRPr="00EF5447">
              <w:rPr>
                <w:rFonts w:cs="Arial"/>
                <w:szCs w:val="18"/>
              </w:rPr>
              <w:t>5 – 26</w:t>
            </w:r>
            <w:r w:rsidRPr="00EF5447">
              <w:rPr>
                <w:rFonts w:cs="Arial"/>
                <w:szCs w:val="18"/>
                <w:lang w:eastAsia="zh-CN"/>
              </w:rPr>
              <w:t>90 </w:t>
            </w:r>
            <w:r w:rsidRPr="00EF5447">
              <w:rPr>
                <w:rFonts w:cs="Arial"/>
                <w:szCs w:val="18"/>
              </w:rPr>
              <w:t>MHz.</w:t>
            </w:r>
          </w:p>
          <w:p w14:paraId="66526F5A" w14:textId="77777777" w:rsidR="00BB79C5" w:rsidRPr="00EF5447" w:rsidRDefault="00BB79C5" w:rsidP="00646F6E">
            <w:pPr>
              <w:pStyle w:val="TAN"/>
              <w:rPr>
                <w:rFonts w:cs="Arial"/>
              </w:rPr>
            </w:pPr>
            <w:r w:rsidRPr="00EF5447">
              <w:rPr>
                <w:rFonts w:cs="Arial"/>
              </w:rPr>
              <w:t>NOTE 4:</w:t>
            </w:r>
            <w:r w:rsidRPr="00EF5447">
              <w:rPr>
                <w:rFonts w:cs="Arial"/>
                <w:lang w:eastAsia="ja-JP"/>
              </w:rPr>
              <w:tab/>
            </w:r>
            <w:r w:rsidRPr="00EF5447">
              <w:rPr>
                <w:rFonts w:cs="Arial"/>
                <w:lang w:eastAsia="zh-CN"/>
              </w:rPr>
              <w:t>The requirement</w:t>
            </w:r>
            <w:r w:rsidRPr="00EF5447">
              <w:rPr>
                <w:rFonts w:cs="Arial"/>
              </w:rPr>
              <w:t xml:space="preserve"> is applied for UE transmitting on the frequency range of 2496 – 25</w:t>
            </w:r>
            <w:r w:rsidRPr="00EF5447">
              <w:rPr>
                <w:rFonts w:cs="Arial"/>
                <w:lang w:eastAsia="zh-CN"/>
              </w:rPr>
              <w:t>1</w:t>
            </w:r>
            <w:r w:rsidRPr="00EF5447">
              <w:rPr>
                <w:rFonts w:cs="Arial"/>
              </w:rPr>
              <w:t>5 MHz.</w:t>
            </w:r>
          </w:p>
          <w:p w14:paraId="0386CC88" w14:textId="77777777" w:rsidR="00BB79C5" w:rsidRPr="00EF5447" w:rsidRDefault="00BB79C5" w:rsidP="00646F6E">
            <w:pPr>
              <w:pStyle w:val="TAN"/>
            </w:pPr>
            <w:r w:rsidRPr="00EF5447">
              <w:rPr>
                <w:rFonts w:cs="Arial"/>
                <w:szCs w:val="18"/>
              </w:rPr>
              <w:t>NOTE 5:</w:t>
            </w:r>
            <w:r w:rsidRPr="00EF5447">
              <w:rPr>
                <w:rFonts w:cs="Arial"/>
                <w:lang w:eastAsia="ja-JP"/>
              </w:rPr>
              <w:tab/>
            </w:r>
            <w:r w:rsidRPr="00EF5447">
              <w:rPr>
                <w:rFonts w:cs="Arial"/>
                <w:szCs w:val="18"/>
              </w:rPr>
              <w:t>Only applicable for UE supporting inter-band carrier aggregation with uplink in one NR band and without simultaneous Rx/Tx.</w:t>
            </w:r>
          </w:p>
        </w:tc>
      </w:tr>
    </w:tbl>
    <w:p w14:paraId="02360464" w14:textId="746E51C6" w:rsidR="00BB79C5" w:rsidRDefault="00BB79C5" w:rsidP="00BB79C5">
      <w:r>
        <w:rPr>
          <w:rFonts w:ascii="Arial" w:hAnsi="Arial" w:cs="Arial"/>
          <w:color w:val="0000FF"/>
          <w:sz w:val="32"/>
          <w:szCs w:val="32"/>
          <w:lang w:eastAsia="ja-JP"/>
        </w:rPr>
        <w:t>---Text omitted---</w:t>
      </w:r>
    </w:p>
    <w:p w14:paraId="35963CCF" w14:textId="77777777" w:rsidR="00BB79C5" w:rsidRPr="00EF5447" w:rsidRDefault="00BB79C5" w:rsidP="00BB79C5">
      <w:pPr>
        <w:pStyle w:val="TH"/>
      </w:pPr>
      <w:r w:rsidRPr="00EF5447">
        <w:t>Table 7.3B.3.3.2-1: ΔR</w:t>
      </w:r>
      <w:r w:rsidRPr="00EF5447">
        <w:rPr>
          <w:vertAlign w:val="subscript"/>
        </w:rPr>
        <w:t>IB,c</w:t>
      </w:r>
      <w:r w:rsidRPr="00EF5447">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BB79C5" w:rsidRPr="00EF5447" w14:paraId="4C50CDB5" w14:textId="77777777" w:rsidTr="00646F6E">
        <w:trPr>
          <w:trHeight w:val="187"/>
          <w:tblHeader/>
          <w:jc w:val="center"/>
        </w:trPr>
        <w:tc>
          <w:tcPr>
            <w:tcW w:w="2221" w:type="dxa"/>
            <w:tcBorders>
              <w:top w:val="single" w:sz="4" w:space="0" w:color="auto"/>
              <w:left w:val="single" w:sz="4" w:space="0" w:color="auto"/>
              <w:bottom w:val="single" w:sz="4" w:space="0" w:color="auto"/>
              <w:right w:val="single" w:sz="4" w:space="0" w:color="auto"/>
            </w:tcBorders>
            <w:hideMark/>
          </w:tcPr>
          <w:p w14:paraId="5FA7A33E" w14:textId="77777777" w:rsidR="00BB79C5" w:rsidRPr="00EF5447" w:rsidRDefault="00BB79C5" w:rsidP="00646F6E">
            <w:pPr>
              <w:pStyle w:val="TAH"/>
            </w:pPr>
            <w:r w:rsidRPr="00EF5447">
              <w:t>Inter-band EN-DC configuration</w:t>
            </w:r>
          </w:p>
        </w:tc>
        <w:tc>
          <w:tcPr>
            <w:tcW w:w="2952" w:type="dxa"/>
            <w:tcBorders>
              <w:top w:val="single" w:sz="4" w:space="0" w:color="auto"/>
              <w:left w:val="single" w:sz="4" w:space="0" w:color="auto"/>
              <w:bottom w:val="single" w:sz="4" w:space="0" w:color="auto"/>
              <w:right w:val="single" w:sz="4" w:space="0" w:color="auto"/>
            </w:tcBorders>
            <w:hideMark/>
          </w:tcPr>
          <w:p w14:paraId="3D2E7DC1" w14:textId="77777777" w:rsidR="00BB79C5" w:rsidRPr="00EF5447" w:rsidRDefault="00BB79C5" w:rsidP="00646F6E">
            <w:pPr>
              <w:pStyle w:val="TAH"/>
            </w:pPr>
            <w:r w:rsidRPr="00EF5447">
              <w:t>E-UTRA or NR Band</w:t>
            </w:r>
          </w:p>
        </w:tc>
        <w:tc>
          <w:tcPr>
            <w:tcW w:w="2952" w:type="dxa"/>
            <w:tcBorders>
              <w:top w:val="single" w:sz="4" w:space="0" w:color="auto"/>
              <w:left w:val="single" w:sz="4" w:space="0" w:color="auto"/>
              <w:bottom w:val="single" w:sz="4" w:space="0" w:color="auto"/>
              <w:right w:val="single" w:sz="4" w:space="0" w:color="auto"/>
            </w:tcBorders>
            <w:hideMark/>
          </w:tcPr>
          <w:p w14:paraId="3B9B3519" w14:textId="77777777" w:rsidR="00BB79C5" w:rsidRPr="00EF5447" w:rsidRDefault="00BB79C5" w:rsidP="00646F6E">
            <w:pPr>
              <w:pStyle w:val="TAH"/>
            </w:pPr>
            <w:r w:rsidRPr="00EF5447">
              <w:t>ΔR</w:t>
            </w:r>
            <w:r w:rsidRPr="00EF5447">
              <w:rPr>
                <w:vertAlign w:val="subscript"/>
              </w:rPr>
              <w:t>IB,c</w:t>
            </w:r>
            <w:r w:rsidRPr="00EF5447">
              <w:t xml:space="preserve"> (dB)</w:t>
            </w:r>
          </w:p>
        </w:tc>
      </w:tr>
      <w:tr w:rsidR="00BB79C5" w:rsidRPr="00EF5447" w14:paraId="111B0B4D"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2F0797C" w14:textId="77777777" w:rsidR="00BB79C5" w:rsidRPr="00EF5447" w:rsidRDefault="00BB79C5" w:rsidP="00646F6E">
            <w:pPr>
              <w:pStyle w:val="TAC"/>
            </w:pPr>
            <w:r w:rsidRPr="00EF5447">
              <w:t>DC_1-3_n28</w:t>
            </w:r>
          </w:p>
        </w:tc>
        <w:tc>
          <w:tcPr>
            <w:tcW w:w="2952" w:type="dxa"/>
            <w:tcBorders>
              <w:top w:val="single" w:sz="4" w:space="0" w:color="auto"/>
              <w:left w:val="single" w:sz="4" w:space="0" w:color="auto"/>
              <w:bottom w:val="single" w:sz="4" w:space="0" w:color="auto"/>
              <w:right w:val="single" w:sz="4" w:space="0" w:color="auto"/>
            </w:tcBorders>
            <w:hideMark/>
          </w:tcPr>
          <w:p w14:paraId="6E7176FD" w14:textId="77777777" w:rsidR="00BB79C5" w:rsidRPr="00EF5447" w:rsidRDefault="00BB79C5" w:rsidP="00646F6E">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11EECC29" w14:textId="77777777" w:rsidR="00BB79C5" w:rsidRPr="00EF5447" w:rsidRDefault="00BB79C5" w:rsidP="00646F6E">
            <w:pPr>
              <w:pStyle w:val="TAC"/>
              <w:rPr>
                <w:lang w:eastAsia="zh-CN"/>
              </w:rPr>
            </w:pPr>
            <w:r w:rsidRPr="00EF5447">
              <w:rPr>
                <w:rFonts w:eastAsia="Malgun Gothic"/>
                <w:lang w:eastAsia="ko-KR"/>
              </w:rPr>
              <w:t>0.2</w:t>
            </w:r>
          </w:p>
        </w:tc>
      </w:tr>
      <w:tr w:rsidR="00BB79C5" w:rsidRPr="00EF5447" w14:paraId="7F49782A"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58D4A9C" w14:textId="77777777" w:rsidR="00BB79C5" w:rsidRPr="00EF5447" w:rsidRDefault="00BB79C5" w:rsidP="00646F6E">
            <w:pPr>
              <w:pStyle w:val="TAC"/>
            </w:pPr>
            <w:r w:rsidRPr="00EF5447">
              <w:t>DC_1_n3-n28</w:t>
            </w:r>
          </w:p>
        </w:tc>
        <w:tc>
          <w:tcPr>
            <w:tcW w:w="2952" w:type="dxa"/>
            <w:tcBorders>
              <w:top w:val="single" w:sz="4" w:space="0" w:color="auto"/>
              <w:left w:val="single" w:sz="4" w:space="0" w:color="auto"/>
              <w:bottom w:val="single" w:sz="4" w:space="0" w:color="auto"/>
              <w:right w:val="single" w:sz="4" w:space="0" w:color="auto"/>
            </w:tcBorders>
            <w:hideMark/>
          </w:tcPr>
          <w:p w14:paraId="28742102" w14:textId="77777777" w:rsidR="00BB79C5" w:rsidRPr="00EF5447" w:rsidRDefault="00BB79C5" w:rsidP="00646F6E">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A231781" w14:textId="77777777" w:rsidR="00BB79C5" w:rsidRPr="00EF5447" w:rsidRDefault="00BB79C5" w:rsidP="00646F6E">
            <w:pPr>
              <w:pStyle w:val="TAC"/>
              <w:rPr>
                <w:rFonts w:eastAsia="Malgun Gothic"/>
                <w:lang w:eastAsia="ko-KR"/>
              </w:rPr>
            </w:pPr>
            <w:r w:rsidRPr="00EF5447">
              <w:rPr>
                <w:rFonts w:eastAsia="Malgun Gothic"/>
                <w:lang w:eastAsia="ko-KR"/>
              </w:rPr>
              <w:t>0.2</w:t>
            </w:r>
          </w:p>
        </w:tc>
      </w:tr>
      <w:tr w:rsidR="00BB79C5" w:rsidRPr="00EF5447" w14:paraId="537016A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93EE53" w14:textId="77777777" w:rsidR="00BB79C5" w:rsidRPr="00EF5447" w:rsidRDefault="00BB79C5" w:rsidP="00646F6E">
            <w:pPr>
              <w:pStyle w:val="TAC"/>
              <w:rPr>
                <w:lang w:eastAsia="ja-JP"/>
              </w:rPr>
            </w:pPr>
            <w:r w:rsidRPr="00EF5447">
              <w:t>DC_</w:t>
            </w:r>
            <w:r w:rsidRPr="00EF5447">
              <w:rPr>
                <w:lang w:eastAsia="ja-JP"/>
              </w:rPr>
              <w:t>1-3_n41</w:t>
            </w:r>
          </w:p>
          <w:p w14:paraId="062AC4CA" w14:textId="77777777" w:rsidR="00BB79C5" w:rsidRPr="00EF5447" w:rsidRDefault="00BB79C5" w:rsidP="00646F6E">
            <w:pPr>
              <w:pStyle w:val="TAC"/>
              <w:rPr>
                <w:rFonts w:cs="Arial"/>
                <w:lang w:eastAsia="ja-JP"/>
              </w:rPr>
            </w:pPr>
            <w:r w:rsidRPr="00EF5447">
              <w:rPr>
                <w:lang w:eastAsia="ja-JP"/>
              </w:rPr>
              <w:t>DC_1-41_n3</w:t>
            </w:r>
          </w:p>
          <w:p w14:paraId="31CC3CAB" w14:textId="77777777" w:rsidR="00BB79C5" w:rsidRPr="00EF5447" w:rsidRDefault="00BB79C5" w:rsidP="00646F6E">
            <w:pPr>
              <w:pStyle w:val="TAC"/>
            </w:pPr>
            <w:r w:rsidRPr="00EF5447">
              <w:rPr>
                <w:rFonts w:cs="Arial"/>
                <w:lang w:eastAsia="ja-JP"/>
              </w:rPr>
              <w:t>DC_1_n3-n41</w:t>
            </w:r>
          </w:p>
        </w:tc>
        <w:tc>
          <w:tcPr>
            <w:tcW w:w="2952" w:type="dxa"/>
            <w:tcBorders>
              <w:top w:val="single" w:sz="4" w:space="0" w:color="auto"/>
              <w:left w:val="single" w:sz="4" w:space="0" w:color="auto"/>
              <w:bottom w:val="nil"/>
              <w:right w:val="single" w:sz="4" w:space="0" w:color="auto"/>
            </w:tcBorders>
            <w:shd w:val="clear" w:color="auto" w:fill="auto"/>
            <w:hideMark/>
          </w:tcPr>
          <w:p w14:paraId="03404A4F" w14:textId="77777777" w:rsidR="00BB79C5" w:rsidRPr="00EF5447" w:rsidRDefault="00BB79C5" w:rsidP="00646F6E">
            <w:pPr>
              <w:pStyle w:val="TAC"/>
              <w:rPr>
                <w:lang w:eastAsia="ja-JP"/>
              </w:rPr>
            </w:pPr>
            <w:r w:rsidRPr="00EF5447">
              <w:rPr>
                <w:lang w:eastAsia="zh-CN"/>
              </w:rPr>
              <w:t>n41 or 41</w:t>
            </w:r>
          </w:p>
        </w:tc>
        <w:tc>
          <w:tcPr>
            <w:tcW w:w="2952" w:type="dxa"/>
            <w:tcBorders>
              <w:top w:val="single" w:sz="4" w:space="0" w:color="auto"/>
              <w:left w:val="single" w:sz="4" w:space="0" w:color="auto"/>
              <w:bottom w:val="single" w:sz="4" w:space="0" w:color="auto"/>
              <w:right w:val="single" w:sz="4" w:space="0" w:color="auto"/>
            </w:tcBorders>
            <w:hideMark/>
          </w:tcPr>
          <w:p w14:paraId="546F788A" w14:textId="77777777" w:rsidR="00BB79C5" w:rsidRPr="00EF5447" w:rsidRDefault="00BB79C5" w:rsidP="00646F6E">
            <w:pPr>
              <w:pStyle w:val="TAC"/>
              <w:rPr>
                <w:lang w:eastAsia="zh-CN"/>
              </w:rPr>
            </w:pPr>
            <w:r w:rsidRPr="00EF5447">
              <w:rPr>
                <w:lang w:eastAsia="zh-CN"/>
              </w:rPr>
              <w:t>0</w:t>
            </w:r>
            <w:r>
              <w:rPr>
                <w:vertAlign w:val="superscript"/>
                <w:lang w:eastAsia="zh-CN"/>
              </w:rPr>
              <w:t>3</w:t>
            </w:r>
          </w:p>
        </w:tc>
      </w:tr>
      <w:tr w:rsidR="00BB79C5" w:rsidRPr="00EF5447" w14:paraId="6DF7748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E230C2C"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196AA3B"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C0D86C1" w14:textId="77777777" w:rsidR="00BB79C5" w:rsidRPr="00EF5447" w:rsidRDefault="00BB79C5" w:rsidP="00646F6E">
            <w:pPr>
              <w:pStyle w:val="TAC"/>
              <w:rPr>
                <w:lang w:eastAsia="zh-CN"/>
              </w:rPr>
            </w:pPr>
            <w:r w:rsidRPr="00EF5447">
              <w:rPr>
                <w:lang w:eastAsia="zh-CN"/>
              </w:rPr>
              <w:t>0.5</w:t>
            </w:r>
            <w:r>
              <w:rPr>
                <w:vertAlign w:val="superscript"/>
                <w:lang w:eastAsia="zh-CN"/>
              </w:rPr>
              <w:t>4</w:t>
            </w:r>
          </w:p>
        </w:tc>
      </w:tr>
      <w:tr w:rsidR="00BB79C5" w:rsidRPr="00EF5447" w14:paraId="6114B3A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3F2847" w14:textId="77777777" w:rsidR="00BB79C5" w:rsidRPr="00EF5447" w:rsidRDefault="00BB79C5" w:rsidP="00646F6E">
            <w:pPr>
              <w:pStyle w:val="TAC"/>
              <w:rPr>
                <w:szCs w:val="18"/>
              </w:rPr>
            </w:pPr>
            <w:r w:rsidRPr="00EF5447">
              <w:t>DC_</w:t>
            </w:r>
            <w:r w:rsidRPr="00EF5447">
              <w:rPr>
                <w:lang w:eastAsia="ja-JP"/>
              </w:rPr>
              <w:t>1</w:t>
            </w:r>
            <w:r w:rsidRPr="00EF5447">
              <w:t>-</w:t>
            </w:r>
            <w:r w:rsidRPr="00EF5447">
              <w:rPr>
                <w:lang w:eastAsia="ja-JP"/>
              </w:rPr>
              <w:t>3_n77</w:t>
            </w:r>
          </w:p>
        </w:tc>
        <w:tc>
          <w:tcPr>
            <w:tcW w:w="2952" w:type="dxa"/>
            <w:tcBorders>
              <w:top w:val="single" w:sz="4" w:space="0" w:color="auto"/>
              <w:left w:val="single" w:sz="4" w:space="0" w:color="auto"/>
              <w:bottom w:val="single" w:sz="4" w:space="0" w:color="auto"/>
              <w:right w:val="single" w:sz="4" w:space="0" w:color="auto"/>
            </w:tcBorders>
            <w:hideMark/>
          </w:tcPr>
          <w:p w14:paraId="16F90ABB" w14:textId="77777777" w:rsidR="00BB79C5" w:rsidRPr="00EF5447" w:rsidRDefault="00BB79C5" w:rsidP="00646F6E">
            <w:pPr>
              <w:pStyle w:val="TAC"/>
              <w:rPr>
                <w:rFonts w:eastAsia="MS Mincho"/>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6B1D60BA" w14:textId="77777777" w:rsidR="00BB79C5" w:rsidRPr="00EF5447" w:rsidRDefault="00BB79C5" w:rsidP="00646F6E">
            <w:pPr>
              <w:pStyle w:val="TAC"/>
              <w:rPr>
                <w:szCs w:val="18"/>
                <w:lang w:eastAsia="zh-CN"/>
              </w:rPr>
            </w:pPr>
            <w:r w:rsidRPr="00EF5447">
              <w:rPr>
                <w:lang w:eastAsia="zh-CN"/>
              </w:rPr>
              <w:t>0.2</w:t>
            </w:r>
          </w:p>
        </w:tc>
      </w:tr>
      <w:tr w:rsidR="00BB79C5" w:rsidRPr="00EF5447" w14:paraId="78B18FC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23C35A0"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0AE22AEC" w14:textId="77777777" w:rsidR="00BB79C5" w:rsidRPr="00EF5447" w:rsidRDefault="00BB79C5" w:rsidP="00646F6E">
            <w:pPr>
              <w:pStyle w:val="TAC"/>
              <w:rPr>
                <w:rFonts w:eastAsia="MS Mincho"/>
                <w:szCs w:val="18"/>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1955383" w14:textId="77777777" w:rsidR="00BB79C5" w:rsidRPr="00EF5447" w:rsidRDefault="00BB79C5" w:rsidP="00646F6E">
            <w:pPr>
              <w:pStyle w:val="TAC"/>
              <w:rPr>
                <w:szCs w:val="18"/>
                <w:lang w:eastAsia="zh-CN"/>
              </w:rPr>
            </w:pPr>
            <w:r w:rsidRPr="00EF5447">
              <w:rPr>
                <w:lang w:eastAsia="zh-CN"/>
              </w:rPr>
              <w:t>0.2</w:t>
            </w:r>
          </w:p>
        </w:tc>
      </w:tr>
      <w:tr w:rsidR="00BB79C5" w:rsidRPr="00EF5447" w14:paraId="72491B8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EE567D6"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51CD4C8A" w14:textId="77777777" w:rsidR="00BB79C5" w:rsidRPr="00EF5447" w:rsidRDefault="00BB79C5" w:rsidP="00646F6E">
            <w:pPr>
              <w:pStyle w:val="TAC"/>
              <w:rPr>
                <w:rFonts w:eastAsia="MS Mincho"/>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BFE3521" w14:textId="77777777" w:rsidR="00BB79C5" w:rsidRPr="00EF5447" w:rsidRDefault="00BB79C5" w:rsidP="00646F6E">
            <w:pPr>
              <w:pStyle w:val="TAC"/>
              <w:rPr>
                <w:szCs w:val="18"/>
                <w:lang w:eastAsia="zh-CN"/>
              </w:rPr>
            </w:pPr>
            <w:r w:rsidRPr="00EF5447">
              <w:rPr>
                <w:lang w:eastAsia="zh-CN"/>
              </w:rPr>
              <w:t>0.5</w:t>
            </w:r>
          </w:p>
        </w:tc>
      </w:tr>
      <w:tr w:rsidR="00BB79C5" w:rsidRPr="00EF5447" w14:paraId="2655ABC1"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tcPr>
          <w:p w14:paraId="79B15956" w14:textId="77777777" w:rsidR="00BB79C5" w:rsidRPr="00EF5447" w:rsidRDefault="00BB79C5" w:rsidP="00646F6E">
            <w:pPr>
              <w:pStyle w:val="TAC"/>
              <w:rPr>
                <w:szCs w:val="18"/>
              </w:rPr>
            </w:pPr>
            <w:r w:rsidRPr="00EF5447">
              <w:t>DC_</w:t>
            </w:r>
            <w:r w:rsidRPr="00EF5447">
              <w:rPr>
                <w:lang w:eastAsia="ja-JP"/>
              </w:rPr>
              <w:t>1</w:t>
            </w:r>
            <w:r>
              <w:t>_n</w:t>
            </w:r>
            <w:r w:rsidRPr="00EF5447">
              <w:rPr>
                <w:lang w:eastAsia="ja-JP"/>
              </w:rPr>
              <w:t>3</w:t>
            </w:r>
            <w:r>
              <w:rPr>
                <w:lang w:eastAsia="ja-JP"/>
              </w:rPr>
              <w:t>-</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23BD360D" w14:textId="77777777" w:rsidR="00BB79C5" w:rsidRPr="00EF5447" w:rsidRDefault="00BB79C5" w:rsidP="00646F6E">
            <w:pPr>
              <w:pStyle w:val="TAC"/>
              <w:rPr>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2CCF434D" w14:textId="77777777" w:rsidR="00BB79C5" w:rsidRPr="00EF5447" w:rsidRDefault="00BB79C5" w:rsidP="00646F6E">
            <w:pPr>
              <w:pStyle w:val="TAC"/>
              <w:rPr>
                <w:lang w:eastAsia="zh-CN"/>
              </w:rPr>
            </w:pPr>
            <w:r w:rsidRPr="00EF5447">
              <w:rPr>
                <w:lang w:eastAsia="zh-CN"/>
              </w:rPr>
              <w:t>0.2</w:t>
            </w:r>
          </w:p>
        </w:tc>
      </w:tr>
      <w:tr w:rsidR="00BB79C5" w:rsidRPr="00EF5447" w14:paraId="78326957" w14:textId="77777777" w:rsidTr="00646F6E">
        <w:trPr>
          <w:trHeight w:val="187"/>
          <w:jc w:val="center"/>
        </w:trPr>
        <w:tc>
          <w:tcPr>
            <w:tcW w:w="2221" w:type="dxa"/>
            <w:vMerge/>
            <w:tcBorders>
              <w:left w:val="single" w:sz="4" w:space="0" w:color="auto"/>
              <w:right w:val="single" w:sz="4" w:space="0" w:color="auto"/>
            </w:tcBorders>
            <w:shd w:val="clear" w:color="auto" w:fill="auto"/>
          </w:tcPr>
          <w:p w14:paraId="3FAAC93B"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5F6A62A" w14:textId="77777777" w:rsidR="00BB79C5" w:rsidRPr="00EF5447" w:rsidRDefault="00BB79C5" w:rsidP="00646F6E">
            <w:pPr>
              <w:pStyle w:val="TAC"/>
              <w:rPr>
                <w:lang w:eastAsia="ja-JP"/>
              </w:rPr>
            </w:pPr>
            <w:r>
              <w:rPr>
                <w:lang w:eastAsia="ja-JP"/>
              </w:rPr>
              <w:t>n</w:t>
            </w: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325168E8" w14:textId="77777777" w:rsidR="00BB79C5" w:rsidRPr="00EF5447" w:rsidRDefault="00BB79C5" w:rsidP="00646F6E">
            <w:pPr>
              <w:pStyle w:val="TAC"/>
              <w:rPr>
                <w:lang w:eastAsia="zh-CN"/>
              </w:rPr>
            </w:pPr>
            <w:r w:rsidRPr="00EF5447">
              <w:rPr>
                <w:lang w:eastAsia="zh-CN"/>
              </w:rPr>
              <w:t>0.2</w:t>
            </w:r>
          </w:p>
        </w:tc>
      </w:tr>
      <w:tr w:rsidR="00BB79C5" w:rsidRPr="00EF5447" w14:paraId="4F3ABDC3"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41001F5F"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3CC06796"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C52CACC" w14:textId="77777777" w:rsidR="00BB79C5" w:rsidRPr="00EF5447" w:rsidRDefault="00BB79C5" w:rsidP="00646F6E">
            <w:pPr>
              <w:pStyle w:val="TAC"/>
              <w:rPr>
                <w:lang w:eastAsia="zh-CN"/>
              </w:rPr>
            </w:pPr>
            <w:r w:rsidRPr="00EF5447">
              <w:rPr>
                <w:lang w:eastAsia="zh-CN"/>
              </w:rPr>
              <w:t>0.5</w:t>
            </w:r>
          </w:p>
        </w:tc>
      </w:tr>
      <w:tr w:rsidR="00BB79C5" w:rsidRPr="00EF5447" w14:paraId="605D7F6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8ED0E3" w14:textId="77777777" w:rsidR="00BB79C5" w:rsidRPr="00EF5447" w:rsidRDefault="00BB79C5" w:rsidP="00646F6E">
            <w:pPr>
              <w:pStyle w:val="TAC"/>
            </w:pPr>
            <w:r w:rsidRPr="00EF5447">
              <w:rPr>
                <w:szCs w:val="18"/>
              </w:rPr>
              <w:t>DC_1-3_n78</w:t>
            </w:r>
          </w:p>
        </w:tc>
        <w:tc>
          <w:tcPr>
            <w:tcW w:w="2952" w:type="dxa"/>
            <w:tcBorders>
              <w:top w:val="single" w:sz="4" w:space="0" w:color="auto"/>
              <w:left w:val="single" w:sz="4" w:space="0" w:color="auto"/>
              <w:bottom w:val="single" w:sz="4" w:space="0" w:color="auto"/>
              <w:right w:val="single" w:sz="4" w:space="0" w:color="auto"/>
            </w:tcBorders>
            <w:hideMark/>
          </w:tcPr>
          <w:p w14:paraId="50F04F48" w14:textId="77777777" w:rsidR="00BB79C5" w:rsidRPr="00EF5447" w:rsidRDefault="00BB79C5" w:rsidP="00646F6E">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E1E6D8D" w14:textId="77777777" w:rsidR="00BB79C5" w:rsidRPr="00EF5447" w:rsidRDefault="00BB79C5" w:rsidP="00646F6E">
            <w:pPr>
              <w:pStyle w:val="TAC"/>
              <w:rPr>
                <w:lang w:eastAsia="zh-CN"/>
              </w:rPr>
            </w:pPr>
            <w:r w:rsidRPr="00EF5447">
              <w:rPr>
                <w:szCs w:val="18"/>
                <w:lang w:eastAsia="zh-CN"/>
              </w:rPr>
              <w:t>0.2</w:t>
            </w:r>
          </w:p>
        </w:tc>
      </w:tr>
      <w:tr w:rsidR="00BB79C5" w:rsidRPr="00EF5447" w14:paraId="57E74DD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DEC9F2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9A3739C" w14:textId="77777777" w:rsidR="00BB79C5" w:rsidRPr="00EF5447" w:rsidRDefault="00BB79C5" w:rsidP="00646F6E">
            <w:pPr>
              <w:pStyle w:val="TAC"/>
              <w:rPr>
                <w:rFonts w:eastAsia="MS Mincho"/>
                <w:lang w:eastAsia="ja-JP"/>
              </w:rPr>
            </w:pPr>
            <w:r w:rsidRPr="00EF5447">
              <w:rPr>
                <w:szCs w:val="18"/>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E972807" w14:textId="77777777" w:rsidR="00BB79C5" w:rsidRPr="00EF5447" w:rsidRDefault="00BB79C5" w:rsidP="00646F6E">
            <w:pPr>
              <w:pStyle w:val="TAC"/>
              <w:rPr>
                <w:lang w:eastAsia="zh-CN"/>
              </w:rPr>
            </w:pPr>
            <w:r w:rsidRPr="00EF5447">
              <w:rPr>
                <w:szCs w:val="18"/>
                <w:lang w:eastAsia="zh-CN"/>
              </w:rPr>
              <w:t>0.2</w:t>
            </w:r>
          </w:p>
        </w:tc>
      </w:tr>
      <w:tr w:rsidR="00BB79C5" w:rsidRPr="00EF5447" w14:paraId="7241BC8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A2EF6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C70D46" w14:textId="77777777" w:rsidR="00BB79C5" w:rsidRPr="00EF5447" w:rsidRDefault="00BB79C5" w:rsidP="00646F6E">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754FB83" w14:textId="77777777" w:rsidR="00BB79C5" w:rsidRPr="00EF5447" w:rsidRDefault="00BB79C5" w:rsidP="00646F6E">
            <w:pPr>
              <w:pStyle w:val="TAC"/>
              <w:rPr>
                <w:lang w:eastAsia="zh-CN"/>
              </w:rPr>
            </w:pPr>
            <w:r w:rsidRPr="00EF5447">
              <w:rPr>
                <w:szCs w:val="18"/>
                <w:lang w:eastAsia="zh-CN"/>
              </w:rPr>
              <w:t>0.5</w:t>
            </w:r>
          </w:p>
        </w:tc>
      </w:tr>
      <w:tr w:rsidR="00BB79C5" w:rsidRPr="00EF5447" w14:paraId="6C4E4BC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EEBB056" w14:textId="77777777" w:rsidR="00BB79C5" w:rsidRPr="00EF5447" w:rsidRDefault="00BB79C5" w:rsidP="00646F6E">
            <w:pPr>
              <w:pStyle w:val="TAC"/>
            </w:pPr>
            <w:r w:rsidRPr="00EF5447">
              <w:rPr>
                <w:rFonts w:eastAsia="Malgun Gothic"/>
                <w:lang w:eastAsia="ko-KR"/>
              </w:rPr>
              <w:t>DC_1_n3-n78</w:t>
            </w:r>
          </w:p>
        </w:tc>
        <w:tc>
          <w:tcPr>
            <w:tcW w:w="2952" w:type="dxa"/>
            <w:tcBorders>
              <w:top w:val="single" w:sz="4" w:space="0" w:color="auto"/>
              <w:left w:val="single" w:sz="4" w:space="0" w:color="auto"/>
              <w:bottom w:val="single" w:sz="4" w:space="0" w:color="auto"/>
              <w:right w:val="single" w:sz="4" w:space="0" w:color="auto"/>
            </w:tcBorders>
            <w:hideMark/>
          </w:tcPr>
          <w:p w14:paraId="12D8ACC9" w14:textId="77777777" w:rsidR="00BB79C5" w:rsidRPr="00EF5447" w:rsidRDefault="00BB79C5" w:rsidP="00646F6E">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6950D2" w14:textId="77777777" w:rsidR="00BB79C5" w:rsidRPr="00EF5447" w:rsidRDefault="00BB79C5" w:rsidP="00646F6E">
            <w:pPr>
              <w:pStyle w:val="TAC"/>
              <w:rPr>
                <w:lang w:eastAsia="zh-CN"/>
              </w:rPr>
            </w:pPr>
            <w:r w:rsidRPr="00EF5447">
              <w:rPr>
                <w:szCs w:val="18"/>
                <w:lang w:eastAsia="zh-CN"/>
              </w:rPr>
              <w:t>0.2</w:t>
            </w:r>
          </w:p>
        </w:tc>
      </w:tr>
      <w:tr w:rsidR="00BB79C5" w:rsidRPr="00EF5447" w14:paraId="4B32FEA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2BEC43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79B25E" w14:textId="77777777" w:rsidR="00BB79C5" w:rsidRPr="00EF5447" w:rsidRDefault="00BB79C5" w:rsidP="00646F6E">
            <w:pPr>
              <w:pStyle w:val="TAC"/>
              <w:rPr>
                <w:rFonts w:eastAsia="MS Mincho"/>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46BC91D2" w14:textId="77777777" w:rsidR="00BB79C5" w:rsidRPr="00EF5447" w:rsidRDefault="00BB79C5" w:rsidP="00646F6E">
            <w:pPr>
              <w:pStyle w:val="TAC"/>
              <w:rPr>
                <w:lang w:eastAsia="zh-CN"/>
              </w:rPr>
            </w:pPr>
            <w:r w:rsidRPr="00EF5447">
              <w:rPr>
                <w:szCs w:val="18"/>
                <w:lang w:eastAsia="zh-CN"/>
              </w:rPr>
              <w:t>0.2</w:t>
            </w:r>
          </w:p>
        </w:tc>
      </w:tr>
      <w:tr w:rsidR="00BB79C5" w:rsidRPr="00EF5447" w14:paraId="6E7AB35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E61276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32BF70" w14:textId="77777777" w:rsidR="00BB79C5" w:rsidRPr="00EF5447" w:rsidRDefault="00BB79C5" w:rsidP="00646F6E">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5E71E1A" w14:textId="77777777" w:rsidR="00BB79C5" w:rsidRPr="00EF5447" w:rsidRDefault="00BB79C5" w:rsidP="00646F6E">
            <w:pPr>
              <w:pStyle w:val="TAC"/>
              <w:rPr>
                <w:lang w:eastAsia="zh-CN"/>
              </w:rPr>
            </w:pPr>
            <w:r w:rsidRPr="00EF5447">
              <w:rPr>
                <w:szCs w:val="18"/>
                <w:lang w:eastAsia="zh-CN"/>
              </w:rPr>
              <w:t>0.5</w:t>
            </w:r>
          </w:p>
        </w:tc>
      </w:tr>
      <w:tr w:rsidR="00BB79C5" w:rsidRPr="00EF5447" w14:paraId="0B437B5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4401AE0" w14:textId="77777777" w:rsidR="00BB79C5" w:rsidRPr="00EF5447" w:rsidRDefault="00BB79C5" w:rsidP="00646F6E">
            <w:pPr>
              <w:pStyle w:val="TAC"/>
            </w:pPr>
            <w:r>
              <w:rPr>
                <w:lang w:eastAsia="zh-CN"/>
              </w:rPr>
              <w:t>DC_1_n3-n79</w:t>
            </w:r>
          </w:p>
        </w:tc>
        <w:tc>
          <w:tcPr>
            <w:tcW w:w="2952" w:type="dxa"/>
            <w:tcBorders>
              <w:top w:val="single" w:sz="4" w:space="0" w:color="auto"/>
              <w:left w:val="single" w:sz="4" w:space="0" w:color="auto"/>
              <w:bottom w:val="single" w:sz="4" w:space="0" w:color="auto"/>
              <w:right w:val="single" w:sz="4" w:space="0" w:color="auto"/>
            </w:tcBorders>
            <w:vAlign w:val="center"/>
          </w:tcPr>
          <w:p w14:paraId="5A53FBC9" w14:textId="77777777" w:rsidR="00BB79C5" w:rsidRPr="00EF5447" w:rsidRDefault="00BB79C5" w:rsidP="00646F6E">
            <w:pPr>
              <w:pStyle w:val="TAC"/>
              <w:rPr>
                <w:rFonts w:eastAsia="MS Mincho"/>
                <w:szCs w:val="18"/>
                <w:lang w:eastAsia="ja-JP"/>
              </w:rPr>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2EF23F6" w14:textId="77777777" w:rsidR="00BB79C5" w:rsidRPr="00EF5447" w:rsidRDefault="00BB79C5" w:rsidP="00646F6E">
            <w:pPr>
              <w:pStyle w:val="TAC"/>
              <w:rPr>
                <w:szCs w:val="18"/>
                <w:lang w:eastAsia="zh-CN"/>
              </w:rPr>
            </w:pPr>
            <w:r>
              <w:rPr>
                <w:lang w:eastAsia="zh-CN"/>
              </w:rPr>
              <w:t>0.5</w:t>
            </w:r>
          </w:p>
        </w:tc>
      </w:tr>
      <w:tr w:rsidR="00BB79C5" w14:paraId="54CBD48A"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36DEC24B" w14:textId="77777777" w:rsidR="00BB79C5" w:rsidRDefault="00BB79C5" w:rsidP="00646F6E">
            <w:pPr>
              <w:pStyle w:val="TAC"/>
              <w:rPr>
                <w:szCs w:val="18"/>
              </w:rPr>
            </w:pPr>
            <w:r>
              <w:rPr>
                <w:rFonts w:cs="Arial"/>
              </w:rPr>
              <w:t>DC_1-5_n77</w:t>
            </w:r>
          </w:p>
        </w:tc>
        <w:tc>
          <w:tcPr>
            <w:tcW w:w="2952" w:type="dxa"/>
            <w:tcBorders>
              <w:top w:val="single" w:sz="4" w:space="0" w:color="auto"/>
              <w:left w:val="single" w:sz="4" w:space="0" w:color="auto"/>
              <w:bottom w:val="single" w:sz="4" w:space="0" w:color="auto"/>
              <w:right w:val="single" w:sz="4" w:space="0" w:color="auto"/>
            </w:tcBorders>
          </w:tcPr>
          <w:p w14:paraId="1AD0985B" w14:textId="77777777" w:rsidR="00BB79C5" w:rsidRDefault="00BB79C5" w:rsidP="00646F6E">
            <w:pPr>
              <w:pStyle w:val="TAC"/>
              <w:rPr>
                <w:rFonts w:eastAsia="MS Mincho"/>
                <w:szCs w:val="18"/>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4F719E1E" w14:textId="77777777" w:rsidR="00BB79C5" w:rsidRDefault="00BB79C5" w:rsidP="00646F6E">
            <w:pPr>
              <w:pStyle w:val="TAC"/>
              <w:rPr>
                <w:szCs w:val="18"/>
                <w:lang w:eastAsia="zh-CN"/>
              </w:rPr>
            </w:pPr>
            <w:r>
              <w:t>0.2</w:t>
            </w:r>
          </w:p>
        </w:tc>
      </w:tr>
      <w:tr w:rsidR="00BB79C5" w14:paraId="4B5DE260"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2AA5A4B3" w14:textId="77777777" w:rsidR="00BB79C5"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2FAC3674" w14:textId="77777777" w:rsidR="00BB79C5" w:rsidRDefault="00BB79C5" w:rsidP="00646F6E">
            <w:pPr>
              <w:pStyle w:val="TAC"/>
              <w:rPr>
                <w:rFonts w:eastAsia="MS Mincho"/>
                <w:szCs w:val="18"/>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7CB1C84B" w14:textId="77777777" w:rsidR="00BB79C5" w:rsidRDefault="00BB79C5" w:rsidP="00646F6E">
            <w:pPr>
              <w:pStyle w:val="TAC"/>
              <w:rPr>
                <w:szCs w:val="18"/>
                <w:lang w:eastAsia="zh-CN"/>
              </w:rPr>
            </w:pPr>
            <w:r w:rsidRPr="008555D5">
              <w:t>0.</w:t>
            </w:r>
            <w:r>
              <w:t>2</w:t>
            </w:r>
          </w:p>
        </w:tc>
      </w:tr>
      <w:tr w:rsidR="00BB79C5" w14:paraId="1609C89B"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6BC263E6" w14:textId="77777777" w:rsidR="00BB79C5"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B7F6565" w14:textId="77777777" w:rsidR="00BB79C5" w:rsidRDefault="00BB79C5" w:rsidP="00646F6E">
            <w:pPr>
              <w:pStyle w:val="TAC"/>
              <w:rPr>
                <w:rFonts w:eastAsia="MS Mincho"/>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1618A78" w14:textId="77777777" w:rsidR="00BB79C5" w:rsidRDefault="00BB79C5" w:rsidP="00646F6E">
            <w:pPr>
              <w:pStyle w:val="TAC"/>
              <w:rPr>
                <w:szCs w:val="18"/>
                <w:lang w:eastAsia="zh-CN"/>
              </w:rPr>
            </w:pPr>
            <w:r w:rsidRPr="008555D5">
              <w:t>0.</w:t>
            </w:r>
            <w:r>
              <w:t>5</w:t>
            </w:r>
          </w:p>
        </w:tc>
      </w:tr>
      <w:tr w:rsidR="00BB79C5" w:rsidRPr="00EF5447" w14:paraId="1EEFA9E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619FD4" w14:textId="77777777" w:rsidR="00BB79C5" w:rsidRPr="00EF5447" w:rsidRDefault="00BB79C5" w:rsidP="00646F6E">
            <w:pPr>
              <w:pStyle w:val="TAC"/>
            </w:pPr>
            <w:r w:rsidRPr="00EF5447">
              <w:rPr>
                <w:szCs w:val="18"/>
              </w:rPr>
              <w:t>DC_1-5_n78</w:t>
            </w:r>
          </w:p>
        </w:tc>
        <w:tc>
          <w:tcPr>
            <w:tcW w:w="2952" w:type="dxa"/>
            <w:tcBorders>
              <w:top w:val="single" w:sz="4" w:space="0" w:color="auto"/>
              <w:left w:val="single" w:sz="4" w:space="0" w:color="auto"/>
              <w:bottom w:val="single" w:sz="4" w:space="0" w:color="auto"/>
              <w:right w:val="single" w:sz="4" w:space="0" w:color="auto"/>
            </w:tcBorders>
            <w:hideMark/>
          </w:tcPr>
          <w:p w14:paraId="0C3D4BDE" w14:textId="77777777" w:rsidR="00BB79C5" w:rsidRPr="00EF5447" w:rsidRDefault="00BB79C5" w:rsidP="00646F6E">
            <w:pPr>
              <w:pStyle w:val="TAC"/>
              <w:rPr>
                <w:rFonts w:eastAsia="MS Mincho"/>
                <w:lang w:eastAsia="ja-JP"/>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26943630" w14:textId="77777777" w:rsidR="00BB79C5" w:rsidRPr="00EF5447" w:rsidRDefault="00BB79C5" w:rsidP="00646F6E">
            <w:pPr>
              <w:pStyle w:val="TAC"/>
              <w:rPr>
                <w:lang w:eastAsia="zh-CN"/>
              </w:rPr>
            </w:pPr>
            <w:r w:rsidRPr="00EF5447">
              <w:rPr>
                <w:szCs w:val="18"/>
                <w:lang w:eastAsia="zh-CN"/>
              </w:rPr>
              <w:t>0.2</w:t>
            </w:r>
          </w:p>
        </w:tc>
      </w:tr>
      <w:tr w:rsidR="00BB79C5" w:rsidRPr="00EF5447" w14:paraId="7BD1A93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B56495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4964B0" w14:textId="77777777" w:rsidR="00BB79C5" w:rsidRPr="00EF5447" w:rsidRDefault="00BB79C5" w:rsidP="00646F6E">
            <w:pPr>
              <w:pStyle w:val="TAC"/>
              <w:rPr>
                <w:rFonts w:eastAsia="MS Mincho"/>
                <w:lang w:eastAsia="ja-JP"/>
              </w:rPr>
            </w:pPr>
            <w:r w:rsidRPr="00EF5447">
              <w:rPr>
                <w:szCs w:val="18"/>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62A8ABBF" w14:textId="77777777" w:rsidR="00BB79C5" w:rsidRPr="00EF5447" w:rsidRDefault="00BB79C5" w:rsidP="00646F6E">
            <w:pPr>
              <w:pStyle w:val="TAC"/>
              <w:rPr>
                <w:lang w:eastAsia="zh-CN"/>
              </w:rPr>
            </w:pPr>
            <w:r w:rsidRPr="00EF5447">
              <w:rPr>
                <w:szCs w:val="18"/>
                <w:lang w:eastAsia="zh-CN"/>
              </w:rPr>
              <w:t>0.2</w:t>
            </w:r>
          </w:p>
        </w:tc>
      </w:tr>
      <w:tr w:rsidR="00BB79C5" w:rsidRPr="00EF5447" w14:paraId="6DD64EB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563D6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7DC9AB" w14:textId="77777777" w:rsidR="00BB79C5" w:rsidRPr="00EF5447" w:rsidRDefault="00BB79C5" w:rsidP="00646F6E">
            <w:pPr>
              <w:pStyle w:val="TAC"/>
              <w:rPr>
                <w:rFonts w:eastAsia="MS Mincho"/>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AE82A2" w14:textId="77777777" w:rsidR="00BB79C5" w:rsidRPr="00EF5447" w:rsidRDefault="00BB79C5" w:rsidP="00646F6E">
            <w:pPr>
              <w:pStyle w:val="TAC"/>
              <w:rPr>
                <w:lang w:eastAsia="zh-CN"/>
              </w:rPr>
            </w:pPr>
            <w:r w:rsidRPr="00EF5447">
              <w:rPr>
                <w:szCs w:val="18"/>
                <w:lang w:eastAsia="zh-CN"/>
              </w:rPr>
              <w:t>0.5</w:t>
            </w:r>
          </w:p>
        </w:tc>
      </w:tr>
      <w:tr w:rsidR="00BB79C5" w:rsidRPr="00EF5447" w14:paraId="0977C8F3"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1961EAA" w14:textId="77777777" w:rsidR="00BB79C5" w:rsidRPr="00EF5447" w:rsidRDefault="00BB79C5" w:rsidP="00646F6E">
            <w:pPr>
              <w:pStyle w:val="TAC"/>
            </w:pPr>
            <w:r w:rsidRPr="00EF5447">
              <w:rPr>
                <w:lang w:eastAsia="zh-CN"/>
              </w:rPr>
              <w:t>DC_1-7_n8</w:t>
            </w:r>
          </w:p>
        </w:tc>
        <w:tc>
          <w:tcPr>
            <w:tcW w:w="2952" w:type="dxa"/>
            <w:tcBorders>
              <w:top w:val="single" w:sz="4" w:space="0" w:color="auto"/>
              <w:left w:val="single" w:sz="4" w:space="0" w:color="auto"/>
              <w:bottom w:val="single" w:sz="4" w:space="0" w:color="auto"/>
              <w:right w:val="single" w:sz="4" w:space="0" w:color="auto"/>
            </w:tcBorders>
            <w:hideMark/>
          </w:tcPr>
          <w:p w14:paraId="0723407E" w14:textId="77777777" w:rsidR="00BB79C5" w:rsidRPr="00EF5447" w:rsidRDefault="00BB79C5" w:rsidP="00646F6E">
            <w:pPr>
              <w:pStyle w:val="TAC"/>
              <w:rPr>
                <w:rFonts w:eastAsia="MS Mincho"/>
                <w:szCs w:val="18"/>
                <w:lang w:eastAsia="ja-JP"/>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6E6DE85A" w14:textId="77777777" w:rsidR="00BB79C5" w:rsidRPr="00EF5447" w:rsidRDefault="00BB79C5" w:rsidP="00646F6E">
            <w:pPr>
              <w:pStyle w:val="TAC"/>
              <w:rPr>
                <w:szCs w:val="18"/>
                <w:lang w:eastAsia="zh-CN"/>
              </w:rPr>
            </w:pPr>
            <w:r w:rsidRPr="00EF5447">
              <w:rPr>
                <w:lang w:eastAsia="zh-CN"/>
              </w:rPr>
              <w:t>0.2</w:t>
            </w:r>
          </w:p>
        </w:tc>
      </w:tr>
      <w:tr w:rsidR="00BB79C5" w:rsidRPr="00EF5447" w14:paraId="144E569A"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64B651" w14:textId="77777777" w:rsidR="00BB79C5" w:rsidRPr="00EF5447" w:rsidRDefault="00BB79C5" w:rsidP="00646F6E">
            <w:pPr>
              <w:pStyle w:val="TAC"/>
            </w:pPr>
            <w:r w:rsidRPr="00EF5447">
              <w:t>DC_1-7_n28</w:t>
            </w:r>
          </w:p>
        </w:tc>
        <w:tc>
          <w:tcPr>
            <w:tcW w:w="2952" w:type="dxa"/>
            <w:tcBorders>
              <w:top w:val="single" w:sz="4" w:space="0" w:color="auto"/>
              <w:left w:val="single" w:sz="4" w:space="0" w:color="auto"/>
              <w:bottom w:val="single" w:sz="4" w:space="0" w:color="auto"/>
              <w:right w:val="single" w:sz="4" w:space="0" w:color="auto"/>
            </w:tcBorders>
            <w:hideMark/>
          </w:tcPr>
          <w:p w14:paraId="59B3296D" w14:textId="77777777" w:rsidR="00BB79C5" w:rsidRPr="00EF5447" w:rsidRDefault="00BB79C5" w:rsidP="00646F6E">
            <w:pPr>
              <w:pStyle w:val="TAC"/>
              <w:rPr>
                <w:rFonts w:eastAsia="MS Mincho"/>
                <w:szCs w:val="18"/>
                <w:lang w:eastAsia="ja-JP"/>
              </w:rPr>
            </w:pPr>
            <w:r w:rsidRPr="00EF5447">
              <w:rPr>
                <w:rFonts w:eastAsia="MS Mincho"/>
                <w:szCs w:val="18"/>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94918EF" w14:textId="77777777" w:rsidR="00BB79C5" w:rsidRPr="00EF5447" w:rsidRDefault="00BB79C5" w:rsidP="00646F6E">
            <w:pPr>
              <w:pStyle w:val="TAC"/>
              <w:rPr>
                <w:szCs w:val="18"/>
                <w:lang w:eastAsia="zh-CN"/>
              </w:rPr>
            </w:pPr>
            <w:r w:rsidRPr="00EF5447">
              <w:rPr>
                <w:szCs w:val="18"/>
                <w:lang w:eastAsia="zh-CN"/>
              </w:rPr>
              <w:t>0.2</w:t>
            </w:r>
          </w:p>
        </w:tc>
      </w:tr>
      <w:tr w:rsidR="00BB79C5" w14:paraId="2D1DCF14"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C5D1A41" w14:textId="77777777" w:rsidR="00BB79C5" w:rsidRDefault="00BB79C5" w:rsidP="00646F6E">
            <w:pPr>
              <w:pStyle w:val="TAC"/>
            </w:pPr>
            <w:r>
              <w:rPr>
                <w:rFonts w:cs="Arial"/>
                <w:kern w:val="2"/>
              </w:rPr>
              <w:t>DC_1-7_n38</w:t>
            </w:r>
          </w:p>
        </w:tc>
        <w:tc>
          <w:tcPr>
            <w:tcW w:w="2952" w:type="dxa"/>
            <w:tcBorders>
              <w:top w:val="single" w:sz="4" w:space="0" w:color="auto"/>
              <w:left w:val="single" w:sz="4" w:space="0" w:color="auto"/>
              <w:bottom w:val="single" w:sz="4" w:space="0" w:color="auto"/>
              <w:right w:val="single" w:sz="4" w:space="0" w:color="auto"/>
            </w:tcBorders>
            <w:vAlign w:val="center"/>
          </w:tcPr>
          <w:p w14:paraId="3AC4EDF4" w14:textId="77777777" w:rsidR="00BB79C5" w:rsidRDefault="00BB79C5" w:rsidP="00646F6E">
            <w:pPr>
              <w:pStyle w:val="TAC"/>
              <w:rPr>
                <w:rFonts w:eastAsia="MS Mincho"/>
                <w:szCs w:val="18"/>
                <w:lang w:eastAsia="ja-JP"/>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tcPr>
          <w:p w14:paraId="2FE98847" w14:textId="77777777" w:rsidR="00BB79C5" w:rsidRDefault="00BB79C5" w:rsidP="00646F6E">
            <w:pPr>
              <w:pStyle w:val="TAC"/>
              <w:rPr>
                <w:szCs w:val="18"/>
                <w:lang w:eastAsia="zh-CN"/>
              </w:rPr>
            </w:pPr>
            <w:r>
              <w:rPr>
                <w:rFonts w:eastAsia="Yu Mincho" w:cs="Arial"/>
                <w:lang w:eastAsia="ja-JP"/>
              </w:rPr>
              <w:t>0</w:t>
            </w:r>
            <w:r>
              <w:rPr>
                <w:rFonts w:cs="Arial"/>
              </w:rPr>
              <w:t>.2</w:t>
            </w:r>
          </w:p>
        </w:tc>
      </w:tr>
      <w:tr w:rsidR="00BB79C5" w:rsidRPr="00EF5447" w14:paraId="6743BBE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9E1073" w14:textId="77777777" w:rsidR="00BB79C5" w:rsidRPr="00EF5447" w:rsidRDefault="00BB79C5" w:rsidP="00646F6E">
            <w:pPr>
              <w:pStyle w:val="TAC"/>
              <w:rPr>
                <w:lang w:eastAsia="fr-FR"/>
              </w:rPr>
            </w:pPr>
            <w:r w:rsidRPr="00EF5447">
              <w:t>DC_1-7_n40</w:t>
            </w:r>
          </w:p>
        </w:tc>
        <w:tc>
          <w:tcPr>
            <w:tcW w:w="2952" w:type="dxa"/>
            <w:tcBorders>
              <w:top w:val="single" w:sz="4" w:space="0" w:color="auto"/>
              <w:left w:val="single" w:sz="4" w:space="0" w:color="auto"/>
              <w:bottom w:val="single" w:sz="4" w:space="0" w:color="auto"/>
              <w:right w:val="single" w:sz="4" w:space="0" w:color="auto"/>
            </w:tcBorders>
            <w:hideMark/>
          </w:tcPr>
          <w:p w14:paraId="29E9F1FB" w14:textId="77777777" w:rsidR="00BB79C5" w:rsidRPr="00EF5447" w:rsidRDefault="00BB79C5" w:rsidP="00646F6E">
            <w:pPr>
              <w:pStyle w:val="TAC"/>
              <w:rPr>
                <w:rFonts w:eastAsia="MS Mincho"/>
                <w:szCs w:val="18"/>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EF4FABC" w14:textId="77777777" w:rsidR="00BB79C5" w:rsidRPr="00EF5447" w:rsidRDefault="00BB79C5" w:rsidP="00646F6E">
            <w:pPr>
              <w:pStyle w:val="TAC"/>
              <w:rPr>
                <w:szCs w:val="18"/>
                <w:lang w:eastAsia="zh-CN"/>
              </w:rPr>
            </w:pPr>
            <w:r w:rsidRPr="00EF5447">
              <w:rPr>
                <w:szCs w:val="18"/>
              </w:rPr>
              <w:t>0.3</w:t>
            </w:r>
          </w:p>
        </w:tc>
      </w:tr>
      <w:tr w:rsidR="00BB79C5" w:rsidRPr="00EF5447" w14:paraId="55B0AE2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C8BD925"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162694" w14:textId="77777777" w:rsidR="00BB79C5" w:rsidRPr="00EF5447" w:rsidRDefault="00BB79C5" w:rsidP="00646F6E">
            <w:pPr>
              <w:pStyle w:val="TAC"/>
              <w:rPr>
                <w:rFonts w:eastAsia="MS Mincho"/>
                <w:szCs w:val="18"/>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8D2AFD7" w14:textId="77777777" w:rsidR="00BB79C5" w:rsidRPr="00EF5447" w:rsidRDefault="00BB79C5" w:rsidP="00646F6E">
            <w:pPr>
              <w:pStyle w:val="TAC"/>
              <w:rPr>
                <w:szCs w:val="18"/>
                <w:lang w:eastAsia="zh-CN"/>
              </w:rPr>
            </w:pPr>
            <w:r w:rsidRPr="00EF5447">
              <w:rPr>
                <w:szCs w:val="18"/>
              </w:rPr>
              <w:t>0.8</w:t>
            </w:r>
          </w:p>
        </w:tc>
      </w:tr>
      <w:tr w:rsidR="00BB79C5" w14:paraId="1E6FD0A8"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761639AD" w14:textId="77777777" w:rsidR="00BB79C5" w:rsidRDefault="00BB79C5" w:rsidP="00646F6E">
            <w:pPr>
              <w:pStyle w:val="TAC"/>
            </w:pPr>
            <w:r>
              <w:rPr>
                <w:rFonts w:cs="Arial"/>
              </w:rPr>
              <w:t>DC_1-7_n77</w:t>
            </w:r>
          </w:p>
        </w:tc>
        <w:tc>
          <w:tcPr>
            <w:tcW w:w="2952" w:type="dxa"/>
            <w:tcBorders>
              <w:top w:val="single" w:sz="4" w:space="0" w:color="auto"/>
              <w:left w:val="single" w:sz="4" w:space="0" w:color="auto"/>
              <w:bottom w:val="single" w:sz="4" w:space="0" w:color="auto"/>
              <w:right w:val="single" w:sz="4" w:space="0" w:color="auto"/>
            </w:tcBorders>
          </w:tcPr>
          <w:p w14:paraId="4DAF996F" w14:textId="77777777" w:rsidR="00BB79C5" w:rsidRDefault="00BB79C5" w:rsidP="00646F6E">
            <w:pPr>
              <w:pStyle w:val="TAC"/>
              <w:rPr>
                <w:rFonts w:eastAsia="MS Mincho"/>
                <w:lang w:eastAsia="ja-JP"/>
              </w:rPr>
            </w:pPr>
            <w:r>
              <w:t>1</w:t>
            </w:r>
          </w:p>
        </w:tc>
        <w:tc>
          <w:tcPr>
            <w:tcW w:w="2952" w:type="dxa"/>
            <w:tcBorders>
              <w:top w:val="single" w:sz="4" w:space="0" w:color="auto"/>
              <w:left w:val="single" w:sz="4" w:space="0" w:color="auto"/>
              <w:bottom w:val="single" w:sz="4" w:space="0" w:color="auto"/>
              <w:right w:val="single" w:sz="4" w:space="0" w:color="auto"/>
            </w:tcBorders>
          </w:tcPr>
          <w:p w14:paraId="649E0D44" w14:textId="77777777" w:rsidR="00BB79C5" w:rsidRDefault="00BB79C5" w:rsidP="00646F6E">
            <w:pPr>
              <w:pStyle w:val="TAC"/>
              <w:rPr>
                <w:lang w:eastAsia="zh-CN"/>
              </w:rPr>
            </w:pPr>
            <w:r>
              <w:t>0.2</w:t>
            </w:r>
          </w:p>
        </w:tc>
      </w:tr>
      <w:tr w:rsidR="00BB79C5" w14:paraId="381319C1"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2A48689"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CCA16E1" w14:textId="77777777" w:rsidR="00BB79C5" w:rsidRDefault="00BB79C5" w:rsidP="00646F6E">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2FDC78CD" w14:textId="77777777" w:rsidR="00BB79C5" w:rsidRDefault="00BB79C5" w:rsidP="00646F6E">
            <w:pPr>
              <w:pStyle w:val="TAC"/>
              <w:rPr>
                <w:lang w:eastAsia="zh-CN"/>
              </w:rPr>
            </w:pPr>
            <w:r w:rsidRPr="008555D5">
              <w:t>0.</w:t>
            </w:r>
            <w:r>
              <w:t>2</w:t>
            </w:r>
          </w:p>
        </w:tc>
      </w:tr>
      <w:tr w:rsidR="00BB79C5" w14:paraId="57261D89"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4FCFCD51"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2046BD9" w14:textId="77777777" w:rsidR="00BB79C5" w:rsidRDefault="00BB79C5" w:rsidP="00646F6E">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2EAA525A" w14:textId="77777777" w:rsidR="00BB79C5" w:rsidRDefault="00BB79C5" w:rsidP="00646F6E">
            <w:pPr>
              <w:pStyle w:val="TAC"/>
              <w:rPr>
                <w:lang w:eastAsia="zh-CN"/>
              </w:rPr>
            </w:pPr>
            <w:r w:rsidRPr="008555D5">
              <w:t>0.</w:t>
            </w:r>
            <w:r>
              <w:t>5</w:t>
            </w:r>
          </w:p>
        </w:tc>
      </w:tr>
      <w:tr w:rsidR="00BB79C5" w:rsidRPr="00EF5447" w14:paraId="0436CFA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47FE9D" w14:textId="77777777" w:rsidR="00BB79C5" w:rsidRPr="00EF5447" w:rsidRDefault="00BB79C5" w:rsidP="00646F6E">
            <w:pPr>
              <w:pStyle w:val="TAC"/>
            </w:pPr>
            <w:r w:rsidRPr="00EF5447">
              <w:t>DC_1-7_n78</w:t>
            </w:r>
          </w:p>
          <w:p w14:paraId="20FFB1D1" w14:textId="77777777" w:rsidR="00BB79C5" w:rsidRPr="00EF5447" w:rsidRDefault="00BB79C5" w:rsidP="00646F6E">
            <w:pPr>
              <w:pStyle w:val="TAC"/>
            </w:pPr>
            <w:r w:rsidRPr="00EF5447">
              <w:t>DC_1-7-7_n78</w:t>
            </w:r>
          </w:p>
          <w:p w14:paraId="0C555E3E" w14:textId="77777777" w:rsidR="00BB79C5" w:rsidRPr="00EF5447" w:rsidRDefault="00BB79C5" w:rsidP="00646F6E">
            <w:pPr>
              <w:pStyle w:val="TAC"/>
              <w:rPr>
                <w:lang w:eastAsia="fr-FR"/>
              </w:rPr>
            </w:pPr>
            <w:r w:rsidRPr="00EF5447">
              <w:rPr>
                <w:lang w:eastAsia="ko-KR"/>
              </w:rPr>
              <w:t>DC_1_n7-n78</w:t>
            </w:r>
          </w:p>
        </w:tc>
        <w:tc>
          <w:tcPr>
            <w:tcW w:w="2952" w:type="dxa"/>
            <w:tcBorders>
              <w:top w:val="single" w:sz="4" w:space="0" w:color="auto"/>
              <w:left w:val="single" w:sz="4" w:space="0" w:color="auto"/>
              <w:bottom w:val="single" w:sz="4" w:space="0" w:color="auto"/>
              <w:right w:val="single" w:sz="4" w:space="0" w:color="auto"/>
            </w:tcBorders>
            <w:hideMark/>
          </w:tcPr>
          <w:p w14:paraId="420D36A8" w14:textId="77777777" w:rsidR="00BB79C5" w:rsidRPr="00EF5447" w:rsidRDefault="00BB79C5" w:rsidP="00646F6E">
            <w:pPr>
              <w:pStyle w:val="TAC"/>
              <w:rPr>
                <w:lang w:eastAsia="zh-CN"/>
              </w:rPr>
            </w:pPr>
            <w:r w:rsidRPr="00EF5447">
              <w:rPr>
                <w:rFonts w:eastAsia="MS Mincho"/>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FF6A579" w14:textId="77777777" w:rsidR="00BB79C5" w:rsidRPr="00EF5447" w:rsidRDefault="00BB79C5" w:rsidP="00646F6E">
            <w:pPr>
              <w:pStyle w:val="TAC"/>
              <w:rPr>
                <w:lang w:eastAsia="zh-CN"/>
              </w:rPr>
            </w:pPr>
            <w:r w:rsidRPr="00EF5447">
              <w:rPr>
                <w:lang w:eastAsia="zh-CN"/>
              </w:rPr>
              <w:t>0.2</w:t>
            </w:r>
          </w:p>
        </w:tc>
      </w:tr>
      <w:tr w:rsidR="00BB79C5" w:rsidRPr="00EF5447" w14:paraId="378A72B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5C8F217"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8FC2D94" w14:textId="77777777" w:rsidR="00BB79C5" w:rsidRPr="00EF5447" w:rsidRDefault="00BB79C5" w:rsidP="00646F6E">
            <w:pPr>
              <w:pStyle w:val="TAC"/>
              <w:rPr>
                <w:lang w:eastAsia="zh-CN"/>
              </w:rPr>
            </w:pPr>
            <w:r w:rsidRPr="00EF5447">
              <w:rPr>
                <w:rFonts w:eastAsia="MS Mincho"/>
                <w:lang w:eastAsia="ja-JP"/>
              </w:rPr>
              <w:t>7 or n7</w:t>
            </w:r>
          </w:p>
        </w:tc>
        <w:tc>
          <w:tcPr>
            <w:tcW w:w="2952" w:type="dxa"/>
            <w:tcBorders>
              <w:top w:val="single" w:sz="4" w:space="0" w:color="auto"/>
              <w:left w:val="single" w:sz="4" w:space="0" w:color="auto"/>
              <w:bottom w:val="single" w:sz="4" w:space="0" w:color="auto"/>
              <w:right w:val="single" w:sz="4" w:space="0" w:color="auto"/>
            </w:tcBorders>
            <w:hideMark/>
          </w:tcPr>
          <w:p w14:paraId="0D6D5CB6" w14:textId="77777777" w:rsidR="00BB79C5" w:rsidRPr="00EF5447" w:rsidRDefault="00BB79C5" w:rsidP="00646F6E">
            <w:pPr>
              <w:pStyle w:val="TAC"/>
              <w:rPr>
                <w:lang w:eastAsia="zh-CN"/>
              </w:rPr>
            </w:pPr>
            <w:r w:rsidRPr="00EF5447">
              <w:rPr>
                <w:lang w:eastAsia="zh-CN"/>
              </w:rPr>
              <w:t>0.2</w:t>
            </w:r>
          </w:p>
        </w:tc>
      </w:tr>
      <w:tr w:rsidR="00BB79C5" w:rsidRPr="00EF5447" w14:paraId="6E24A15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5F5342"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509EC15" w14:textId="77777777" w:rsidR="00BB79C5" w:rsidRPr="00EF5447" w:rsidRDefault="00BB79C5" w:rsidP="00646F6E">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8B2CB0E" w14:textId="77777777" w:rsidR="00BB79C5" w:rsidRPr="00EF5447" w:rsidRDefault="00BB79C5" w:rsidP="00646F6E">
            <w:pPr>
              <w:pStyle w:val="TAC"/>
              <w:rPr>
                <w:lang w:eastAsia="zh-CN"/>
              </w:rPr>
            </w:pPr>
            <w:r w:rsidRPr="00EF5447">
              <w:rPr>
                <w:lang w:eastAsia="zh-CN"/>
              </w:rPr>
              <w:t>0.5</w:t>
            </w:r>
          </w:p>
        </w:tc>
      </w:tr>
      <w:tr w:rsidR="00BB79C5" w:rsidRPr="00EF5447" w14:paraId="716C698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4F5F5B" w14:textId="77777777" w:rsidR="00BB79C5" w:rsidRPr="00EF5447" w:rsidRDefault="00BB79C5" w:rsidP="00646F6E">
            <w:pPr>
              <w:pStyle w:val="TAC"/>
            </w:pPr>
            <w:r w:rsidRPr="00EF5447">
              <w:t>DC_1-8_n28</w:t>
            </w:r>
          </w:p>
        </w:tc>
        <w:tc>
          <w:tcPr>
            <w:tcW w:w="2952" w:type="dxa"/>
            <w:tcBorders>
              <w:top w:val="single" w:sz="4" w:space="0" w:color="auto"/>
              <w:left w:val="single" w:sz="4" w:space="0" w:color="auto"/>
              <w:bottom w:val="single" w:sz="4" w:space="0" w:color="auto"/>
              <w:right w:val="single" w:sz="4" w:space="0" w:color="auto"/>
            </w:tcBorders>
            <w:hideMark/>
          </w:tcPr>
          <w:p w14:paraId="1609CF32" w14:textId="77777777" w:rsidR="00BB79C5" w:rsidRPr="00EF5447" w:rsidRDefault="00BB79C5" w:rsidP="00646F6E">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115E804B" w14:textId="77777777" w:rsidR="00BB79C5" w:rsidRPr="00EF5447" w:rsidRDefault="00BB79C5" w:rsidP="00646F6E">
            <w:pPr>
              <w:pStyle w:val="TAC"/>
            </w:pPr>
            <w:r w:rsidRPr="00EF5447">
              <w:rPr>
                <w:szCs w:val="18"/>
              </w:rPr>
              <w:t>0.2</w:t>
            </w:r>
          </w:p>
        </w:tc>
      </w:tr>
      <w:tr w:rsidR="00BB79C5" w:rsidRPr="00EF5447" w14:paraId="0712D51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719474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D0EDC6" w14:textId="77777777" w:rsidR="00BB79C5" w:rsidRPr="00EF5447" w:rsidRDefault="00BB79C5" w:rsidP="00646F6E">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D3EA37E" w14:textId="77777777" w:rsidR="00BB79C5" w:rsidRPr="00EF5447" w:rsidRDefault="00BB79C5" w:rsidP="00646F6E">
            <w:pPr>
              <w:pStyle w:val="TAC"/>
            </w:pPr>
            <w:r w:rsidRPr="00EF5447">
              <w:rPr>
                <w:szCs w:val="18"/>
              </w:rPr>
              <w:t>0.2</w:t>
            </w:r>
          </w:p>
        </w:tc>
      </w:tr>
      <w:tr w:rsidR="00BB79C5" w:rsidRPr="00EF5447" w14:paraId="2D00F45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885B5A9" w14:textId="77777777" w:rsidR="00BB79C5" w:rsidRPr="00EF5447" w:rsidRDefault="00BB79C5" w:rsidP="00646F6E">
            <w:pPr>
              <w:pStyle w:val="TAC"/>
            </w:pPr>
            <w:r w:rsidRPr="00EF5447">
              <w:t>DC_1_n8-n40</w:t>
            </w:r>
          </w:p>
        </w:tc>
        <w:tc>
          <w:tcPr>
            <w:tcW w:w="2952" w:type="dxa"/>
            <w:tcBorders>
              <w:top w:val="single" w:sz="4" w:space="0" w:color="auto"/>
              <w:left w:val="single" w:sz="4" w:space="0" w:color="auto"/>
              <w:bottom w:val="single" w:sz="4" w:space="0" w:color="auto"/>
              <w:right w:val="single" w:sz="4" w:space="0" w:color="auto"/>
            </w:tcBorders>
          </w:tcPr>
          <w:p w14:paraId="3C96FA39" w14:textId="77777777" w:rsidR="00BB79C5" w:rsidRPr="00EF5447" w:rsidRDefault="00BB79C5" w:rsidP="00646F6E">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70A30DB" w14:textId="77777777" w:rsidR="00BB79C5" w:rsidRPr="00EF5447" w:rsidRDefault="00BB79C5" w:rsidP="00646F6E">
            <w:pPr>
              <w:pStyle w:val="TAC"/>
              <w:rPr>
                <w:szCs w:val="18"/>
              </w:rPr>
            </w:pPr>
            <w:r w:rsidRPr="00EF5447">
              <w:rPr>
                <w:szCs w:val="18"/>
                <w:lang w:eastAsia="zh-CN"/>
              </w:rPr>
              <w:t>0.2</w:t>
            </w:r>
          </w:p>
        </w:tc>
      </w:tr>
      <w:tr w:rsidR="00BB79C5" w:rsidRPr="00EF5447" w14:paraId="02AB67C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AB4D1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EB9DCEC" w14:textId="77777777" w:rsidR="00BB79C5" w:rsidRPr="00EF5447" w:rsidRDefault="00BB79C5" w:rsidP="00646F6E">
            <w:pPr>
              <w:pStyle w:val="TAC"/>
            </w:pPr>
            <w:r w:rsidRPr="00EF5447">
              <w:rPr>
                <w:rFonts w:eastAsia="MS Mincho"/>
                <w:szCs w:val="18"/>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3B5D3AF4" w14:textId="77777777" w:rsidR="00BB79C5" w:rsidRPr="00EF5447" w:rsidRDefault="00BB79C5" w:rsidP="00646F6E">
            <w:pPr>
              <w:pStyle w:val="TAC"/>
              <w:rPr>
                <w:szCs w:val="18"/>
              </w:rPr>
            </w:pPr>
            <w:r w:rsidRPr="00EF5447">
              <w:rPr>
                <w:szCs w:val="18"/>
                <w:lang w:eastAsia="zh-CN"/>
              </w:rPr>
              <w:t>0.5</w:t>
            </w:r>
          </w:p>
        </w:tc>
      </w:tr>
      <w:tr w:rsidR="00BB79C5" w:rsidRPr="00EF5447" w14:paraId="005456A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4B9F00E" w14:textId="77777777" w:rsidR="00BB79C5" w:rsidRPr="00EF5447" w:rsidRDefault="00BB79C5" w:rsidP="00646F6E">
            <w:pPr>
              <w:pStyle w:val="TAC"/>
            </w:pPr>
            <w:r w:rsidRPr="00EF5447">
              <w:t>DC_1-8_n77</w:t>
            </w:r>
          </w:p>
        </w:tc>
        <w:tc>
          <w:tcPr>
            <w:tcW w:w="2952" w:type="dxa"/>
            <w:tcBorders>
              <w:top w:val="single" w:sz="4" w:space="0" w:color="auto"/>
              <w:left w:val="single" w:sz="4" w:space="0" w:color="auto"/>
              <w:bottom w:val="single" w:sz="4" w:space="0" w:color="auto"/>
              <w:right w:val="single" w:sz="4" w:space="0" w:color="auto"/>
            </w:tcBorders>
          </w:tcPr>
          <w:p w14:paraId="6C3AEEA0" w14:textId="77777777" w:rsidR="00BB79C5" w:rsidRPr="00EF5447" w:rsidRDefault="00BB79C5" w:rsidP="00646F6E">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2BE16109" w14:textId="77777777" w:rsidR="00BB79C5" w:rsidRPr="00EF5447" w:rsidRDefault="00BB79C5" w:rsidP="00646F6E">
            <w:pPr>
              <w:pStyle w:val="TAC"/>
            </w:pPr>
            <w:r w:rsidRPr="00EF5447">
              <w:t>0.2</w:t>
            </w:r>
          </w:p>
        </w:tc>
      </w:tr>
      <w:tr w:rsidR="00BB79C5" w:rsidRPr="00EF5447" w14:paraId="4468F74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8C5FD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A449C09" w14:textId="77777777" w:rsidR="00BB79C5" w:rsidRPr="00EF5447" w:rsidRDefault="00BB79C5" w:rsidP="00646F6E">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522D598" w14:textId="77777777" w:rsidR="00BB79C5" w:rsidRPr="00EF5447" w:rsidRDefault="00BB79C5" w:rsidP="00646F6E">
            <w:pPr>
              <w:pStyle w:val="TAC"/>
            </w:pPr>
            <w:r w:rsidRPr="00EF5447">
              <w:t>0.5</w:t>
            </w:r>
          </w:p>
        </w:tc>
      </w:tr>
      <w:tr w:rsidR="00BB79C5" w:rsidRPr="00EF5447" w14:paraId="30C9E0C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E2DDBF" w14:textId="77777777" w:rsidR="00BB79C5" w:rsidRPr="00EF5447" w:rsidRDefault="00BB79C5" w:rsidP="00646F6E">
            <w:pPr>
              <w:pStyle w:val="TAC"/>
            </w:pPr>
            <w:r w:rsidRPr="00EF5447">
              <w:t>DC_1-</w:t>
            </w:r>
            <w:r w:rsidRPr="00EF5447">
              <w:rPr>
                <w:lang w:eastAsia="zh-CN"/>
              </w:rPr>
              <w:t>8</w:t>
            </w:r>
            <w:r w:rsidRPr="00EF5447">
              <w:t>_n78</w:t>
            </w:r>
          </w:p>
        </w:tc>
        <w:tc>
          <w:tcPr>
            <w:tcW w:w="2952" w:type="dxa"/>
            <w:tcBorders>
              <w:top w:val="single" w:sz="4" w:space="0" w:color="auto"/>
              <w:left w:val="single" w:sz="4" w:space="0" w:color="auto"/>
              <w:bottom w:val="single" w:sz="4" w:space="0" w:color="auto"/>
              <w:right w:val="single" w:sz="4" w:space="0" w:color="auto"/>
            </w:tcBorders>
            <w:hideMark/>
          </w:tcPr>
          <w:p w14:paraId="5F61AD65" w14:textId="77777777" w:rsidR="00BB79C5" w:rsidRPr="00EF5447" w:rsidRDefault="00BB79C5" w:rsidP="00646F6E">
            <w:pPr>
              <w:pStyle w:val="TAC"/>
              <w:rPr>
                <w:rFonts w:eastAsia="MS Mincho"/>
                <w:lang w:eastAsia="ja-JP"/>
              </w:rPr>
            </w:pP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145E0B2" w14:textId="77777777" w:rsidR="00BB79C5" w:rsidRPr="00EF5447" w:rsidRDefault="00BB79C5" w:rsidP="00646F6E">
            <w:pPr>
              <w:pStyle w:val="TAC"/>
              <w:rPr>
                <w:lang w:eastAsia="zh-CN"/>
              </w:rPr>
            </w:pPr>
            <w:r w:rsidRPr="00EF5447">
              <w:rPr>
                <w:lang w:eastAsia="zh-CN"/>
              </w:rPr>
              <w:t>0.2</w:t>
            </w:r>
          </w:p>
        </w:tc>
      </w:tr>
      <w:tr w:rsidR="00BB79C5" w:rsidRPr="00EF5447" w14:paraId="61C774F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BC23E5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DF5577" w14:textId="77777777" w:rsidR="00BB79C5" w:rsidRPr="00EF5447" w:rsidRDefault="00BB79C5" w:rsidP="00646F6E">
            <w:pPr>
              <w:pStyle w:val="TAC"/>
              <w:rPr>
                <w:rFonts w:eastAsia="MS Mincho"/>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3DEB4B6" w14:textId="77777777" w:rsidR="00BB79C5" w:rsidRPr="00EF5447" w:rsidRDefault="00BB79C5" w:rsidP="00646F6E">
            <w:pPr>
              <w:pStyle w:val="TAC"/>
              <w:rPr>
                <w:lang w:eastAsia="zh-CN"/>
              </w:rPr>
            </w:pPr>
            <w:r w:rsidRPr="00EF5447">
              <w:rPr>
                <w:lang w:eastAsia="zh-CN"/>
              </w:rPr>
              <w:t>0.5</w:t>
            </w:r>
          </w:p>
        </w:tc>
      </w:tr>
      <w:tr w:rsidR="00BB79C5" w:rsidRPr="00EF5447" w14:paraId="7DC65AE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DF398B" w14:textId="77777777" w:rsidR="00BB79C5" w:rsidRPr="00EF5447" w:rsidRDefault="00BB79C5" w:rsidP="00646F6E">
            <w:pPr>
              <w:pStyle w:val="TAC"/>
            </w:pPr>
            <w:r w:rsidRPr="00EF5447">
              <w:rPr>
                <w:rFonts w:eastAsia="MS Mincho"/>
                <w:szCs w:val="18"/>
              </w:rPr>
              <w:t>DC_1_n8-n78</w:t>
            </w:r>
          </w:p>
        </w:tc>
        <w:tc>
          <w:tcPr>
            <w:tcW w:w="2952" w:type="dxa"/>
            <w:tcBorders>
              <w:top w:val="single" w:sz="4" w:space="0" w:color="auto"/>
              <w:left w:val="single" w:sz="4" w:space="0" w:color="auto"/>
              <w:bottom w:val="single" w:sz="4" w:space="0" w:color="auto"/>
              <w:right w:val="single" w:sz="4" w:space="0" w:color="auto"/>
            </w:tcBorders>
            <w:hideMark/>
          </w:tcPr>
          <w:p w14:paraId="7DAF4F1A" w14:textId="77777777" w:rsidR="00BB79C5" w:rsidRPr="00EF5447" w:rsidRDefault="00BB79C5" w:rsidP="00646F6E">
            <w:pPr>
              <w:pStyle w:val="TAC"/>
              <w:rPr>
                <w:lang w:eastAsia="fr-FR"/>
              </w:rPr>
            </w:pPr>
            <w:r w:rsidRPr="00EF5447">
              <w:rPr>
                <w:rFonts w:eastAsia="MS Mincho"/>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497A8ED5" w14:textId="77777777" w:rsidR="00BB79C5" w:rsidRPr="00EF5447" w:rsidRDefault="00BB79C5" w:rsidP="00646F6E">
            <w:pPr>
              <w:pStyle w:val="TAC"/>
            </w:pPr>
            <w:r w:rsidRPr="00EF5447">
              <w:rPr>
                <w:szCs w:val="18"/>
                <w:lang w:eastAsia="zh-CN"/>
              </w:rPr>
              <w:t>0.2</w:t>
            </w:r>
          </w:p>
        </w:tc>
      </w:tr>
      <w:tr w:rsidR="00BB79C5" w:rsidRPr="00EF5447" w14:paraId="2301C5E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D9AC58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598DC6D" w14:textId="77777777" w:rsidR="00BB79C5" w:rsidRPr="00EF5447" w:rsidRDefault="00BB79C5" w:rsidP="00646F6E">
            <w:pPr>
              <w:pStyle w:val="TAC"/>
            </w:pPr>
            <w:r w:rsidRPr="00EF5447">
              <w:rPr>
                <w:szCs w:val="18"/>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044D42A1" w14:textId="77777777" w:rsidR="00BB79C5" w:rsidRPr="00EF5447" w:rsidRDefault="00BB79C5" w:rsidP="00646F6E">
            <w:pPr>
              <w:pStyle w:val="TAC"/>
            </w:pPr>
            <w:r w:rsidRPr="00EF5447">
              <w:rPr>
                <w:szCs w:val="18"/>
                <w:lang w:eastAsia="zh-CN"/>
              </w:rPr>
              <w:t>0.2</w:t>
            </w:r>
          </w:p>
        </w:tc>
      </w:tr>
      <w:tr w:rsidR="00BB79C5" w:rsidRPr="00EF5447" w14:paraId="0530FA8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10DC5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E2F29E" w14:textId="77777777" w:rsidR="00BB79C5" w:rsidRPr="00EF5447" w:rsidRDefault="00BB79C5" w:rsidP="00646F6E">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0826386" w14:textId="77777777" w:rsidR="00BB79C5" w:rsidRPr="00EF5447" w:rsidRDefault="00BB79C5" w:rsidP="00646F6E">
            <w:pPr>
              <w:pStyle w:val="TAC"/>
            </w:pPr>
            <w:r w:rsidRPr="00EF5447">
              <w:rPr>
                <w:szCs w:val="18"/>
                <w:lang w:eastAsia="zh-CN"/>
              </w:rPr>
              <w:t>0.5</w:t>
            </w:r>
          </w:p>
        </w:tc>
      </w:tr>
      <w:tr w:rsidR="00BB79C5" w:rsidRPr="00EF5447" w14:paraId="34A3C29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06CCC7" w14:textId="77777777" w:rsidR="00BB79C5" w:rsidRPr="00EF5447" w:rsidRDefault="00BB79C5" w:rsidP="00646F6E">
            <w:pPr>
              <w:pStyle w:val="TAC"/>
            </w:pPr>
            <w:r w:rsidRPr="00EF5447">
              <w:rPr>
                <w:rFonts w:eastAsia="MS Mincho"/>
                <w:szCs w:val="18"/>
              </w:rPr>
              <w:t>DC_1-11_n3</w:t>
            </w:r>
          </w:p>
        </w:tc>
        <w:tc>
          <w:tcPr>
            <w:tcW w:w="2952" w:type="dxa"/>
            <w:tcBorders>
              <w:top w:val="single" w:sz="4" w:space="0" w:color="auto"/>
              <w:left w:val="single" w:sz="4" w:space="0" w:color="auto"/>
              <w:bottom w:val="single" w:sz="4" w:space="0" w:color="auto"/>
              <w:right w:val="single" w:sz="4" w:space="0" w:color="auto"/>
            </w:tcBorders>
            <w:hideMark/>
          </w:tcPr>
          <w:p w14:paraId="76EAC4AF" w14:textId="77777777" w:rsidR="00BB79C5" w:rsidRPr="00EF5447" w:rsidRDefault="00BB79C5" w:rsidP="00646F6E">
            <w:pPr>
              <w:pStyle w:val="TAC"/>
              <w:rPr>
                <w:rFonts w:eastAsia="MS Mincho"/>
                <w:szCs w:val="18"/>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278857F9" w14:textId="77777777" w:rsidR="00BB79C5" w:rsidRPr="00EF5447" w:rsidRDefault="00BB79C5" w:rsidP="00646F6E">
            <w:pPr>
              <w:pStyle w:val="TAC"/>
              <w:rPr>
                <w:szCs w:val="18"/>
                <w:lang w:eastAsia="zh-CN"/>
              </w:rPr>
            </w:pPr>
            <w:r w:rsidRPr="00EF5447">
              <w:rPr>
                <w:szCs w:val="18"/>
              </w:rPr>
              <w:t>0.3</w:t>
            </w:r>
          </w:p>
        </w:tc>
      </w:tr>
      <w:tr w:rsidR="00BB79C5" w:rsidRPr="00EF5447" w14:paraId="7F4BAC7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6D4AF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E0AD7B" w14:textId="77777777" w:rsidR="00BB79C5" w:rsidRPr="00EF5447" w:rsidRDefault="00BB79C5" w:rsidP="00646F6E">
            <w:pPr>
              <w:pStyle w:val="TAC"/>
              <w:rPr>
                <w:rFonts w:eastAsia="MS Mincho"/>
                <w:szCs w:val="18"/>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066C2ECA" w14:textId="77777777" w:rsidR="00BB79C5" w:rsidRPr="00EF5447" w:rsidRDefault="00BB79C5" w:rsidP="00646F6E">
            <w:pPr>
              <w:pStyle w:val="TAC"/>
              <w:rPr>
                <w:szCs w:val="18"/>
                <w:lang w:eastAsia="zh-CN"/>
              </w:rPr>
            </w:pPr>
            <w:r w:rsidRPr="00EF5447">
              <w:rPr>
                <w:szCs w:val="18"/>
              </w:rPr>
              <w:t>0.5</w:t>
            </w:r>
          </w:p>
        </w:tc>
      </w:tr>
      <w:tr w:rsidR="00BB79C5" w:rsidRPr="00EF5447" w14:paraId="726A7C4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2403BC" w14:textId="77777777" w:rsidR="00BB79C5" w:rsidRPr="00EF5447" w:rsidRDefault="00BB79C5" w:rsidP="00646F6E">
            <w:pPr>
              <w:pStyle w:val="TAC"/>
            </w:pPr>
            <w:r>
              <w:t>DC_1-11_n28</w:t>
            </w:r>
          </w:p>
        </w:tc>
        <w:tc>
          <w:tcPr>
            <w:tcW w:w="2952" w:type="dxa"/>
            <w:tcBorders>
              <w:top w:val="single" w:sz="4" w:space="0" w:color="auto"/>
              <w:left w:val="single" w:sz="4" w:space="0" w:color="auto"/>
              <w:bottom w:val="single" w:sz="4" w:space="0" w:color="auto"/>
              <w:right w:val="single" w:sz="4" w:space="0" w:color="auto"/>
            </w:tcBorders>
            <w:vAlign w:val="center"/>
          </w:tcPr>
          <w:p w14:paraId="21B00742" w14:textId="77777777" w:rsidR="00BB79C5" w:rsidRPr="00EF5447" w:rsidRDefault="00BB79C5" w:rsidP="00646F6E">
            <w:pPr>
              <w:pStyle w:val="TAC"/>
            </w:pPr>
            <w:r>
              <w:t>n28</w:t>
            </w:r>
          </w:p>
        </w:tc>
        <w:tc>
          <w:tcPr>
            <w:tcW w:w="2952" w:type="dxa"/>
            <w:tcBorders>
              <w:top w:val="single" w:sz="4" w:space="0" w:color="auto"/>
              <w:left w:val="single" w:sz="4" w:space="0" w:color="auto"/>
              <w:bottom w:val="single" w:sz="4" w:space="0" w:color="auto"/>
              <w:right w:val="single" w:sz="4" w:space="0" w:color="auto"/>
            </w:tcBorders>
            <w:vAlign w:val="center"/>
          </w:tcPr>
          <w:p w14:paraId="79133F26" w14:textId="77777777" w:rsidR="00BB79C5" w:rsidRPr="00EF5447" w:rsidRDefault="00BB79C5" w:rsidP="00646F6E">
            <w:pPr>
              <w:pStyle w:val="TAC"/>
              <w:rPr>
                <w:szCs w:val="18"/>
              </w:rPr>
            </w:pPr>
            <w:r>
              <w:rPr>
                <w:rFonts w:cs="Arial"/>
                <w:szCs w:val="18"/>
              </w:rPr>
              <w:t>0.2</w:t>
            </w:r>
          </w:p>
        </w:tc>
      </w:tr>
      <w:tr w:rsidR="00BB79C5" w:rsidRPr="00EF5447" w14:paraId="22CBBD9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2EAA26" w14:textId="77777777" w:rsidR="00BB79C5" w:rsidRPr="00EF5447" w:rsidRDefault="00BB79C5" w:rsidP="00646F6E">
            <w:pPr>
              <w:pStyle w:val="TAC"/>
              <w:rPr>
                <w:lang w:eastAsia="fr-FR"/>
              </w:rPr>
            </w:pPr>
            <w:r w:rsidRPr="00EF5447">
              <w:t>DC_1-11_n77</w:t>
            </w:r>
          </w:p>
        </w:tc>
        <w:tc>
          <w:tcPr>
            <w:tcW w:w="2952" w:type="dxa"/>
            <w:tcBorders>
              <w:top w:val="single" w:sz="4" w:space="0" w:color="auto"/>
              <w:left w:val="single" w:sz="4" w:space="0" w:color="auto"/>
              <w:bottom w:val="single" w:sz="4" w:space="0" w:color="auto"/>
              <w:right w:val="single" w:sz="4" w:space="0" w:color="auto"/>
            </w:tcBorders>
            <w:hideMark/>
          </w:tcPr>
          <w:p w14:paraId="6B426578" w14:textId="77777777" w:rsidR="00BB79C5" w:rsidRPr="00EF5447" w:rsidRDefault="00BB79C5" w:rsidP="00646F6E">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D3B9B8F" w14:textId="77777777" w:rsidR="00BB79C5" w:rsidRPr="00EF5447" w:rsidRDefault="00BB79C5" w:rsidP="00646F6E">
            <w:pPr>
              <w:pStyle w:val="TAC"/>
              <w:rPr>
                <w:lang w:eastAsia="zh-CN"/>
              </w:rPr>
            </w:pPr>
            <w:r w:rsidRPr="00EF5447">
              <w:t>0.2</w:t>
            </w:r>
          </w:p>
        </w:tc>
      </w:tr>
      <w:tr w:rsidR="00BB79C5" w:rsidRPr="00EF5447" w14:paraId="0D35C8F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359223"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B3436B7"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D23B077" w14:textId="77777777" w:rsidR="00BB79C5" w:rsidRPr="00EF5447" w:rsidRDefault="00BB79C5" w:rsidP="00646F6E">
            <w:pPr>
              <w:pStyle w:val="TAC"/>
              <w:rPr>
                <w:lang w:eastAsia="zh-CN"/>
              </w:rPr>
            </w:pPr>
            <w:r w:rsidRPr="00EF5447">
              <w:t>0.5</w:t>
            </w:r>
          </w:p>
        </w:tc>
      </w:tr>
      <w:tr w:rsidR="00BB79C5" w:rsidRPr="00EF5447" w14:paraId="172A5212"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6B1F11" w14:textId="77777777" w:rsidR="00BB79C5" w:rsidRPr="00EF5447" w:rsidRDefault="00BB79C5" w:rsidP="00646F6E">
            <w:pPr>
              <w:pStyle w:val="TAC"/>
            </w:pPr>
            <w:r w:rsidRPr="00EF5447">
              <w:t>DC_1-11_n78</w:t>
            </w:r>
          </w:p>
        </w:tc>
        <w:tc>
          <w:tcPr>
            <w:tcW w:w="2952" w:type="dxa"/>
            <w:tcBorders>
              <w:top w:val="single" w:sz="4" w:space="0" w:color="auto"/>
              <w:left w:val="single" w:sz="4" w:space="0" w:color="auto"/>
              <w:bottom w:val="single" w:sz="4" w:space="0" w:color="auto"/>
              <w:right w:val="single" w:sz="4" w:space="0" w:color="auto"/>
            </w:tcBorders>
            <w:hideMark/>
          </w:tcPr>
          <w:p w14:paraId="1F93B4A2" w14:textId="77777777" w:rsidR="00BB79C5" w:rsidRPr="00EF5447" w:rsidRDefault="00BB79C5" w:rsidP="00646F6E">
            <w:pPr>
              <w:pStyle w:val="TAC"/>
              <w:rPr>
                <w:lang w:eastAsia="fr-FR"/>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0855C15" w14:textId="77777777" w:rsidR="00BB79C5" w:rsidRPr="00EF5447" w:rsidRDefault="00BB79C5" w:rsidP="00646F6E">
            <w:pPr>
              <w:pStyle w:val="TAC"/>
            </w:pPr>
            <w:r w:rsidRPr="00EF5447">
              <w:t>0.5</w:t>
            </w:r>
          </w:p>
        </w:tc>
      </w:tr>
      <w:tr w:rsidR="00BB79C5" w:rsidRPr="00EF5447" w14:paraId="5E6D2FDB"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9B381C" w14:textId="77777777" w:rsidR="00BB79C5" w:rsidRPr="00EF5447" w:rsidRDefault="00BB79C5" w:rsidP="00646F6E">
            <w:pPr>
              <w:pStyle w:val="TAC"/>
            </w:pPr>
            <w:r w:rsidRPr="00EF5447">
              <w:t>DC_1-18_n77</w:t>
            </w:r>
          </w:p>
        </w:tc>
        <w:tc>
          <w:tcPr>
            <w:tcW w:w="2952" w:type="dxa"/>
            <w:tcBorders>
              <w:top w:val="single" w:sz="4" w:space="0" w:color="auto"/>
              <w:left w:val="single" w:sz="4" w:space="0" w:color="auto"/>
              <w:bottom w:val="single" w:sz="4" w:space="0" w:color="auto"/>
              <w:right w:val="single" w:sz="4" w:space="0" w:color="auto"/>
            </w:tcBorders>
            <w:hideMark/>
          </w:tcPr>
          <w:p w14:paraId="56C458A8" w14:textId="77777777" w:rsidR="00BB79C5" w:rsidRPr="00EF5447" w:rsidRDefault="00BB79C5" w:rsidP="00646F6E">
            <w:pPr>
              <w:pStyle w:val="TAC"/>
              <w:rPr>
                <w:rFonts w:eastAsia="MS Mincho"/>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58A1C51" w14:textId="77777777" w:rsidR="00BB79C5" w:rsidRPr="00EF5447" w:rsidRDefault="00BB79C5" w:rsidP="00646F6E">
            <w:pPr>
              <w:pStyle w:val="TAC"/>
              <w:rPr>
                <w:lang w:eastAsia="zh-CN"/>
              </w:rPr>
            </w:pPr>
            <w:r w:rsidRPr="00EF5447">
              <w:rPr>
                <w:lang w:eastAsia="ja-JP"/>
              </w:rPr>
              <w:t>0.5</w:t>
            </w:r>
          </w:p>
        </w:tc>
      </w:tr>
      <w:tr w:rsidR="00BB79C5" w:rsidRPr="00EF5447" w14:paraId="14D763B0"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DD1DBFF" w14:textId="77777777" w:rsidR="00BB79C5" w:rsidRPr="00EF5447" w:rsidRDefault="00BB79C5" w:rsidP="00646F6E">
            <w:pPr>
              <w:pStyle w:val="TAC"/>
            </w:pPr>
            <w:r w:rsidRPr="00EF5447">
              <w:t>DC_1-18_n78</w:t>
            </w:r>
          </w:p>
        </w:tc>
        <w:tc>
          <w:tcPr>
            <w:tcW w:w="2952" w:type="dxa"/>
            <w:tcBorders>
              <w:top w:val="single" w:sz="4" w:space="0" w:color="auto"/>
              <w:left w:val="single" w:sz="4" w:space="0" w:color="auto"/>
              <w:bottom w:val="single" w:sz="4" w:space="0" w:color="auto"/>
              <w:right w:val="single" w:sz="4" w:space="0" w:color="auto"/>
            </w:tcBorders>
            <w:hideMark/>
          </w:tcPr>
          <w:p w14:paraId="16F18DA5" w14:textId="77777777" w:rsidR="00BB79C5" w:rsidRPr="00EF5447" w:rsidRDefault="00BB79C5" w:rsidP="00646F6E">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BD3BBC5" w14:textId="77777777" w:rsidR="00BB79C5" w:rsidRPr="00EF5447" w:rsidRDefault="00BB79C5" w:rsidP="00646F6E">
            <w:pPr>
              <w:pStyle w:val="TAC"/>
              <w:rPr>
                <w:lang w:eastAsia="zh-CN"/>
              </w:rPr>
            </w:pPr>
            <w:r w:rsidRPr="00EF5447">
              <w:rPr>
                <w:lang w:eastAsia="ja-JP"/>
              </w:rPr>
              <w:t>0.5</w:t>
            </w:r>
          </w:p>
        </w:tc>
      </w:tr>
      <w:tr w:rsidR="00BB79C5" w:rsidRPr="00EF5447" w14:paraId="60161666"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61818BA" w14:textId="77777777" w:rsidR="00BB79C5" w:rsidRPr="00EF5447" w:rsidRDefault="00BB79C5" w:rsidP="00646F6E">
            <w:pPr>
              <w:pStyle w:val="TAC"/>
            </w:pPr>
            <w:r w:rsidRPr="00EF5447">
              <w:t>DC_</w:t>
            </w:r>
            <w:r w:rsidRPr="00EF5447">
              <w:rPr>
                <w:lang w:eastAsia="ja-JP"/>
              </w:rPr>
              <w:t>1</w:t>
            </w:r>
            <w:r w:rsidRPr="00EF5447">
              <w:t>-</w:t>
            </w:r>
            <w:r w:rsidRPr="00EF5447">
              <w:rPr>
                <w:lang w:eastAsia="ja-JP"/>
              </w:rPr>
              <w:t>19_n77</w:t>
            </w:r>
          </w:p>
        </w:tc>
        <w:tc>
          <w:tcPr>
            <w:tcW w:w="2952" w:type="dxa"/>
            <w:tcBorders>
              <w:top w:val="single" w:sz="4" w:space="0" w:color="auto"/>
              <w:left w:val="single" w:sz="4" w:space="0" w:color="auto"/>
              <w:bottom w:val="single" w:sz="4" w:space="0" w:color="auto"/>
              <w:right w:val="single" w:sz="4" w:space="0" w:color="auto"/>
            </w:tcBorders>
            <w:hideMark/>
          </w:tcPr>
          <w:p w14:paraId="05795D7B"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C03FD38" w14:textId="77777777" w:rsidR="00BB79C5" w:rsidRPr="00EF5447" w:rsidRDefault="00BB79C5" w:rsidP="00646F6E">
            <w:pPr>
              <w:pStyle w:val="TAC"/>
              <w:rPr>
                <w:lang w:eastAsia="zh-CN"/>
              </w:rPr>
            </w:pPr>
            <w:r w:rsidRPr="00EF5447">
              <w:rPr>
                <w:lang w:eastAsia="zh-CN"/>
              </w:rPr>
              <w:t>0.5</w:t>
            </w:r>
          </w:p>
        </w:tc>
      </w:tr>
      <w:tr w:rsidR="00BB79C5" w:rsidRPr="00EF5447" w14:paraId="14D1C26B"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A6624B7" w14:textId="77777777" w:rsidR="00BB79C5" w:rsidRPr="00EF5447" w:rsidRDefault="00BB79C5" w:rsidP="00646F6E">
            <w:pPr>
              <w:pStyle w:val="TAC"/>
            </w:pPr>
            <w:r w:rsidRPr="00EF5447">
              <w:t>DC_</w:t>
            </w:r>
            <w:r w:rsidRPr="00EF5447">
              <w:rPr>
                <w:lang w:eastAsia="ja-JP"/>
              </w:rPr>
              <w:t>1</w:t>
            </w:r>
            <w:r w:rsidRPr="00EF5447">
              <w:t>-</w:t>
            </w:r>
            <w:r w:rsidRPr="00EF5447">
              <w:rPr>
                <w:lang w:eastAsia="ja-JP"/>
              </w:rPr>
              <w:t>19_n78</w:t>
            </w:r>
          </w:p>
        </w:tc>
        <w:tc>
          <w:tcPr>
            <w:tcW w:w="2952" w:type="dxa"/>
            <w:tcBorders>
              <w:top w:val="single" w:sz="4" w:space="0" w:color="auto"/>
              <w:left w:val="single" w:sz="4" w:space="0" w:color="auto"/>
              <w:bottom w:val="single" w:sz="4" w:space="0" w:color="auto"/>
              <w:right w:val="single" w:sz="4" w:space="0" w:color="auto"/>
            </w:tcBorders>
            <w:hideMark/>
          </w:tcPr>
          <w:p w14:paraId="4B9B5C44"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22F8A1A" w14:textId="77777777" w:rsidR="00BB79C5" w:rsidRPr="00EF5447" w:rsidRDefault="00BB79C5" w:rsidP="00646F6E">
            <w:pPr>
              <w:pStyle w:val="TAC"/>
              <w:rPr>
                <w:lang w:eastAsia="zh-CN"/>
              </w:rPr>
            </w:pPr>
            <w:r w:rsidRPr="00EF5447">
              <w:rPr>
                <w:lang w:eastAsia="zh-CN"/>
              </w:rPr>
              <w:t>0.5</w:t>
            </w:r>
          </w:p>
        </w:tc>
      </w:tr>
      <w:tr w:rsidR="00BB79C5" w:rsidRPr="00EF5447" w14:paraId="0C16FE4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1C3479" w14:textId="77777777" w:rsidR="00BB79C5" w:rsidRPr="00EF5447" w:rsidRDefault="00BB79C5" w:rsidP="00646F6E">
            <w:pPr>
              <w:pStyle w:val="TAC"/>
            </w:pPr>
            <w:r w:rsidRPr="00EF5447">
              <w:rPr>
                <w:lang w:eastAsia="ja-JP"/>
              </w:rPr>
              <w:t>DC</w:t>
            </w:r>
            <w:r w:rsidRPr="00EF5447">
              <w:t>_</w:t>
            </w:r>
            <w:r w:rsidRPr="00EF5447">
              <w:rPr>
                <w:lang w:eastAsia="ja-JP"/>
              </w:rPr>
              <w:t>1-19_n79</w:t>
            </w:r>
          </w:p>
        </w:tc>
        <w:tc>
          <w:tcPr>
            <w:tcW w:w="2952" w:type="dxa"/>
            <w:tcBorders>
              <w:top w:val="single" w:sz="4" w:space="0" w:color="auto"/>
              <w:left w:val="single" w:sz="4" w:space="0" w:color="auto"/>
              <w:bottom w:val="single" w:sz="4" w:space="0" w:color="auto"/>
              <w:right w:val="single" w:sz="4" w:space="0" w:color="auto"/>
            </w:tcBorders>
            <w:hideMark/>
          </w:tcPr>
          <w:p w14:paraId="2B15E93D" w14:textId="77777777" w:rsidR="00BB79C5" w:rsidRPr="00EF5447" w:rsidRDefault="00BB79C5" w:rsidP="00646F6E">
            <w:pPr>
              <w:pStyle w:val="TAC"/>
              <w:rPr>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2A1967D" w14:textId="77777777" w:rsidR="00BB79C5" w:rsidRPr="00EF5447" w:rsidRDefault="00BB79C5" w:rsidP="00646F6E">
            <w:pPr>
              <w:pStyle w:val="TAC"/>
              <w:rPr>
                <w:lang w:eastAsia="zh-CN"/>
              </w:rPr>
            </w:pPr>
            <w:r w:rsidRPr="00EF5447">
              <w:rPr>
                <w:lang w:eastAsia="zh-CN"/>
              </w:rPr>
              <w:t>0.3</w:t>
            </w:r>
          </w:p>
        </w:tc>
      </w:tr>
      <w:tr w:rsidR="00BB79C5" w:rsidRPr="00EF5447" w14:paraId="40A551E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25742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E52FBB" w14:textId="77777777" w:rsidR="00BB79C5" w:rsidRPr="00EF5447" w:rsidRDefault="00BB79C5" w:rsidP="00646F6E">
            <w:pPr>
              <w:pStyle w:val="TAC"/>
              <w:rPr>
                <w:lang w:eastAsia="ja-JP"/>
              </w:rPr>
            </w:pPr>
            <w:r w:rsidRPr="00EF5447">
              <w:rPr>
                <w:lang w:eastAsia="ja-JP"/>
              </w:rPr>
              <w:t>19</w:t>
            </w:r>
          </w:p>
        </w:tc>
        <w:tc>
          <w:tcPr>
            <w:tcW w:w="2952" w:type="dxa"/>
            <w:tcBorders>
              <w:top w:val="single" w:sz="4" w:space="0" w:color="auto"/>
              <w:left w:val="single" w:sz="4" w:space="0" w:color="auto"/>
              <w:bottom w:val="single" w:sz="4" w:space="0" w:color="auto"/>
              <w:right w:val="single" w:sz="4" w:space="0" w:color="auto"/>
            </w:tcBorders>
            <w:hideMark/>
          </w:tcPr>
          <w:p w14:paraId="5F64FF5C" w14:textId="77777777" w:rsidR="00BB79C5" w:rsidRPr="00EF5447" w:rsidRDefault="00BB79C5" w:rsidP="00646F6E">
            <w:pPr>
              <w:pStyle w:val="TAC"/>
              <w:rPr>
                <w:lang w:eastAsia="zh-CN"/>
              </w:rPr>
            </w:pPr>
            <w:r w:rsidRPr="00EF5447">
              <w:rPr>
                <w:lang w:eastAsia="zh-CN"/>
              </w:rPr>
              <w:t>0.3</w:t>
            </w:r>
          </w:p>
        </w:tc>
      </w:tr>
      <w:tr w:rsidR="00BB79C5" w:rsidRPr="00EF5447" w14:paraId="1BCA069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142D5F8" w14:textId="77777777" w:rsidR="00BB79C5" w:rsidRPr="00EF5447" w:rsidRDefault="00BB79C5" w:rsidP="00646F6E">
            <w:pPr>
              <w:pStyle w:val="TAC"/>
            </w:pPr>
            <w:r w:rsidRPr="00EF5447">
              <w:t>DC_1-20_n28</w:t>
            </w:r>
          </w:p>
        </w:tc>
        <w:tc>
          <w:tcPr>
            <w:tcW w:w="2952" w:type="dxa"/>
            <w:tcBorders>
              <w:top w:val="single" w:sz="4" w:space="0" w:color="auto"/>
              <w:left w:val="single" w:sz="4" w:space="0" w:color="auto"/>
              <w:bottom w:val="single" w:sz="4" w:space="0" w:color="auto"/>
              <w:right w:val="single" w:sz="4" w:space="0" w:color="auto"/>
            </w:tcBorders>
            <w:hideMark/>
          </w:tcPr>
          <w:p w14:paraId="1C174B89" w14:textId="77777777" w:rsidR="00BB79C5" w:rsidRPr="00EF5447" w:rsidRDefault="00BB79C5" w:rsidP="00646F6E">
            <w:pPr>
              <w:pStyle w:val="TAC"/>
              <w:rPr>
                <w:lang w:eastAsia="ja-JP"/>
              </w:rPr>
            </w:pPr>
            <w:r w:rsidRPr="00EF5447">
              <w:rPr>
                <w:lang w:eastAsia="ja-JP"/>
              </w:rPr>
              <w:t>20</w:t>
            </w:r>
          </w:p>
        </w:tc>
        <w:tc>
          <w:tcPr>
            <w:tcW w:w="2952" w:type="dxa"/>
            <w:tcBorders>
              <w:top w:val="single" w:sz="4" w:space="0" w:color="auto"/>
              <w:left w:val="single" w:sz="4" w:space="0" w:color="auto"/>
              <w:bottom w:val="single" w:sz="4" w:space="0" w:color="auto"/>
              <w:right w:val="single" w:sz="4" w:space="0" w:color="auto"/>
            </w:tcBorders>
            <w:hideMark/>
          </w:tcPr>
          <w:p w14:paraId="44B98256" w14:textId="77777777" w:rsidR="00BB79C5" w:rsidRPr="00EF5447" w:rsidRDefault="00BB79C5" w:rsidP="00646F6E">
            <w:pPr>
              <w:pStyle w:val="TAC"/>
              <w:rPr>
                <w:lang w:eastAsia="zh-CN"/>
              </w:rPr>
            </w:pPr>
            <w:r w:rsidRPr="00EF5447">
              <w:rPr>
                <w:lang w:eastAsia="zh-CN"/>
              </w:rPr>
              <w:t>0.2</w:t>
            </w:r>
          </w:p>
        </w:tc>
      </w:tr>
      <w:tr w:rsidR="00BB79C5" w:rsidRPr="00EF5447" w14:paraId="53CE9F3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6BB78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F6CACBB" w14:textId="77777777" w:rsidR="00BB79C5" w:rsidRPr="00EF5447" w:rsidRDefault="00BB79C5" w:rsidP="00646F6E">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72B50FB" w14:textId="77777777" w:rsidR="00BB79C5" w:rsidRPr="00EF5447" w:rsidRDefault="00BB79C5" w:rsidP="00646F6E">
            <w:pPr>
              <w:pStyle w:val="TAC"/>
              <w:rPr>
                <w:lang w:eastAsia="zh-CN"/>
              </w:rPr>
            </w:pPr>
            <w:r w:rsidRPr="00EF5447">
              <w:rPr>
                <w:lang w:eastAsia="zh-CN"/>
              </w:rPr>
              <w:t>0.2</w:t>
            </w:r>
          </w:p>
        </w:tc>
      </w:tr>
      <w:tr w:rsidR="00BB79C5" w:rsidRPr="00EF5447" w14:paraId="7B8C512F"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8BF393B" w14:textId="77777777" w:rsidR="00BB79C5" w:rsidRPr="00EF5447" w:rsidRDefault="00BB79C5" w:rsidP="00646F6E">
            <w:pPr>
              <w:pStyle w:val="TAC"/>
            </w:pPr>
            <w:r w:rsidRPr="00EF5447">
              <w:t>DC_</w:t>
            </w:r>
            <w:r w:rsidRPr="00EF5447">
              <w:rPr>
                <w:lang w:eastAsia="ja-JP"/>
              </w:rPr>
              <w:t>1</w:t>
            </w:r>
            <w:r w:rsidRPr="00EF5447">
              <w:t>-</w:t>
            </w:r>
            <w:r w:rsidRPr="00EF5447">
              <w:rPr>
                <w:lang w:eastAsia="zh-CN"/>
              </w:rPr>
              <w:t>20</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B035903" w14:textId="77777777" w:rsidR="00BB79C5" w:rsidRPr="00EF5447" w:rsidRDefault="00BB79C5" w:rsidP="00646F6E">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7A93FD" w14:textId="77777777" w:rsidR="00BB79C5" w:rsidRPr="00EF5447" w:rsidRDefault="00BB79C5" w:rsidP="00646F6E">
            <w:pPr>
              <w:pStyle w:val="TAC"/>
              <w:rPr>
                <w:lang w:eastAsia="zh-CN"/>
              </w:rPr>
            </w:pPr>
            <w:r w:rsidRPr="00EF5447">
              <w:rPr>
                <w:lang w:eastAsia="zh-CN"/>
              </w:rPr>
              <w:t>0.5</w:t>
            </w:r>
          </w:p>
        </w:tc>
      </w:tr>
      <w:tr w:rsidR="00BB79C5" w:rsidRPr="00EF5447" w14:paraId="518C73C8"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1137714" w14:textId="77777777" w:rsidR="00BB79C5" w:rsidRPr="00EF5447" w:rsidRDefault="00BB79C5" w:rsidP="00646F6E">
            <w:pPr>
              <w:pStyle w:val="TAC"/>
            </w:pPr>
            <w:r w:rsidRPr="00884EF7">
              <w:rPr>
                <w:rFonts w:cs="Arial" w:hint="eastAsia"/>
                <w:lang w:eastAsia="ja-JP"/>
              </w:rPr>
              <w:t>DC_1-21_n28</w:t>
            </w:r>
          </w:p>
        </w:tc>
        <w:tc>
          <w:tcPr>
            <w:tcW w:w="2952" w:type="dxa"/>
            <w:tcBorders>
              <w:top w:val="single" w:sz="4" w:space="0" w:color="auto"/>
              <w:left w:val="single" w:sz="4" w:space="0" w:color="auto"/>
              <w:bottom w:val="single" w:sz="4" w:space="0" w:color="auto"/>
              <w:right w:val="single" w:sz="4" w:space="0" w:color="auto"/>
            </w:tcBorders>
            <w:vAlign w:val="center"/>
          </w:tcPr>
          <w:p w14:paraId="72CC0F9B" w14:textId="77777777" w:rsidR="00BB79C5" w:rsidRPr="00EF5447" w:rsidRDefault="00BB79C5" w:rsidP="00646F6E">
            <w:pPr>
              <w:pStyle w:val="TAC"/>
              <w:rPr>
                <w:rFonts w:eastAsia="MS Mincho"/>
                <w:lang w:eastAsia="ja-JP"/>
              </w:rPr>
            </w:pPr>
            <w:r w:rsidRPr="00884EF7">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197FA93E" w14:textId="77777777" w:rsidR="00BB79C5" w:rsidRPr="00EF5447" w:rsidRDefault="00BB79C5" w:rsidP="00646F6E">
            <w:pPr>
              <w:pStyle w:val="TAC"/>
              <w:rPr>
                <w:lang w:eastAsia="zh-CN"/>
              </w:rPr>
            </w:pPr>
            <w:r w:rsidRPr="00884EF7">
              <w:rPr>
                <w:rFonts w:cs="Arial"/>
                <w:lang w:eastAsia="ja-JP"/>
              </w:rPr>
              <w:t>0.</w:t>
            </w:r>
            <w:r w:rsidRPr="00884EF7">
              <w:rPr>
                <w:rFonts w:cs="Arial" w:hint="eastAsia"/>
              </w:rPr>
              <w:t>2</w:t>
            </w:r>
          </w:p>
        </w:tc>
      </w:tr>
      <w:tr w:rsidR="00BB79C5" w:rsidRPr="00EF5447" w14:paraId="5C82945A"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42ABB5" w14:textId="77777777" w:rsidR="00BB79C5" w:rsidRPr="00EF5447" w:rsidRDefault="00BB79C5" w:rsidP="00646F6E">
            <w:pPr>
              <w:pStyle w:val="TAC"/>
            </w:pPr>
            <w:r w:rsidRPr="00EF5447">
              <w:rPr>
                <w:lang w:eastAsia="ja-JP"/>
              </w:rPr>
              <w:t>DC</w:t>
            </w:r>
            <w:r w:rsidRPr="00EF5447">
              <w:t>_</w:t>
            </w:r>
            <w:r w:rsidRPr="00EF5447">
              <w:rPr>
                <w:lang w:eastAsia="ja-JP"/>
              </w:rPr>
              <w:t>1-21_n77</w:t>
            </w:r>
          </w:p>
        </w:tc>
        <w:tc>
          <w:tcPr>
            <w:tcW w:w="2952" w:type="dxa"/>
            <w:tcBorders>
              <w:top w:val="single" w:sz="4" w:space="0" w:color="auto"/>
              <w:left w:val="single" w:sz="4" w:space="0" w:color="auto"/>
              <w:bottom w:val="single" w:sz="4" w:space="0" w:color="auto"/>
              <w:right w:val="single" w:sz="4" w:space="0" w:color="auto"/>
            </w:tcBorders>
            <w:hideMark/>
          </w:tcPr>
          <w:p w14:paraId="5CC1EF62"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7095806" w14:textId="77777777" w:rsidR="00BB79C5" w:rsidRPr="00EF5447" w:rsidRDefault="00BB79C5" w:rsidP="00646F6E">
            <w:pPr>
              <w:pStyle w:val="TAC"/>
              <w:rPr>
                <w:lang w:eastAsia="zh-CN"/>
              </w:rPr>
            </w:pPr>
            <w:r w:rsidRPr="00EF5447">
              <w:rPr>
                <w:lang w:eastAsia="zh-CN"/>
              </w:rPr>
              <w:t>0.5</w:t>
            </w:r>
          </w:p>
        </w:tc>
      </w:tr>
      <w:tr w:rsidR="00BB79C5" w:rsidRPr="00EF5447" w14:paraId="67261A2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82270D" w14:textId="77777777" w:rsidR="00BB79C5" w:rsidRPr="00EF5447" w:rsidRDefault="00BB79C5" w:rsidP="00646F6E">
            <w:pPr>
              <w:pStyle w:val="TAC"/>
            </w:pPr>
            <w:r w:rsidRPr="00EF5447">
              <w:t>DC_</w:t>
            </w:r>
            <w:r w:rsidRPr="00EF5447">
              <w:rPr>
                <w:lang w:eastAsia="ja-JP"/>
              </w:rPr>
              <w:t>1</w:t>
            </w:r>
            <w:r w:rsidRPr="00EF5447">
              <w:t>-</w:t>
            </w:r>
            <w:r w:rsidRPr="00EF5447">
              <w:rPr>
                <w:lang w:eastAsia="ja-JP"/>
              </w:rPr>
              <w:t>21_n78</w:t>
            </w:r>
          </w:p>
        </w:tc>
        <w:tc>
          <w:tcPr>
            <w:tcW w:w="2952" w:type="dxa"/>
            <w:tcBorders>
              <w:top w:val="single" w:sz="4" w:space="0" w:color="auto"/>
              <w:left w:val="single" w:sz="4" w:space="0" w:color="auto"/>
              <w:bottom w:val="single" w:sz="4" w:space="0" w:color="auto"/>
              <w:right w:val="single" w:sz="4" w:space="0" w:color="auto"/>
            </w:tcBorders>
            <w:hideMark/>
          </w:tcPr>
          <w:p w14:paraId="5420D5D8" w14:textId="77777777" w:rsidR="00BB79C5" w:rsidRPr="00EF5447" w:rsidRDefault="00BB79C5" w:rsidP="00646F6E">
            <w:pPr>
              <w:pStyle w:val="TAC"/>
              <w:rPr>
                <w:rFonts w:eastAsia="Malgun Gothic"/>
                <w:lang w:eastAsia="ko-KR"/>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0AB89B2F" w14:textId="77777777" w:rsidR="00BB79C5" w:rsidRPr="00EF5447" w:rsidRDefault="00BB79C5" w:rsidP="00646F6E">
            <w:pPr>
              <w:pStyle w:val="TAC"/>
              <w:rPr>
                <w:lang w:eastAsia="zh-CN"/>
              </w:rPr>
            </w:pPr>
            <w:r w:rsidRPr="00EF5447">
              <w:rPr>
                <w:lang w:eastAsia="zh-CN"/>
              </w:rPr>
              <w:t>0.2</w:t>
            </w:r>
          </w:p>
        </w:tc>
      </w:tr>
      <w:tr w:rsidR="00BB79C5" w:rsidRPr="00EF5447" w14:paraId="2F866FC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C5962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1EC737" w14:textId="77777777" w:rsidR="00BB79C5" w:rsidRPr="00EF5447" w:rsidRDefault="00BB79C5" w:rsidP="00646F6E">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5CD496C" w14:textId="77777777" w:rsidR="00BB79C5" w:rsidRPr="00EF5447" w:rsidRDefault="00BB79C5" w:rsidP="00646F6E">
            <w:pPr>
              <w:pStyle w:val="TAC"/>
              <w:rPr>
                <w:lang w:eastAsia="zh-CN"/>
              </w:rPr>
            </w:pPr>
            <w:r w:rsidRPr="00EF5447">
              <w:rPr>
                <w:lang w:eastAsia="zh-CN"/>
              </w:rPr>
              <w:t>0.5</w:t>
            </w:r>
          </w:p>
        </w:tc>
      </w:tr>
      <w:tr w:rsidR="00BB79C5" w:rsidRPr="00EF5447" w14:paraId="2E64102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37BF4D2" w14:textId="77777777" w:rsidR="00BB79C5" w:rsidRPr="00EF5447" w:rsidRDefault="00BB79C5" w:rsidP="00646F6E">
            <w:pPr>
              <w:pStyle w:val="TAC"/>
            </w:pPr>
            <w:r w:rsidRPr="00EF5447">
              <w:rPr>
                <w:rFonts w:cs="Arial"/>
                <w:lang w:eastAsia="ja-JP"/>
              </w:rPr>
              <w:t>DC_1-20_n38</w:t>
            </w:r>
          </w:p>
        </w:tc>
        <w:tc>
          <w:tcPr>
            <w:tcW w:w="2952" w:type="dxa"/>
            <w:tcBorders>
              <w:top w:val="single" w:sz="4" w:space="0" w:color="auto"/>
              <w:left w:val="single" w:sz="4" w:space="0" w:color="auto"/>
              <w:bottom w:val="single" w:sz="4" w:space="0" w:color="auto"/>
              <w:right w:val="single" w:sz="4" w:space="0" w:color="auto"/>
            </w:tcBorders>
            <w:vAlign w:val="center"/>
          </w:tcPr>
          <w:p w14:paraId="556C04F7" w14:textId="77777777" w:rsidR="00BB79C5" w:rsidRPr="00EF5447" w:rsidRDefault="00BB79C5" w:rsidP="00646F6E">
            <w:pPr>
              <w:pStyle w:val="TAC"/>
              <w:rPr>
                <w:lang w:eastAsia="ja-JP"/>
              </w:rPr>
            </w:pPr>
            <w:r w:rsidRPr="00EF5447">
              <w:rPr>
                <w:rFonts w:eastAsia="MS Mincho"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C07480E" w14:textId="77777777" w:rsidR="00BB79C5" w:rsidRPr="00EF5447" w:rsidRDefault="00BB79C5" w:rsidP="00646F6E">
            <w:pPr>
              <w:pStyle w:val="TAC"/>
              <w:rPr>
                <w:lang w:eastAsia="zh-CN"/>
              </w:rPr>
            </w:pPr>
            <w:r w:rsidRPr="00EF5447">
              <w:rPr>
                <w:rFonts w:cs="Arial"/>
                <w:lang w:eastAsia="zh-CN"/>
              </w:rPr>
              <w:t>0.2</w:t>
            </w:r>
          </w:p>
        </w:tc>
      </w:tr>
      <w:tr w:rsidR="00BB79C5" w:rsidRPr="00EF5447" w14:paraId="188A800E"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CBDA64" w14:textId="77777777" w:rsidR="00BB79C5" w:rsidRPr="00EF5447" w:rsidRDefault="00BB79C5" w:rsidP="00646F6E">
            <w:pPr>
              <w:pStyle w:val="TAC"/>
              <w:rPr>
                <w:lang w:eastAsia="ja-JP"/>
              </w:rPr>
            </w:pPr>
            <w:r w:rsidRPr="00EF5447">
              <w:t>DC_</w:t>
            </w:r>
            <w:r w:rsidRPr="00EF5447">
              <w:rPr>
                <w:lang w:eastAsia="ja-JP"/>
              </w:rPr>
              <w:t>1</w:t>
            </w:r>
            <w:r w:rsidRPr="00EF5447">
              <w:t>-28</w:t>
            </w:r>
            <w:r w:rsidRPr="00EF5447">
              <w:rPr>
                <w:lang w:eastAsia="ja-JP"/>
              </w:rPr>
              <w:t>-n3</w:t>
            </w:r>
          </w:p>
        </w:tc>
        <w:tc>
          <w:tcPr>
            <w:tcW w:w="2952" w:type="dxa"/>
            <w:tcBorders>
              <w:top w:val="single" w:sz="4" w:space="0" w:color="auto"/>
              <w:left w:val="single" w:sz="4" w:space="0" w:color="auto"/>
              <w:bottom w:val="single" w:sz="4" w:space="0" w:color="auto"/>
              <w:right w:val="single" w:sz="4" w:space="0" w:color="auto"/>
            </w:tcBorders>
            <w:hideMark/>
          </w:tcPr>
          <w:p w14:paraId="5A8619B3" w14:textId="77777777" w:rsidR="00BB79C5" w:rsidRPr="00EF5447" w:rsidRDefault="00BB79C5" w:rsidP="00646F6E">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594CD07" w14:textId="77777777" w:rsidR="00BB79C5" w:rsidRPr="00EF5447" w:rsidRDefault="00BB79C5" w:rsidP="00646F6E">
            <w:pPr>
              <w:pStyle w:val="TAC"/>
            </w:pPr>
            <w:r w:rsidRPr="00EF5447">
              <w:rPr>
                <w:lang w:eastAsia="ja-JP"/>
              </w:rPr>
              <w:t>0.2</w:t>
            </w:r>
          </w:p>
        </w:tc>
      </w:tr>
      <w:tr w:rsidR="00BB79C5" w:rsidRPr="00EF5447" w14:paraId="6CDB6896"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45F4BE4" w14:textId="77777777" w:rsidR="00BB79C5" w:rsidRPr="00EF5447" w:rsidRDefault="00BB79C5" w:rsidP="00646F6E">
            <w:pPr>
              <w:pStyle w:val="TAC"/>
              <w:rPr>
                <w:lang w:eastAsia="fr-FR"/>
              </w:rPr>
            </w:pPr>
            <w:r w:rsidRPr="00EF5447">
              <w:rPr>
                <w:lang w:eastAsia="ja-JP"/>
              </w:rPr>
              <w:t>DC_1-28_n7</w:t>
            </w:r>
          </w:p>
        </w:tc>
        <w:tc>
          <w:tcPr>
            <w:tcW w:w="2952" w:type="dxa"/>
            <w:tcBorders>
              <w:top w:val="single" w:sz="4" w:space="0" w:color="auto"/>
              <w:left w:val="single" w:sz="4" w:space="0" w:color="auto"/>
              <w:bottom w:val="single" w:sz="4" w:space="0" w:color="auto"/>
              <w:right w:val="single" w:sz="4" w:space="0" w:color="auto"/>
            </w:tcBorders>
            <w:hideMark/>
          </w:tcPr>
          <w:p w14:paraId="26EF2326" w14:textId="77777777" w:rsidR="00BB79C5" w:rsidRPr="00EF5447" w:rsidRDefault="00BB79C5" w:rsidP="00646F6E">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F2440EC" w14:textId="77777777" w:rsidR="00BB79C5" w:rsidRPr="00EF5447" w:rsidRDefault="00BB79C5" w:rsidP="00646F6E">
            <w:pPr>
              <w:pStyle w:val="TAC"/>
            </w:pPr>
            <w:r w:rsidRPr="00EF5447">
              <w:t>0.2</w:t>
            </w:r>
          </w:p>
        </w:tc>
      </w:tr>
      <w:tr w:rsidR="00BB79C5" w:rsidRPr="00EF5447" w14:paraId="7F61A4B0"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8482DF1" w14:textId="77777777" w:rsidR="00BB79C5" w:rsidRPr="00EF5447" w:rsidRDefault="00BB79C5" w:rsidP="00646F6E">
            <w:pPr>
              <w:pStyle w:val="TAC"/>
              <w:rPr>
                <w:lang w:eastAsia="ja-JP"/>
              </w:rPr>
            </w:pPr>
            <w:r w:rsidRPr="00EF5447">
              <w:rPr>
                <w:rFonts w:eastAsia="Malgun Gothic"/>
                <w:szCs w:val="18"/>
                <w:lang w:eastAsia="ko-KR"/>
              </w:rPr>
              <w:t>DC_1_n28-n40</w:t>
            </w:r>
          </w:p>
        </w:tc>
        <w:tc>
          <w:tcPr>
            <w:tcW w:w="2952" w:type="dxa"/>
            <w:tcBorders>
              <w:top w:val="single" w:sz="4" w:space="0" w:color="auto"/>
              <w:left w:val="single" w:sz="4" w:space="0" w:color="auto"/>
              <w:bottom w:val="single" w:sz="4" w:space="0" w:color="auto"/>
              <w:right w:val="single" w:sz="4" w:space="0" w:color="auto"/>
            </w:tcBorders>
          </w:tcPr>
          <w:p w14:paraId="44173C4F" w14:textId="77777777" w:rsidR="00BB79C5" w:rsidRPr="00EF5447" w:rsidRDefault="00BB79C5" w:rsidP="00646F6E">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A7180A9" w14:textId="77777777" w:rsidR="00BB79C5" w:rsidRPr="00EF5447" w:rsidRDefault="00BB79C5" w:rsidP="00646F6E">
            <w:pPr>
              <w:pStyle w:val="TAC"/>
            </w:pPr>
            <w:r w:rsidRPr="00EF5447">
              <w:rPr>
                <w:lang w:eastAsia="ja-JP"/>
              </w:rPr>
              <w:t>0.2</w:t>
            </w:r>
          </w:p>
        </w:tc>
      </w:tr>
      <w:tr w:rsidR="00BB79C5" w:rsidRPr="00EF5447" w14:paraId="5DA5F89D"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F7F736" w14:textId="77777777" w:rsidR="00BB79C5" w:rsidRPr="00EF5447" w:rsidRDefault="00BB79C5" w:rsidP="00646F6E">
            <w:pPr>
              <w:pStyle w:val="TAC"/>
              <w:rPr>
                <w:lang w:eastAsia="ja-JP"/>
              </w:rPr>
            </w:pPr>
            <w:r w:rsidRPr="00EF5447">
              <w:rPr>
                <w:lang w:eastAsia="ja-JP"/>
              </w:rPr>
              <w:t>DC_1-28_n40</w:t>
            </w:r>
          </w:p>
        </w:tc>
        <w:tc>
          <w:tcPr>
            <w:tcW w:w="2952" w:type="dxa"/>
            <w:tcBorders>
              <w:top w:val="single" w:sz="4" w:space="0" w:color="auto"/>
              <w:left w:val="single" w:sz="4" w:space="0" w:color="auto"/>
              <w:bottom w:val="single" w:sz="4" w:space="0" w:color="auto"/>
              <w:right w:val="single" w:sz="4" w:space="0" w:color="auto"/>
            </w:tcBorders>
            <w:hideMark/>
          </w:tcPr>
          <w:p w14:paraId="46D3B573" w14:textId="77777777" w:rsidR="00BB79C5" w:rsidRPr="00EF5447" w:rsidRDefault="00BB79C5" w:rsidP="00646F6E">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42E4C6A8" w14:textId="77777777" w:rsidR="00BB79C5" w:rsidRPr="00EF5447" w:rsidRDefault="00BB79C5" w:rsidP="00646F6E">
            <w:pPr>
              <w:pStyle w:val="TAC"/>
              <w:rPr>
                <w:lang w:eastAsia="fr-FR"/>
              </w:rPr>
            </w:pPr>
            <w:r w:rsidRPr="00EF5447">
              <w:t>0.2</w:t>
            </w:r>
          </w:p>
        </w:tc>
      </w:tr>
      <w:tr w:rsidR="00BB79C5" w:rsidRPr="00EF5447" w14:paraId="1921025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3F9A38" w14:textId="77777777" w:rsidR="00BB79C5" w:rsidRPr="00EF5447" w:rsidRDefault="00BB79C5" w:rsidP="00646F6E">
            <w:pPr>
              <w:pStyle w:val="TAC"/>
            </w:pPr>
            <w:r w:rsidRPr="00EF5447">
              <w:t>DC_</w:t>
            </w:r>
            <w:r w:rsidRPr="00EF5447">
              <w:rPr>
                <w:lang w:eastAsia="ja-JP"/>
              </w:rPr>
              <w:t>1</w:t>
            </w:r>
            <w:r w:rsidRPr="00EF5447">
              <w:t>-</w:t>
            </w:r>
            <w:r w:rsidRPr="00EF5447">
              <w:rPr>
                <w:lang w:eastAsia="ja-JP"/>
              </w:rPr>
              <w:t>28_n77</w:t>
            </w:r>
          </w:p>
        </w:tc>
        <w:tc>
          <w:tcPr>
            <w:tcW w:w="2952" w:type="dxa"/>
            <w:tcBorders>
              <w:top w:val="single" w:sz="4" w:space="0" w:color="auto"/>
              <w:left w:val="single" w:sz="4" w:space="0" w:color="auto"/>
              <w:bottom w:val="single" w:sz="4" w:space="0" w:color="auto"/>
              <w:right w:val="single" w:sz="4" w:space="0" w:color="auto"/>
            </w:tcBorders>
            <w:hideMark/>
          </w:tcPr>
          <w:p w14:paraId="7A0C217E" w14:textId="77777777" w:rsidR="00BB79C5" w:rsidRPr="00EF5447" w:rsidRDefault="00BB79C5" w:rsidP="00646F6E">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3E6DE618" w14:textId="77777777" w:rsidR="00BB79C5" w:rsidRPr="00EF5447" w:rsidRDefault="00BB79C5" w:rsidP="00646F6E">
            <w:pPr>
              <w:pStyle w:val="TAC"/>
              <w:rPr>
                <w:lang w:eastAsia="zh-CN"/>
              </w:rPr>
            </w:pPr>
            <w:r w:rsidRPr="00EF5447">
              <w:rPr>
                <w:lang w:eastAsia="ja-JP"/>
              </w:rPr>
              <w:t>0.2</w:t>
            </w:r>
          </w:p>
        </w:tc>
      </w:tr>
      <w:tr w:rsidR="00BB79C5" w:rsidRPr="00EF5447" w14:paraId="4BF37D4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643C85"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A727D86"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5467B43" w14:textId="77777777" w:rsidR="00BB79C5" w:rsidRPr="00EF5447" w:rsidRDefault="00BB79C5" w:rsidP="00646F6E">
            <w:pPr>
              <w:pStyle w:val="TAC"/>
              <w:rPr>
                <w:lang w:eastAsia="zh-CN"/>
              </w:rPr>
            </w:pPr>
            <w:r w:rsidRPr="00EF5447">
              <w:rPr>
                <w:lang w:eastAsia="ja-JP"/>
              </w:rPr>
              <w:t>0.5</w:t>
            </w:r>
          </w:p>
        </w:tc>
      </w:tr>
      <w:tr w:rsidR="00BB79C5" w:rsidRPr="00EF5447" w14:paraId="5FB1518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71AC325" w14:textId="77777777" w:rsidR="00BB79C5" w:rsidRPr="00EF5447" w:rsidRDefault="00BB79C5" w:rsidP="00646F6E">
            <w:pPr>
              <w:pStyle w:val="TAC"/>
              <w:rPr>
                <w:lang w:eastAsia="fr-FR"/>
              </w:rPr>
            </w:pPr>
            <w:r w:rsidRPr="00EF5447">
              <w:rPr>
                <w:rFonts w:eastAsia="Malgun Gothic"/>
                <w:lang w:eastAsia="ko-KR"/>
              </w:rPr>
              <w:t>DC_1_n28-n77</w:t>
            </w:r>
          </w:p>
        </w:tc>
        <w:tc>
          <w:tcPr>
            <w:tcW w:w="2952" w:type="dxa"/>
            <w:tcBorders>
              <w:top w:val="single" w:sz="4" w:space="0" w:color="auto"/>
              <w:left w:val="single" w:sz="4" w:space="0" w:color="auto"/>
              <w:bottom w:val="single" w:sz="4" w:space="0" w:color="auto"/>
              <w:right w:val="single" w:sz="4" w:space="0" w:color="auto"/>
            </w:tcBorders>
          </w:tcPr>
          <w:p w14:paraId="38BD49EB" w14:textId="77777777" w:rsidR="00BB79C5" w:rsidRPr="00EF5447" w:rsidRDefault="00BB79C5" w:rsidP="00646F6E">
            <w:pPr>
              <w:pStyle w:val="TAC"/>
              <w:rPr>
                <w:lang w:eastAsia="ja-JP"/>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tcPr>
          <w:p w14:paraId="50C9904A" w14:textId="77777777" w:rsidR="00BB79C5" w:rsidRPr="00EF5447" w:rsidRDefault="00BB79C5" w:rsidP="00646F6E">
            <w:pPr>
              <w:pStyle w:val="TAC"/>
              <w:rPr>
                <w:lang w:eastAsia="ja-JP"/>
              </w:rPr>
            </w:pPr>
            <w:r w:rsidRPr="00EF5447">
              <w:t>0.2</w:t>
            </w:r>
          </w:p>
        </w:tc>
      </w:tr>
      <w:tr w:rsidR="00BB79C5" w:rsidRPr="00EF5447" w14:paraId="2971076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090ADE9"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96C9AA3" w14:textId="77777777" w:rsidR="00BB79C5" w:rsidRPr="00EF5447" w:rsidRDefault="00BB79C5" w:rsidP="00646F6E">
            <w:pPr>
              <w:pStyle w:val="TAC"/>
              <w:rPr>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tcPr>
          <w:p w14:paraId="167534A3" w14:textId="77777777" w:rsidR="00BB79C5" w:rsidRPr="00EF5447" w:rsidRDefault="00BB79C5" w:rsidP="00646F6E">
            <w:pPr>
              <w:pStyle w:val="TAC"/>
              <w:rPr>
                <w:lang w:eastAsia="ja-JP"/>
              </w:rPr>
            </w:pPr>
            <w:r w:rsidRPr="00EF5447">
              <w:t>0.2</w:t>
            </w:r>
          </w:p>
        </w:tc>
      </w:tr>
      <w:tr w:rsidR="00BB79C5" w:rsidRPr="00EF5447" w14:paraId="63BD835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0354750"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6FDCCE9" w14:textId="77777777" w:rsidR="00BB79C5" w:rsidRPr="00EF5447" w:rsidRDefault="00BB79C5" w:rsidP="00646F6E">
            <w:pPr>
              <w:pStyle w:val="TAC"/>
              <w:rPr>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11AAE26F" w14:textId="77777777" w:rsidR="00BB79C5" w:rsidRPr="00EF5447" w:rsidRDefault="00BB79C5" w:rsidP="00646F6E">
            <w:pPr>
              <w:pStyle w:val="TAC"/>
              <w:rPr>
                <w:lang w:eastAsia="ja-JP"/>
              </w:rPr>
            </w:pPr>
            <w:r w:rsidRPr="00EF5447">
              <w:t>0.5</w:t>
            </w:r>
          </w:p>
        </w:tc>
      </w:tr>
      <w:tr w:rsidR="00BB79C5" w:rsidRPr="00EF5447" w14:paraId="08FC0C2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8651B63" w14:textId="77777777" w:rsidR="00BB79C5" w:rsidRPr="00EF5447" w:rsidRDefault="00BB79C5" w:rsidP="00646F6E">
            <w:pPr>
              <w:pStyle w:val="TAC"/>
              <w:rPr>
                <w:lang w:eastAsia="ja-JP"/>
              </w:rPr>
            </w:pPr>
            <w:r w:rsidRPr="00EF5447">
              <w:t>DC_</w:t>
            </w:r>
            <w:r w:rsidRPr="00EF5447">
              <w:rPr>
                <w:lang w:eastAsia="ja-JP"/>
              </w:rPr>
              <w:t>1</w:t>
            </w:r>
            <w:r w:rsidRPr="00EF5447">
              <w:t>-</w:t>
            </w:r>
            <w:r w:rsidRPr="00EF5447">
              <w:rPr>
                <w:lang w:eastAsia="ja-JP"/>
              </w:rPr>
              <w:t>28_n78</w:t>
            </w:r>
          </w:p>
          <w:p w14:paraId="59D8A34B" w14:textId="77777777" w:rsidR="00BB79C5" w:rsidRPr="00EF5447" w:rsidRDefault="00BB79C5" w:rsidP="00646F6E">
            <w:pPr>
              <w:pStyle w:val="TAC"/>
            </w:pPr>
            <w:r w:rsidRPr="00EF5447">
              <w:rPr>
                <w:rFonts w:eastAsia="Malgun Gothic"/>
                <w:lang w:eastAsia="ko-KR"/>
              </w:rPr>
              <w:t>DC_1_n28-n78</w:t>
            </w:r>
          </w:p>
        </w:tc>
        <w:tc>
          <w:tcPr>
            <w:tcW w:w="2952" w:type="dxa"/>
            <w:tcBorders>
              <w:top w:val="single" w:sz="4" w:space="0" w:color="auto"/>
              <w:left w:val="single" w:sz="4" w:space="0" w:color="auto"/>
              <w:bottom w:val="single" w:sz="4" w:space="0" w:color="auto"/>
              <w:right w:val="single" w:sz="4" w:space="0" w:color="auto"/>
            </w:tcBorders>
            <w:hideMark/>
          </w:tcPr>
          <w:p w14:paraId="66FD57AD" w14:textId="77777777" w:rsidR="00BB79C5" w:rsidRPr="00EF5447" w:rsidRDefault="00BB79C5" w:rsidP="00646F6E">
            <w:pPr>
              <w:pStyle w:val="TAC"/>
              <w:rPr>
                <w:lang w:eastAsia="ja-JP"/>
              </w:rPr>
            </w:pPr>
            <w:r w:rsidRPr="00EF5447">
              <w:rPr>
                <w:lang w:eastAsia="ja-JP"/>
              </w:rPr>
              <w:t>28 or n28</w:t>
            </w:r>
          </w:p>
        </w:tc>
        <w:tc>
          <w:tcPr>
            <w:tcW w:w="2952" w:type="dxa"/>
            <w:tcBorders>
              <w:top w:val="single" w:sz="4" w:space="0" w:color="auto"/>
              <w:left w:val="single" w:sz="4" w:space="0" w:color="auto"/>
              <w:bottom w:val="single" w:sz="4" w:space="0" w:color="auto"/>
              <w:right w:val="single" w:sz="4" w:space="0" w:color="auto"/>
            </w:tcBorders>
            <w:hideMark/>
          </w:tcPr>
          <w:p w14:paraId="2019631D" w14:textId="77777777" w:rsidR="00BB79C5" w:rsidRPr="00EF5447" w:rsidRDefault="00BB79C5" w:rsidP="00646F6E">
            <w:pPr>
              <w:pStyle w:val="TAC"/>
              <w:rPr>
                <w:lang w:eastAsia="zh-CN"/>
              </w:rPr>
            </w:pPr>
            <w:r w:rsidRPr="00EF5447">
              <w:rPr>
                <w:lang w:eastAsia="ja-JP"/>
              </w:rPr>
              <w:t>0.2</w:t>
            </w:r>
          </w:p>
        </w:tc>
      </w:tr>
      <w:tr w:rsidR="00BB79C5" w:rsidRPr="00EF5447" w14:paraId="2DCF9C2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86B0BF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DB797E4"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74ADB66" w14:textId="77777777" w:rsidR="00BB79C5" w:rsidRPr="00EF5447" w:rsidRDefault="00BB79C5" w:rsidP="00646F6E">
            <w:pPr>
              <w:pStyle w:val="TAC"/>
              <w:rPr>
                <w:lang w:eastAsia="zh-CN"/>
              </w:rPr>
            </w:pPr>
            <w:r w:rsidRPr="00EF5447">
              <w:rPr>
                <w:lang w:eastAsia="ja-JP"/>
              </w:rPr>
              <w:t>0.5</w:t>
            </w:r>
          </w:p>
        </w:tc>
      </w:tr>
      <w:tr w:rsidR="00BB79C5" w:rsidRPr="00EF5447" w14:paraId="3C63B4C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A6D55F" w14:textId="77777777" w:rsidR="00BB79C5" w:rsidRPr="00EF5447" w:rsidRDefault="00BB79C5" w:rsidP="00646F6E">
            <w:pPr>
              <w:pStyle w:val="TAC"/>
              <w:rPr>
                <w:szCs w:val="18"/>
              </w:rPr>
            </w:pPr>
            <w:r w:rsidRPr="00EF5447">
              <w:rPr>
                <w:rFonts w:eastAsia="Malgun Gothic"/>
                <w:lang w:eastAsia="ko-KR"/>
              </w:rPr>
              <w:t>DC_1_n28-n79</w:t>
            </w:r>
          </w:p>
        </w:tc>
        <w:tc>
          <w:tcPr>
            <w:tcW w:w="2952" w:type="dxa"/>
            <w:tcBorders>
              <w:top w:val="single" w:sz="4" w:space="0" w:color="auto"/>
              <w:left w:val="single" w:sz="4" w:space="0" w:color="auto"/>
              <w:bottom w:val="single" w:sz="4" w:space="0" w:color="auto"/>
              <w:right w:val="single" w:sz="4" w:space="0" w:color="auto"/>
            </w:tcBorders>
            <w:hideMark/>
          </w:tcPr>
          <w:p w14:paraId="6B545661" w14:textId="77777777" w:rsidR="00BB79C5" w:rsidRPr="00EF5447" w:rsidRDefault="00BB79C5" w:rsidP="00646F6E">
            <w:pPr>
              <w:pStyle w:val="TAC"/>
              <w:rPr>
                <w:szCs w:val="18"/>
                <w:lang w:eastAsia="ja-JP"/>
              </w:rPr>
            </w:pPr>
            <w:r w:rsidRPr="00EF5447">
              <w:rPr>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1D82C246" w14:textId="77777777" w:rsidR="00BB79C5" w:rsidRPr="00EF5447" w:rsidRDefault="00BB79C5" w:rsidP="00646F6E">
            <w:pPr>
              <w:pStyle w:val="TAC"/>
              <w:rPr>
                <w:szCs w:val="18"/>
                <w:lang w:eastAsia="ja-JP"/>
              </w:rPr>
            </w:pPr>
            <w:r>
              <w:rPr>
                <w:lang w:eastAsia="ja-JP"/>
              </w:rPr>
              <w:t>0</w:t>
            </w:r>
          </w:p>
        </w:tc>
      </w:tr>
      <w:tr w:rsidR="00BB79C5" w:rsidRPr="00EF5447" w14:paraId="03653AD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1BC6E2"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3CA99E99" w14:textId="77777777" w:rsidR="00BB79C5" w:rsidRPr="00EF5447" w:rsidRDefault="00BB79C5" w:rsidP="00646F6E">
            <w:pPr>
              <w:pStyle w:val="TAC"/>
              <w:rPr>
                <w:szCs w:val="18"/>
                <w:lang w:eastAsia="ja-JP"/>
              </w:rPr>
            </w:pPr>
            <w:r>
              <w:rPr>
                <w:lang w:eastAsia="ja-JP"/>
              </w:rPr>
              <w:t>n</w:t>
            </w: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2362CE5" w14:textId="77777777" w:rsidR="00BB79C5" w:rsidRPr="00EF5447" w:rsidRDefault="00BB79C5" w:rsidP="00646F6E">
            <w:pPr>
              <w:pStyle w:val="TAC"/>
              <w:rPr>
                <w:szCs w:val="18"/>
                <w:lang w:eastAsia="ja-JP"/>
              </w:rPr>
            </w:pPr>
            <w:r>
              <w:rPr>
                <w:lang w:eastAsia="ja-JP"/>
              </w:rPr>
              <w:t>0.2</w:t>
            </w:r>
          </w:p>
        </w:tc>
      </w:tr>
      <w:tr w:rsidR="00BB79C5" w:rsidRPr="00EF5447" w14:paraId="137B7DA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D8E0D6F" w14:textId="77777777" w:rsidR="00BB79C5" w:rsidRPr="00EF5447" w:rsidRDefault="00BB79C5" w:rsidP="00646F6E">
            <w:pPr>
              <w:pStyle w:val="TAC"/>
              <w:rPr>
                <w:szCs w:val="18"/>
              </w:rPr>
            </w:pPr>
            <w:r>
              <w:rPr>
                <w:lang w:eastAsia="ko-KR"/>
              </w:rPr>
              <w:t>DC_1-32</w:t>
            </w:r>
            <w:r w:rsidRPr="00070B23">
              <w:rPr>
                <w:lang w:eastAsia="ko-KR"/>
              </w:rPr>
              <w:t>_n28</w:t>
            </w:r>
          </w:p>
        </w:tc>
        <w:tc>
          <w:tcPr>
            <w:tcW w:w="2952" w:type="dxa"/>
            <w:tcBorders>
              <w:top w:val="single" w:sz="4" w:space="0" w:color="auto"/>
              <w:left w:val="single" w:sz="4" w:space="0" w:color="auto"/>
              <w:bottom w:val="single" w:sz="4" w:space="0" w:color="auto"/>
              <w:right w:val="single" w:sz="4" w:space="0" w:color="auto"/>
            </w:tcBorders>
          </w:tcPr>
          <w:p w14:paraId="2DA64D4B" w14:textId="77777777" w:rsidR="00BB79C5" w:rsidRPr="00EF5447" w:rsidRDefault="00BB79C5" w:rsidP="00646F6E">
            <w:pPr>
              <w:pStyle w:val="TAC"/>
              <w:rPr>
                <w:lang w:eastAsia="ja-JP"/>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FEFF449" w14:textId="77777777" w:rsidR="00BB79C5" w:rsidRPr="00EF5447" w:rsidRDefault="00BB79C5" w:rsidP="00646F6E">
            <w:pPr>
              <w:pStyle w:val="TAC"/>
              <w:rPr>
                <w:lang w:eastAsia="ja-JP"/>
              </w:rPr>
            </w:pPr>
            <w:r>
              <w:rPr>
                <w:rFonts w:eastAsia="MS Mincho"/>
                <w:lang w:eastAsia="ja-JP"/>
              </w:rPr>
              <w:t>0.2</w:t>
            </w:r>
          </w:p>
        </w:tc>
      </w:tr>
      <w:tr w:rsidR="00BB79C5" w:rsidRPr="00EF5447" w14:paraId="132C0B16"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38FF6B7" w14:textId="77777777" w:rsidR="00BB79C5" w:rsidRPr="00EF5447" w:rsidRDefault="00BB79C5" w:rsidP="00646F6E">
            <w:pPr>
              <w:pStyle w:val="TAC"/>
              <w:rPr>
                <w:szCs w:val="18"/>
              </w:rPr>
            </w:pPr>
            <w:r w:rsidRPr="00EF5447">
              <w:rPr>
                <w:rFonts w:eastAsia="Malgun Gothic"/>
                <w:lang w:eastAsia="ko-KR"/>
              </w:rPr>
              <w:t>DC_1-32_n78</w:t>
            </w:r>
          </w:p>
        </w:tc>
        <w:tc>
          <w:tcPr>
            <w:tcW w:w="2952" w:type="dxa"/>
            <w:tcBorders>
              <w:top w:val="single" w:sz="4" w:space="0" w:color="auto"/>
              <w:left w:val="single" w:sz="4" w:space="0" w:color="auto"/>
              <w:bottom w:val="single" w:sz="4" w:space="0" w:color="auto"/>
              <w:right w:val="single" w:sz="4" w:space="0" w:color="auto"/>
            </w:tcBorders>
            <w:hideMark/>
          </w:tcPr>
          <w:p w14:paraId="44F880CE" w14:textId="77777777" w:rsidR="00BB79C5" w:rsidRPr="00EF5447" w:rsidRDefault="00BB79C5" w:rsidP="00646F6E">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0C722CC4" w14:textId="77777777" w:rsidR="00BB79C5" w:rsidRPr="00EF5447" w:rsidRDefault="00BB79C5" w:rsidP="00646F6E">
            <w:pPr>
              <w:pStyle w:val="TAC"/>
              <w:rPr>
                <w:lang w:eastAsia="ja-JP"/>
              </w:rPr>
            </w:pPr>
            <w:r w:rsidRPr="00EF5447">
              <w:rPr>
                <w:lang w:eastAsia="zh-CN"/>
              </w:rPr>
              <w:t>0.5</w:t>
            </w:r>
          </w:p>
        </w:tc>
      </w:tr>
      <w:tr w:rsidR="00BB79C5" w:rsidRPr="00EF5447" w14:paraId="3FCBEB0B"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BB20118" w14:textId="77777777" w:rsidR="00BB79C5" w:rsidRPr="00EF5447" w:rsidRDefault="00BB79C5" w:rsidP="00646F6E">
            <w:pPr>
              <w:pStyle w:val="TAC"/>
              <w:rPr>
                <w:rFonts w:eastAsia="Malgun Gothic"/>
                <w:lang w:eastAsia="ko-KR"/>
              </w:rPr>
            </w:pPr>
            <w:r>
              <w:rPr>
                <w:rFonts w:cs="Arial"/>
              </w:rPr>
              <w:t>DC_1-38_n28</w:t>
            </w:r>
          </w:p>
        </w:tc>
        <w:tc>
          <w:tcPr>
            <w:tcW w:w="2952" w:type="dxa"/>
            <w:tcBorders>
              <w:top w:val="single" w:sz="4" w:space="0" w:color="auto"/>
              <w:left w:val="single" w:sz="4" w:space="0" w:color="auto"/>
              <w:bottom w:val="single" w:sz="4" w:space="0" w:color="auto"/>
              <w:right w:val="single" w:sz="4" w:space="0" w:color="auto"/>
            </w:tcBorders>
            <w:vAlign w:val="center"/>
          </w:tcPr>
          <w:p w14:paraId="16E0AEBE" w14:textId="77777777" w:rsidR="00BB79C5" w:rsidRPr="00EF5447" w:rsidRDefault="00BB79C5" w:rsidP="00646F6E">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449C6B44" w14:textId="77777777" w:rsidR="00BB79C5" w:rsidRPr="00EF5447" w:rsidRDefault="00BB79C5" w:rsidP="00646F6E">
            <w:pPr>
              <w:pStyle w:val="TAC"/>
              <w:rPr>
                <w:lang w:eastAsia="zh-CN"/>
              </w:rPr>
            </w:pPr>
            <w:r>
              <w:rPr>
                <w:rFonts w:cs="Arial"/>
              </w:rPr>
              <w:t>0.2</w:t>
            </w:r>
          </w:p>
        </w:tc>
      </w:tr>
      <w:tr w:rsidR="00BB79C5" w14:paraId="4435B98F"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D04C896" w14:textId="77777777" w:rsidR="00BB79C5" w:rsidRDefault="00BB79C5" w:rsidP="00646F6E">
            <w:pPr>
              <w:pStyle w:val="TAC"/>
              <w:rPr>
                <w:rFonts w:cs="Arial"/>
              </w:rPr>
            </w:pPr>
            <w:r>
              <w:rPr>
                <w:rFonts w:cs="Arial"/>
                <w:lang w:val="zh-CN" w:eastAsia="zh-TW"/>
              </w:rPr>
              <w:t>DC_</w:t>
            </w:r>
            <w:r>
              <w:rPr>
                <w:rFonts w:cs="Arial" w:hint="eastAsia"/>
                <w:lang w:val="en-US" w:eastAsia="zh-CN"/>
              </w:rPr>
              <w:t>1</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0B8FCFD4" w14:textId="77777777" w:rsidR="00BB79C5" w:rsidRDefault="00BB79C5" w:rsidP="00646F6E">
            <w:pPr>
              <w:pStyle w:val="TAC"/>
              <w:rPr>
                <w:rFonts w:cs="Arial"/>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724A75F" w14:textId="77777777" w:rsidR="00BB79C5" w:rsidRDefault="00BB79C5" w:rsidP="00646F6E">
            <w:pPr>
              <w:pStyle w:val="TAC"/>
              <w:rPr>
                <w:rFonts w:cs="Arial"/>
              </w:rPr>
            </w:pPr>
            <w:r>
              <w:rPr>
                <w:rFonts w:cs="Arial"/>
                <w:szCs w:val="18"/>
                <w:lang w:eastAsia="ja-JP"/>
              </w:rPr>
              <w:t>0</w:t>
            </w:r>
            <w:r>
              <w:rPr>
                <w:rFonts w:cs="Arial" w:hint="eastAsia"/>
                <w:szCs w:val="18"/>
                <w:lang w:val="en-US" w:eastAsia="zh-CN"/>
              </w:rPr>
              <w:t>.5</w:t>
            </w:r>
          </w:p>
        </w:tc>
      </w:tr>
      <w:tr w:rsidR="00BB79C5" w:rsidRPr="00EF5447" w14:paraId="07EAE0CD"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5C1C78D1" w14:textId="77777777" w:rsidR="00BB79C5" w:rsidRPr="00EF5447" w:rsidRDefault="00BB79C5" w:rsidP="00646F6E">
            <w:pPr>
              <w:pStyle w:val="TAC"/>
              <w:rPr>
                <w:rFonts w:eastAsia="Malgun Gothic"/>
                <w:lang w:eastAsia="ko-KR"/>
              </w:rPr>
            </w:pPr>
            <w:r>
              <w:t>DC_</w:t>
            </w:r>
            <w:r>
              <w:rPr>
                <w:lang w:eastAsia="ja-JP"/>
              </w:rPr>
              <w:t>1</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B53C9E9" w14:textId="77777777" w:rsidR="00BB79C5" w:rsidRPr="00EF5447" w:rsidRDefault="00BB79C5" w:rsidP="00646F6E">
            <w:pPr>
              <w:pStyle w:val="TAC"/>
              <w:rPr>
                <w:lang w:eastAsia="zh-CN"/>
              </w:rPr>
            </w:pPr>
            <w:r>
              <w:rPr>
                <w:lang w:eastAsia="ja-JP"/>
              </w:rPr>
              <w:t>1</w:t>
            </w:r>
          </w:p>
        </w:tc>
        <w:tc>
          <w:tcPr>
            <w:tcW w:w="2952" w:type="dxa"/>
            <w:tcBorders>
              <w:top w:val="single" w:sz="4" w:space="0" w:color="auto"/>
              <w:left w:val="single" w:sz="4" w:space="0" w:color="auto"/>
              <w:bottom w:val="single" w:sz="4" w:space="0" w:color="auto"/>
              <w:right w:val="single" w:sz="4" w:space="0" w:color="auto"/>
            </w:tcBorders>
          </w:tcPr>
          <w:p w14:paraId="6875BD45" w14:textId="77777777" w:rsidR="00BB79C5" w:rsidRPr="00EF5447" w:rsidRDefault="00BB79C5" w:rsidP="00646F6E">
            <w:pPr>
              <w:pStyle w:val="TAC"/>
              <w:rPr>
                <w:lang w:eastAsia="zh-CN"/>
              </w:rPr>
            </w:pPr>
            <w:r>
              <w:t>0.2</w:t>
            </w:r>
          </w:p>
        </w:tc>
      </w:tr>
      <w:tr w:rsidR="00BB79C5" w:rsidRPr="00EF5447" w14:paraId="6789F30D" w14:textId="77777777" w:rsidTr="00646F6E">
        <w:trPr>
          <w:trHeight w:val="187"/>
          <w:jc w:val="center"/>
        </w:trPr>
        <w:tc>
          <w:tcPr>
            <w:tcW w:w="2221" w:type="dxa"/>
            <w:tcBorders>
              <w:top w:val="nil"/>
              <w:left w:val="single" w:sz="4" w:space="0" w:color="auto"/>
              <w:bottom w:val="nil"/>
              <w:right w:val="single" w:sz="4" w:space="0" w:color="auto"/>
            </w:tcBorders>
          </w:tcPr>
          <w:p w14:paraId="58BEDF0E" w14:textId="77777777" w:rsidR="00BB79C5" w:rsidRPr="00EF5447" w:rsidRDefault="00BB79C5" w:rsidP="00646F6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2D7FF9F9" w14:textId="77777777" w:rsidR="00BB79C5" w:rsidRPr="00EF5447" w:rsidRDefault="00BB79C5" w:rsidP="00646F6E">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21A58FCA" w14:textId="77777777" w:rsidR="00BB79C5" w:rsidRPr="00EF5447" w:rsidRDefault="00BB79C5" w:rsidP="00646F6E">
            <w:pPr>
              <w:pStyle w:val="TAC"/>
              <w:rPr>
                <w:lang w:eastAsia="zh-CN"/>
              </w:rPr>
            </w:pPr>
            <w:r>
              <w:t>0.4</w:t>
            </w:r>
            <w:r>
              <w:rPr>
                <w:vertAlign w:val="superscript"/>
              </w:rPr>
              <w:t>5</w:t>
            </w:r>
          </w:p>
        </w:tc>
      </w:tr>
      <w:tr w:rsidR="00BB79C5" w:rsidRPr="00EF5447" w14:paraId="2BA424BB"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323E1C2E" w14:textId="77777777" w:rsidR="00BB79C5" w:rsidRPr="00EF5447" w:rsidRDefault="00BB79C5" w:rsidP="00646F6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13CBDE1D" w14:textId="77777777" w:rsidR="00BB79C5" w:rsidRPr="00EF5447" w:rsidRDefault="00BB79C5" w:rsidP="00646F6E">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F14CA5E" w14:textId="77777777" w:rsidR="00BB79C5" w:rsidRPr="00EF5447" w:rsidRDefault="00BB79C5" w:rsidP="00646F6E">
            <w:pPr>
              <w:pStyle w:val="TAC"/>
              <w:rPr>
                <w:lang w:eastAsia="zh-CN"/>
              </w:rPr>
            </w:pPr>
            <w:r>
              <w:t>0.5</w:t>
            </w:r>
            <w:r>
              <w:rPr>
                <w:vertAlign w:val="superscript"/>
              </w:rPr>
              <w:t>5</w:t>
            </w:r>
          </w:p>
        </w:tc>
      </w:tr>
      <w:tr w:rsidR="00BB79C5" w:rsidRPr="00EF5447" w14:paraId="1661CCBD"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321F6B2" w14:textId="77777777" w:rsidR="00BB79C5" w:rsidRPr="00EF5447" w:rsidRDefault="00BB79C5" w:rsidP="00646F6E">
            <w:pPr>
              <w:pStyle w:val="TAC"/>
              <w:rPr>
                <w:szCs w:val="18"/>
              </w:rPr>
            </w:pPr>
            <w:r w:rsidRPr="00EF5447">
              <w:rPr>
                <w:szCs w:val="18"/>
              </w:rPr>
              <w:t>DC_1-41_n78</w:t>
            </w:r>
          </w:p>
          <w:p w14:paraId="5901DF8E" w14:textId="77777777" w:rsidR="00BB79C5" w:rsidRPr="00EF5447" w:rsidRDefault="00BB79C5" w:rsidP="00646F6E">
            <w:pPr>
              <w:pStyle w:val="TAC"/>
              <w:rPr>
                <w:szCs w:val="18"/>
              </w:rPr>
            </w:pPr>
            <w:r w:rsidRPr="00EF5447">
              <w:rPr>
                <w:szCs w:val="18"/>
              </w:rPr>
              <w:t>DC_1_n41-n78</w:t>
            </w:r>
          </w:p>
        </w:tc>
        <w:tc>
          <w:tcPr>
            <w:tcW w:w="2952" w:type="dxa"/>
            <w:tcBorders>
              <w:top w:val="single" w:sz="4" w:space="0" w:color="auto"/>
              <w:left w:val="single" w:sz="4" w:space="0" w:color="auto"/>
              <w:bottom w:val="single" w:sz="4" w:space="0" w:color="auto"/>
              <w:right w:val="single" w:sz="4" w:space="0" w:color="auto"/>
            </w:tcBorders>
            <w:hideMark/>
          </w:tcPr>
          <w:p w14:paraId="37EA4312" w14:textId="77777777" w:rsidR="00BB79C5" w:rsidRPr="00EF5447" w:rsidRDefault="00BB79C5" w:rsidP="00646F6E">
            <w:pPr>
              <w:pStyle w:val="TAC"/>
              <w:rPr>
                <w:lang w:eastAsia="ja-JP"/>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311BE660" w14:textId="77777777" w:rsidR="00BB79C5" w:rsidRPr="00EF5447" w:rsidRDefault="00BB79C5" w:rsidP="00646F6E">
            <w:pPr>
              <w:pStyle w:val="TAC"/>
              <w:rPr>
                <w:lang w:eastAsia="ja-JP"/>
              </w:rPr>
            </w:pPr>
            <w:r w:rsidRPr="00EF5447">
              <w:rPr>
                <w:lang w:eastAsia="ko-KR"/>
              </w:rPr>
              <w:t>0.5</w:t>
            </w:r>
          </w:p>
        </w:tc>
      </w:tr>
      <w:tr w:rsidR="00BB79C5" w:rsidRPr="00EF5447" w14:paraId="4C112610"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F83CA9" w14:textId="77777777" w:rsidR="00BB79C5" w:rsidRPr="00EF5447" w:rsidRDefault="00BB79C5" w:rsidP="00646F6E">
            <w:pPr>
              <w:pStyle w:val="TAC"/>
              <w:rPr>
                <w:szCs w:val="18"/>
                <w:lang w:eastAsia="ko-KR"/>
              </w:rPr>
            </w:pPr>
            <w:r w:rsidRPr="00EF5447">
              <w:rPr>
                <w:lang w:eastAsia="zh-CN"/>
              </w:rPr>
              <w:t>DC_1-41_n3</w:t>
            </w:r>
          </w:p>
        </w:tc>
        <w:tc>
          <w:tcPr>
            <w:tcW w:w="2952" w:type="dxa"/>
            <w:tcBorders>
              <w:top w:val="single" w:sz="4" w:space="0" w:color="auto"/>
              <w:left w:val="single" w:sz="4" w:space="0" w:color="auto"/>
              <w:bottom w:val="single" w:sz="4" w:space="0" w:color="auto"/>
              <w:right w:val="single" w:sz="4" w:space="0" w:color="auto"/>
            </w:tcBorders>
            <w:hideMark/>
          </w:tcPr>
          <w:p w14:paraId="0E3BFC9C" w14:textId="77777777" w:rsidR="00BB79C5" w:rsidRPr="00EF5447" w:rsidRDefault="00BB79C5" w:rsidP="00646F6E">
            <w:pPr>
              <w:pStyle w:val="TAC"/>
              <w:rPr>
                <w:lang w:eastAsia="ko-KR"/>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2E569EA7" w14:textId="77777777" w:rsidR="00BB79C5" w:rsidRPr="00EF5447" w:rsidRDefault="00BB79C5" w:rsidP="00646F6E">
            <w:pPr>
              <w:pStyle w:val="TAC"/>
              <w:rPr>
                <w:lang w:eastAsia="ko-KR"/>
              </w:rPr>
            </w:pPr>
            <w:r w:rsidRPr="00EF5447">
              <w:rPr>
                <w:lang w:eastAsia="zh-CN"/>
              </w:rPr>
              <w:t>0</w:t>
            </w:r>
            <w:r>
              <w:rPr>
                <w:vertAlign w:val="superscript"/>
                <w:lang w:eastAsia="zh-CN"/>
              </w:rPr>
              <w:t>3</w:t>
            </w:r>
            <w:r w:rsidRPr="00EF5447">
              <w:rPr>
                <w:lang w:eastAsia="zh-CN"/>
              </w:rPr>
              <w:t>/0.5</w:t>
            </w:r>
            <w:r>
              <w:rPr>
                <w:vertAlign w:val="superscript"/>
                <w:lang w:eastAsia="zh-CN"/>
              </w:rPr>
              <w:t>4</w:t>
            </w:r>
          </w:p>
        </w:tc>
      </w:tr>
      <w:tr w:rsidR="00BB79C5" w:rsidRPr="00EF5447" w14:paraId="3900E622"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8EE12E5" w14:textId="77777777" w:rsidR="00BB79C5" w:rsidRPr="00EF5447" w:rsidRDefault="00BB79C5" w:rsidP="00646F6E">
            <w:pPr>
              <w:pStyle w:val="TAC"/>
              <w:rPr>
                <w:szCs w:val="18"/>
                <w:lang w:eastAsia="ko-KR"/>
              </w:rPr>
            </w:pPr>
            <w:r w:rsidRPr="00EF5447">
              <w:rPr>
                <w:lang w:eastAsia="zh-CN"/>
              </w:rPr>
              <w:t>DC_1-41_n28</w:t>
            </w:r>
          </w:p>
        </w:tc>
        <w:tc>
          <w:tcPr>
            <w:tcW w:w="2952" w:type="dxa"/>
            <w:tcBorders>
              <w:top w:val="single" w:sz="4" w:space="0" w:color="auto"/>
              <w:left w:val="single" w:sz="4" w:space="0" w:color="auto"/>
              <w:bottom w:val="single" w:sz="4" w:space="0" w:color="auto"/>
              <w:right w:val="single" w:sz="4" w:space="0" w:color="auto"/>
            </w:tcBorders>
            <w:hideMark/>
          </w:tcPr>
          <w:p w14:paraId="7057C849" w14:textId="77777777" w:rsidR="00BB79C5" w:rsidRPr="00EF5447" w:rsidRDefault="00BB79C5" w:rsidP="00646F6E">
            <w:pPr>
              <w:pStyle w:val="TAC"/>
              <w:rPr>
                <w:lang w:eastAsia="ko-KR"/>
              </w:rPr>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72AB8457" w14:textId="77777777" w:rsidR="00BB79C5" w:rsidRPr="00EF5447" w:rsidRDefault="00BB79C5" w:rsidP="00646F6E">
            <w:pPr>
              <w:pStyle w:val="TAC"/>
              <w:rPr>
                <w:lang w:eastAsia="ko-KR"/>
              </w:rPr>
            </w:pPr>
            <w:r w:rsidRPr="00EF5447">
              <w:rPr>
                <w:lang w:eastAsia="zh-CN"/>
              </w:rPr>
              <w:t>0.2</w:t>
            </w:r>
          </w:p>
        </w:tc>
      </w:tr>
      <w:tr w:rsidR="00BB79C5" w:rsidRPr="00EF5447" w14:paraId="74500681"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28968CF" w14:textId="77777777" w:rsidR="00BB79C5" w:rsidRPr="00EF5447" w:rsidRDefault="00BB79C5" w:rsidP="00646F6E">
            <w:pPr>
              <w:pStyle w:val="TAC"/>
              <w:rPr>
                <w:rFonts w:cs="Arial"/>
              </w:rPr>
            </w:pPr>
            <w:r w:rsidRPr="00EF5447">
              <w:t>DC_1-41_n77</w:t>
            </w:r>
          </w:p>
          <w:p w14:paraId="1C86D1D3" w14:textId="77777777" w:rsidR="00BB79C5" w:rsidRPr="00EF5447" w:rsidRDefault="00BB79C5" w:rsidP="00646F6E">
            <w:pPr>
              <w:pStyle w:val="TAC"/>
            </w:pPr>
            <w:r w:rsidRPr="00EF5447">
              <w:rPr>
                <w:rFonts w:cs="Arial"/>
              </w:rPr>
              <w:t>DC_1_n41-n77</w:t>
            </w:r>
          </w:p>
        </w:tc>
        <w:tc>
          <w:tcPr>
            <w:tcW w:w="2952" w:type="dxa"/>
            <w:tcBorders>
              <w:top w:val="single" w:sz="4" w:space="0" w:color="auto"/>
              <w:left w:val="single" w:sz="4" w:space="0" w:color="auto"/>
              <w:bottom w:val="single" w:sz="4" w:space="0" w:color="auto"/>
              <w:right w:val="single" w:sz="4" w:space="0" w:color="auto"/>
            </w:tcBorders>
            <w:hideMark/>
          </w:tcPr>
          <w:p w14:paraId="7B2C529B" w14:textId="77777777" w:rsidR="00BB79C5" w:rsidRPr="00EF5447" w:rsidRDefault="00BB79C5" w:rsidP="00646F6E">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E6A0508" w14:textId="77777777" w:rsidR="00BB79C5" w:rsidRPr="00EF5447" w:rsidRDefault="00BB79C5" w:rsidP="00646F6E">
            <w:pPr>
              <w:pStyle w:val="TAC"/>
              <w:rPr>
                <w:szCs w:val="18"/>
                <w:lang w:eastAsia="ja-JP"/>
              </w:rPr>
            </w:pPr>
            <w:r w:rsidRPr="00EF5447">
              <w:rPr>
                <w:lang w:eastAsia="ja-JP"/>
              </w:rPr>
              <w:t>0.5</w:t>
            </w:r>
          </w:p>
        </w:tc>
      </w:tr>
      <w:tr w:rsidR="00BB79C5" w:rsidRPr="00EF5447" w14:paraId="3E7C9375"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D1673C8" w14:textId="77777777" w:rsidR="00BB79C5" w:rsidRPr="00EF5447" w:rsidRDefault="00BB79C5" w:rsidP="00646F6E">
            <w:pPr>
              <w:pStyle w:val="TAC"/>
            </w:pPr>
            <w:r w:rsidRPr="00EF5447">
              <w:rPr>
                <w:szCs w:val="18"/>
              </w:rPr>
              <w:t>DC_1-41_n78</w:t>
            </w:r>
          </w:p>
        </w:tc>
        <w:tc>
          <w:tcPr>
            <w:tcW w:w="2952" w:type="dxa"/>
            <w:tcBorders>
              <w:top w:val="single" w:sz="4" w:space="0" w:color="auto"/>
              <w:left w:val="single" w:sz="4" w:space="0" w:color="auto"/>
              <w:bottom w:val="single" w:sz="4" w:space="0" w:color="auto"/>
              <w:right w:val="single" w:sz="4" w:space="0" w:color="auto"/>
            </w:tcBorders>
            <w:hideMark/>
          </w:tcPr>
          <w:p w14:paraId="21648F4F" w14:textId="77777777" w:rsidR="00BB79C5" w:rsidRPr="00EF5447" w:rsidRDefault="00BB79C5" w:rsidP="00646F6E">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9DA8066" w14:textId="77777777" w:rsidR="00BB79C5" w:rsidRPr="00EF5447" w:rsidRDefault="00BB79C5" w:rsidP="00646F6E">
            <w:pPr>
              <w:pStyle w:val="TAC"/>
              <w:rPr>
                <w:szCs w:val="18"/>
                <w:lang w:eastAsia="ja-JP"/>
              </w:rPr>
            </w:pPr>
            <w:r w:rsidRPr="00EF5447">
              <w:rPr>
                <w:lang w:eastAsia="ja-JP"/>
              </w:rPr>
              <w:t>0.5</w:t>
            </w:r>
          </w:p>
        </w:tc>
      </w:tr>
      <w:tr w:rsidR="00BB79C5" w:rsidRPr="00EF5447" w14:paraId="3B5220A4"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4C31D781" w14:textId="77777777" w:rsidR="00BB79C5" w:rsidRPr="00EF5447" w:rsidRDefault="00BB79C5" w:rsidP="00646F6E">
            <w:pPr>
              <w:pStyle w:val="TAC"/>
              <w:rPr>
                <w:szCs w:val="18"/>
              </w:rPr>
            </w:pPr>
            <w:r>
              <w:t>DC_1-42_n3</w:t>
            </w:r>
          </w:p>
        </w:tc>
        <w:tc>
          <w:tcPr>
            <w:tcW w:w="2952" w:type="dxa"/>
            <w:tcBorders>
              <w:top w:val="single" w:sz="4" w:space="0" w:color="auto"/>
              <w:left w:val="single" w:sz="4" w:space="0" w:color="auto"/>
              <w:bottom w:val="single" w:sz="4" w:space="0" w:color="auto"/>
              <w:right w:val="single" w:sz="4" w:space="0" w:color="auto"/>
            </w:tcBorders>
          </w:tcPr>
          <w:p w14:paraId="2F254E33" w14:textId="77777777" w:rsidR="00BB79C5" w:rsidRPr="00EF5447" w:rsidRDefault="00BB79C5" w:rsidP="00646F6E">
            <w:pPr>
              <w:pStyle w:val="TAC"/>
              <w:rPr>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4535C84E" w14:textId="77777777" w:rsidR="00BB79C5" w:rsidRPr="00EF5447" w:rsidRDefault="00BB79C5" w:rsidP="00646F6E">
            <w:pPr>
              <w:pStyle w:val="TAC"/>
              <w:rPr>
                <w:lang w:eastAsia="ja-JP"/>
              </w:rPr>
            </w:pPr>
            <w:r>
              <w:rPr>
                <w:rFonts w:cs="Arial"/>
                <w:szCs w:val="18"/>
              </w:rPr>
              <w:t>0.5</w:t>
            </w:r>
          </w:p>
        </w:tc>
      </w:tr>
      <w:tr w:rsidR="00BB79C5" w:rsidRPr="00EF5447" w14:paraId="25BA8418"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58BB1848"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C9F60CB" w14:textId="77777777" w:rsidR="00BB79C5" w:rsidRPr="00EF5447" w:rsidRDefault="00BB79C5" w:rsidP="00646F6E">
            <w:pPr>
              <w:pStyle w:val="TAC"/>
              <w:rPr>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29510F09" w14:textId="77777777" w:rsidR="00BB79C5" w:rsidRPr="00EF5447" w:rsidRDefault="00BB79C5" w:rsidP="00646F6E">
            <w:pPr>
              <w:pStyle w:val="TAC"/>
              <w:rPr>
                <w:lang w:eastAsia="ja-JP"/>
              </w:rPr>
            </w:pPr>
            <w:r>
              <w:rPr>
                <w:rFonts w:cs="Arial"/>
                <w:szCs w:val="18"/>
              </w:rPr>
              <w:t>0.2</w:t>
            </w:r>
          </w:p>
        </w:tc>
      </w:tr>
      <w:tr w:rsidR="00BB79C5" w:rsidRPr="00EF5447" w14:paraId="36D01DE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F6A4C8E" w14:textId="77777777" w:rsidR="00BB79C5" w:rsidRPr="00EF5447" w:rsidRDefault="00BB79C5" w:rsidP="00646F6E">
            <w:pPr>
              <w:pStyle w:val="TAC"/>
              <w:rPr>
                <w:szCs w:val="18"/>
                <w:lang w:eastAsia="fr-FR"/>
              </w:rPr>
            </w:pPr>
            <w:r w:rsidRPr="00EF5447">
              <w:t>DC_1-42_n28</w:t>
            </w:r>
          </w:p>
        </w:tc>
        <w:tc>
          <w:tcPr>
            <w:tcW w:w="2952" w:type="dxa"/>
            <w:tcBorders>
              <w:top w:val="single" w:sz="4" w:space="0" w:color="auto"/>
              <w:left w:val="single" w:sz="4" w:space="0" w:color="auto"/>
              <w:bottom w:val="single" w:sz="4" w:space="0" w:color="auto"/>
              <w:right w:val="single" w:sz="4" w:space="0" w:color="auto"/>
            </w:tcBorders>
            <w:hideMark/>
          </w:tcPr>
          <w:p w14:paraId="2C07DA80" w14:textId="77777777" w:rsidR="00BB79C5" w:rsidRPr="00EF5447" w:rsidRDefault="00BB79C5" w:rsidP="00646F6E">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44561E2B" w14:textId="77777777" w:rsidR="00BB79C5" w:rsidRPr="00EF5447" w:rsidRDefault="00BB79C5" w:rsidP="00646F6E">
            <w:pPr>
              <w:pStyle w:val="TAC"/>
              <w:rPr>
                <w:lang w:eastAsia="ja-JP"/>
              </w:rPr>
            </w:pPr>
            <w:r w:rsidRPr="00EF5447">
              <w:rPr>
                <w:szCs w:val="18"/>
              </w:rPr>
              <w:t>0.5</w:t>
            </w:r>
          </w:p>
        </w:tc>
      </w:tr>
      <w:tr w:rsidR="00BB79C5" w:rsidRPr="00EF5447" w14:paraId="5BF796B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180F4A" w14:textId="77777777" w:rsidR="00BB79C5" w:rsidRPr="00EF5447" w:rsidRDefault="00BB79C5" w:rsidP="00646F6E">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B0F8B0F" w14:textId="77777777" w:rsidR="00BB79C5" w:rsidRPr="00EF5447" w:rsidRDefault="00BB79C5" w:rsidP="00646F6E">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7E569DFB" w14:textId="77777777" w:rsidR="00BB79C5" w:rsidRPr="00EF5447" w:rsidRDefault="00BB79C5" w:rsidP="00646F6E">
            <w:pPr>
              <w:pStyle w:val="TAC"/>
              <w:rPr>
                <w:lang w:eastAsia="ja-JP"/>
              </w:rPr>
            </w:pPr>
            <w:r w:rsidRPr="00EF5447">
              <w:rPr>
                <w:szCs w:val="18"/>
              </w:rPr>
              <w:t>0.5</w:t>
            </w:r>
          </w:p>
        </w:tc>
      </w:tr>
      <w:tr w:rsidR="00BB79C5" w:rsidRPr="00EF5447" w14:paraId="3C9DC6E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5E30D1" w14:textId="77777777" w:rsidR="00BB79C5" w:rsidRPr="00EF5447" w:rsidRDefault="00BB79C5" w:rsidP="00646F6E">
            <w:pPr>
              <w:pStyle w:val="TAC"/>
              <w:rPr>
                <w:szCs w:val="18"/>
                <w:lang w:eastAsia="fr-FR"/>
              </w:rPr>
            </w:pPr>
            <w:r w:rsidRPr="00EF5447">
              <w:t>DC_1-42_n77</w:t>
            </w:r>
          </w:p>
        </w:tc>
        <w:tc>
          <w:tcPr>
            <w:tcW w:w="2952" w:type="dxa"/>
            <w:tcBorders>
              <w:top w:val="single" w:sz="4" w:space="0" w:color="auto"/>
              <w:left w:val="single" w:sz="4" w:space="0" w:color="auto"/>
              <w:bottom w:val="single" w:sz="4" w:space="0" w:color="auto"/>
              <w:right w:val="single" w:sz="4" w:space="0" w:color="auto"/>
            </w:tcBorders>
            <w:hideMark/>
          </w:tcPr>
          <w:p w14:paraId="6C839432" w14:textId="77777777" w:rsidR="00BB79C5" w:rsidRPr="00EF5447" w:rsidRDefault="00BB79C5" w:rsidP="00646F6E">
            <w:pPr>
              <w:pStyle w:val="TAC"/>
              <w:rPr>
                <w:lang w:eastAsia="ja-JP"/>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0ED92CF1" w14:textId="77777777" w:rsidR="00BB79C5" w:rsidRPr="00EF5447" w:rsidRDefault="00BB79C5" w:rsidP="00646F6E">
            <w:pPr>
              <w:pStyle w:val="TAC"/>
              <w:rPr>
                <w:lang w:eastAsia="ja-JP"/>
              </w:rPr>
            </w:pPr>
            <w:r w:rsidRPr="00EF5447">
              <w:t>0.2</w:t>
            </w:r>
          </w:p>
        </w:tc>
      </w:tr>
      <w:tr w:rsidR="00BB79C5" w:rsidRPr="00EF5447" w14:paraId="4781862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BE3A1D3" w14:textId="77777777" w:rsidR="00BB79C5" w:rsidRPr="00EF5447" w:rsidRDefault="00BB79C5" w:rsidP="00646F6E">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C3C756" w14:textId="77777777" w:rsidR="00BB79C5" w:rsidRPr="00EF5447" w:rsidRDefault="00BB79C5" w:rsidP="00646F6E">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0FC3041D" w14:textId="77777777" w:rsidR="00BB79C5" w:rsidRPr="00EF5447" w:rsidRDefault="00BB79C5" w:rsidP="00646F6E">
            <w:pPr>
              <w:pStyle w:val="TAC"/>
              <w:rPr>
                <w:lang w:eastAsia="ja-JP"/>
              </w:rPr>
            </w:pPr>
            <w:r w:rsidRPr="00EF5447">
              <w:t>0.5</w:t>
            </w:r>
          </w:p>
        </w:tc>
      </w:tr>
      <w:tr w:rsidR="00BB79C5" w:rsidRPr="00EF5447" w14:paraId="04F4028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F047A28" w14:textId="77777777" w:rsidR="00BB79C5" w:rsidRPr="00EF5447" w:rsidRDefault="00BB79C5" w:rsidP="00646F6E">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CF3143"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CA1C44A" w14:textId="77777777" w:rsidR="00BB79C5" w:rsidRPr="00EF5447" w:rsidRDefault="00BB79C5" w:rsidP="00646F6E">
            <w:pPr>
              <w:pStyle w:val="TAC"/>
              <w:rPr>
                <w:lang w:eastAsia="ja-JP"/>
              </w:rPr>
            </w:pPr>
            <w:r w:rsidRPr="00EF5447">
              <w:t>0.5</w:t>
            </w:r>
          </w:p>
        </w:tc>
      </w:tr>
      <w:tr w:rsidR="00BB79C5" w:rsidRPr="00EF5447" w14:paraId="638D187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12D9DB" w14:textId="77777777" w:rsidR="00BB79C5" w:rsidRPr="00EF5447" w:rsidRDefault="00BB79C5" w:rsidP="00646F6E">
            <w:pPr>
              <w:pStyle w:val="TAC"/>
            </w:pPr>
            <w:r w:rsidRPr="00EF5447">
              <w:rPr>
                <w:szCs w:val="18"/>
              </w:rPr>
              <w:t>DC_1-42_n78</w:t>
            </w:r>
          </w:p>
        </w:tc>
        <w:tc>
          <w:tcPr>
            <w:tcW w:w="2952" w:type="dxa"/>
            <w:tcBorders>
              <w:top w:val="single" w:sz="4" w:space="0" w:color="auto"/>
              <w:left w:val="single" w:sz="4" w:space="0" w:color="auto"/>
              <w:bottom w:val="single" w:sz="4" w:space="0" w:color="auto"/>
              <w:right w:val="single" w:sz="4" w:space="0" w:color="auto"/>
            </w:tcBorders>
            <w:hideMark/>
          </w:tcPr>
          <w:p w14:paraId="0E3C58FD" w14:textId="77777777" w:rsidR="00BB79C5" w:rsidRPr="00EF5447" w:rsidRDefault="00BB79C5" w:rsidP="00646F6E">
            <w:pPr>
              <w:pStyle w:val="TAC"/>
              <w:rPr>
                <w:szCs w:val="18"/>
                <w:lang w:eastAsia="ja-JP"/>
              </w:rPr>
            </w:pPr>
            <w:r w:rsidRPr="00EF5447">
              <w:rPr>
                <w:szCs w:val="18"/>
                <w:lang w:eastAsia="ja-JP"/>
              </w:rPr>
              <w:t>1</w:t>
            </w:r>
          </w:p>
        </w:tc>
        <w:tc>
          <w:tcPr>
            <w:tcW w:w="2952" w:type="dxa"/>
            <w:tcBorders>
              <w:top w:val="single" w:sz="4" w:space="0" w:color="auto"/>
              <w:left w:val="single" w:sz="4" w:space="0" w:color="auto"/>
              <w:bottom w:val="single" w:sz="4" w:space="0" w:color="auto"/>
              <w:right w:val="single" w:sz="4" w:space="0" w:color="auto"/>
            </w:tcBorders>
            <w:hideMark/>
          </w:tcPr>
          <w:p w14:paraId="3C2E9EC1" w14:textId="77777777" w:rsidR="00BB79C5" w:rsidRPr="00EF5447" w:rsidRDefault="00BB79C5" w:rsidP="00646F6E">
            <w:pPr>
              <w:pStyle w:val="TAC"/>
              <w:rPr>
                <w:szCs w:val="18"/>
                <w:lang w:eastAsia="ja-JP"/>
              </w:rPr>
            </w:pPr>
            <w:r w:rsidRPr="00EF5447">
              <w:rPr>
                <w:szCs w:val="18"/>
                <w:lang w:eastAsia="ja-JP"/>
              </w:rPr>
              <w:t>0.2</w:t>
            </w:r>
          </w:p>
        </w:tc>
      </w:tr>
      <w:tr w:rsidR="00BB79C5" w:rsidRPr="00EF5447" w14:paraId="5069A0F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6F0A2F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A7A7E1" w14:textId="77777777" w:rsidR="00BB79C5" w:rsidRPr="00EF5447" w:rsidRDefault="00BB79C5" w:rsidP="00646F6E">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2E042A5" w14:textId="77777777" w:rsidR="00BB79C5" w:rsidRPr="00EF5447" w:rsidRDefault="00BB79C5" w:rsidP="00646F6E">
            <w:pPr>
              <w:pStyle w:val="TAC"/>
              <w:rPr>
                <w:szCs w:val="18"/>
                <w:lang w:eastAsia="ja-JP"/>
              </w:rPr>
            </w:pPr>
            <w:r w:rsidRPr="00EF5447">
              <w:rPr>
                <w:szCs w:val="18"/>
                <w:lang w:eastAsia="ja-JP"/>
              </w:rPr>
              <w:t>0.5</w:t>
            </w:r>
          </w:p>
        </w:tc>
      </w:tr>
      <w:tr w:rsidR="00BB79C5" w:rsidRPr="00EF5447" w14:paraId="3C66C55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50E23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036AEA" w14:textId="77777777" w:rsidR="00BB79C5" w:rsidRPr="00EF5447" w:rsidRDefault="00BB79C5" w:rsidP="00646F6E">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729747D" w14:textId="77777777" w:rsidR="00BB79C5" w:rsidRPr="00EF5447" w:rsidRDefault="00BB79C5" w:rsidP="00646F6E">
            <w:pPr>
              <w:pStyle w:val="TAC"/>
              <w:rPr>
                <w:szCs w:val="18"/>
                <w:lang w:eastAsia="ja-JP"/>
              </w:rPr>
            </w:pPr>
            <w:r w:rsidRPr="00EF5447">
              <w:rPr>
                <w:szCs w:val="18"/>
                <w:lang w:eastAsia="ja-JP"/>
              </w:rPr>
              <w:t>0.5</w:t>
            </w:r>
          </w:p>
        </w:tc>
      </w:tr>
      <w:tr w:rsidR="00BB79C5" w:rsidRPr="00EF5447" w14:paraId="37E1BE5B"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DAC691A" w14:textId="77777777" w:rsidR="00BB79C5" w:rsidRPr="00EF5447" w:rsidRDefault="00BB79C5" w:rsidP="00646F6E">
            <w:pPr>
              <w:pStyle w:val="TAC"/>
            </w:pPr>
            <w:r w:rsidRPr="00EF5447">
              <w:t>DC_1-42_n79</w:t>
            </w:r>
          </w:p>
        </w:tc>
        <w:tc>
          <w:tcPr>
            <w:tcW w:w="2952" w:type="dxa"/>
            <w:tcBorders>
              <w:top w:val="single" w:sz="4" w:space="0" w:color="auto"/>
              <w:left w:val="single" w:sz="4" w:space="0" w:color="auto"/>
              <w:bottom w:val="single" w:sz="4" w:space="0" w:color="auto"/>
              <w:right w:val="single" w:sz="4" w:space="0" w:color="auto"/>
            </w:tcBorders>
            <w:hideMark/>
          </w:tcPr>
          <w:p w14:paraId="6A48D885" w14:textId="77777777" w:rsidR="00BB79C5" w:rsidRPr="00EF5447" w:rsidRDefault="00BB79C5" w:rsidP="00646F6E">
            <w:pPr>
              <w:pStyle w:val="TAC"/>
              <w:rPr>
                <w:lang w:eastAsia="ja-JP"/>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7A74A80" w14:textId="77777777" w:rsidR="00BB79C5" w:rsidRPr="00EF5447" w:rsidRDefault="00BB79C5" w:rsidP="00646F6E">
            <w:pPr>
              <w:pStyle w:val="TAC"/>
              <w:rPr>
                <w:lang w:eastAsia="zh-CN"/>
              </w:rPr>
            </w:pPr>
            <w:r w:rsidRPr="00EF5447">
              <w:rPr>
                <w:lang w:eastAsia="zh-CN"/>
              </w:rPr>
              <w:t>0.5</w:t>
            </w:r>
          </w:p>
        </w:tc>
      </w:tr>
      <w:tr w:rsidR="00BB79C5" w:rsidRPr="00EF5447" w14:paraId="109FCB21"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A508930" w14:textId="77777777" w:rsidR="00BB79C5" w:rsidRPr="00EF5447" w:rsidRDefault="00BB79C5" w:rsidP="00646F6E">
            <w:pPr>
              <w:pStyle w:val="TAC"/>
            </w:pPr>
            <w:r w:rsidRPr="00EF5447">
              <w:rPr>
                <w:rFonts w:eastAsia="Malgun Gothic"/>
                <w:szCs w:val="18"/>
                <w:lang w:eastAsia="ko-KR"/>
              </w:rPr>
              <w:t>DC_1_n75-n78</w:t>
            </w:r>
          </w:p>
        </w:tc>
        <w:tc>
          <w:tcPr>
            <w:tcW w:w="2952" w:type="dxa"/>
            <w:tcBorders>
              <w:top w:val="single" w:sz="4" w:space="0" w:color="auto"/>
              <w:left w:val="single" w:sz="4" w:space="0" w:color="auto"/>
              <w:bottom w:val="single" w:sz="4" w:space="0" w:color="auto"/>
              <w:right w:val="single" w:sz="4" w:space="0" w:color="auto"/>
            </w:tcBorders>
          </w:tcPr>
          <w:p w14:paraId="2EABF85D" w14:textId="77777777" w:rsidR="00BB79C5" w:rsidRPr="00EF5447" w:rsidRDefault="00BB79C5" w:rsidP="00646F6E">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663E047" w14:textId="77777777" w:rsidR="00BB79C5" w:rsidRPr="00EF5447" w:rsidRDefault="00BB79C5" w:rsidP="00646F6E">
            <w:pPr>
              <w:pStyle w:val="TAC"/>
              <w:rPr>
                <w:lang w:eastAsia="zh-CN"/>
              </w:rPr>
            </w:pPr>
            <w:r w:rsidRPr="00EF5447">
              <w:rPr>
                <w:rFonts w:eastAsia="Malgun Gothic"/>
                <w:szCs w:val="18"/>
                <w:lang w:eastAsia="ko-KR"/>
              </w:rPr>
              <w:t>0.5</w:t>
            </w:r>
          </w:p>
        </w:tc>
      </w:tr>
      <w:tr w:rsidR="00BB79C5" w:rsidRPr="00EF5447" w14:paraId="5514A1D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406177" w14:textId="77777777" w:rsidR="00BB79C5" w:rsidRPr="00EF5447" w:rsidRDefault="00BB79C5" w:rsidP="00646F6E">
            <w:pPr>
              <w:pStyle w:val="TAC"/>
              <w:rPr>
                <w:rFonts w:eastAsia="Malgun Gothic"/>
                <w:lang w:eastAsia="ko-KR"/>
              </w:rPr>
            </w:pPr>
            <w:r w:rsidRPr="00EF5447">
              <w:rPr>
                <w:rFonts w:eastAsia="Malgun Gothic"/>
                <w:lang w:eastAsia="ko-KR"/>
              </w:rPr>
              <w:t>DC_1_n77-n79</w:t>
            </w:r>
          </w:p>
        </w:tc>
        <w:tc>
          <w:tcPr>
            <w:tcW w:w="2952" w:type="dxa"/>
            <w:tcBorders>
              <w:top w:val="single" w:sz="4" w:space="0" w:color="auto"/>
              <w:left w:val="single" w:sz="4" w:space="0" w:color="auto"/>
              <w:bottom w:val="single" w:sz="4" w:space="0" w:color="auto"/>
              <w:right w:val="single" w:sz="4" w:space="0" w:color="auto"/>
            </w:tcBorders>
            <w:hideMark/>
          </w:tcPr>
          <w:p w14:paraId="09E80014" w14:textId="77777777" w:rsidR="00BB79C5" w:rsidRPr="00EF5447" w:rsidRDefault="00BB79C5" w:rsidP="00646F6E">
            <w:pPr>
              <w:pStyle w:val="TAC"/>
              <w:rPr>
                <w:rFonts w:eastAsia="Malgun Gothic"/>
                <w:szCs w:val="18"/>
                <w:lang w:eastAsia="ko-KR"/>
              </w:rPr>
            </w:pPr>
            <w:r w:rsidRPr="00EF5447">
              <w:rPr>
                <w:rFonts w:eastAsia="Malgun Gothic"/>
                <w:lang w:eastAsia="ko-KR"/>
              </w:rPr>
              <w:t>1</w:t>
            </w:r>
          </w:p>
        </w:tc>
        <w:tc>
          <w:tcPr>
            <w:tcW w:w="2952" w:type="dxa"/>
            <w:tcBorders>
              <w:top w:val="single" w:sz="4" w:space="0" w:color="auto"/>
              <w:left w:val="single" w:sz="4" w:space="0" w:color="auto"/>
              <w:bottom w:val="single" w:sz="4" w:space="0" w:color="auto"/>
              <w:right w:val="single" w:sz="4" w:space="0" w:color="auto"/>
            </w:tcBorders>
            <w:hideMark/>
          </w:tcPr>
          <w:p w14:paraId="2457BDAF" w14:textId="77777777" w:rsidR="00BB79C5" w:rsidRPr="00EF5447" w:rsidRDefault="00BB79C5" w:rsidP="00646F6E">
            <w:pPr>
              <w:pStyle w:val="TAC"/>
              <w:rPr>
                <w:rFonts w:eastAsia="Malgun Gothic"/>
                <w:szCs w:val="18"/>
                <w:lang w:eastAsia="ko-KR"/>
              </w:rPr>
            </w:pPr>
            <w:r w:rsidRPr="00EF5447">
              <w:rPr>
                <w:rFonts w:eastAsia="Malgun Gothic"/>
                <w:lang w:eastAsia="ko-KR"/>
              </w:rPr>
              <w:t>0.2</w:t>
            </w:r>
          </w:p>
        </w:tc>
      </w:tr>
      <w:tr w:rsidR="00BB79C5" w:rsidRPr="00EF5447" w14:paraId="6F461F3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908E18" w14:textId="77777777" w:rsidR="00BB79C5" w:rsidRPr="00EF5447" w:rsidRDefault="00BB79C5" w:rsidP="00646F6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BA7E6EB" w14:textId="77777777" w:rsidR="00BB79C5" w:rsidRPr="00EF5447" w:rsidRDefault="00BB79C5" w:rsidP="00646F6E">
            <w:pPr>
              <w:pStyle w:val="TAC"/>
              <w:rPr>
                <w:rFonts w:eastAsia="Malgun Gothic"/>
                <w:szCs w:val="18"/>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635281B0" w14:textId="77777777" w:rsidR="00BB79C5" w:rsidRPr="00EF5447" w:rsidRDefault="00BB79C5" w:rsidP="00646F6E">
            <w:pPr>
              <w:pStyle w:val="TAC"/>
              <w:rPr>
                <w:rFonts w:eastAsia="Malgun Gothic"/>
                <w:szCs w:val="18"/>
                <w:lang w:eastAsia="ko-KR"/>
              </w:rPr>
            </w:pPr>
            <w:r w:rsidRPr="00EF5447">
              <w:rPr>
                <w:rFonts w:eastAsia="Malgun Gothic"/>
                <w:lang w:eastAsia="ko-KR"/>
              </w:rPr>
              <w:t>0.5</w:t>
            </w:r>
          </w:p>
        </w:tc>
      </w:tr>
      <w:tr w:rsidR="00BB79C5" w:rsidRPr="00EF5447" w14:paraId="6B5F529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297359" w14:textId="77777777" w:rsidR="00BB79C5" w:rsidRPr="00EF5447" w:rsidRDefault="00BB79C5" w:rsidP="00646F6E">
            <w:pPr>
              <w:pStyle w:val="TAC"/>
            </w:pPr>
            <w:r w:rsidRPr="00EF5447">
              <w:t>DC_1_SUL_n77-n80</w:t>
            </w:r>
          </w:p>
        </w:tc>
        <w:tc>
          <w:tcPr>
            <w:tcW w:w="2952" w:type="dxa"/>
            <w:tcBorders>
              <w:top w:val="single" w:sz="4" w:space="0" w:color="auto"/>
              <w:left w:val="single" w:sz="4" w:space="0" w:color="auto"/>
              <w:bottom w:val="single" w:sz="4" w:space="0" w:color="auto"/>
              <w:right w:val="single" w:sz="4" w:space="0" w:color="auto"/>
            </w:tcBorders>
            <w:hideMark/>
          </w:tcPr>
          <w:p w14:paraId="013B17D8" w14:textId="77777777" w:rsidR="00BB79C5" w:rsidRPr="00EF5447" w:rsidRDefault="00BB79C5" w:rsidP="00646F6E">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530E6C58" w14:textId="77777777" w:rsidR="00BB79C5" w:rsidRPr="00EF5447" w:rsidRDefault="00BB79C5" w:rsidP="00646F6E">
            <w:pPr>
              <w:pStyle w:val="TAC"/>
              <w:rPr>
                <w:lang w:eastAsia="zh-CN"/>
              </w:rPr>
            </w:pPr>
            <w:r w:rsidRPr="00EF5447">
              <w:t>0.2</w:t>
            </w:r>
          </w:p>
        </w:tc>
      </w:tr>
      <w:tr w:rsidR="00BB79C5" w:rsidRPr="00EF5447" w14:paraId="6A2B349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F17D3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5DB711" w14:textId="77777777" w:rsidR="00BB79C5" w:rsidRPr="00EF5447" w:rsidRDefault="00BB79C5" w:rsidP="00646F6E">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744EC54" w14:textId="77777777" w:rsidR="00BB79C5" w:rsidRPr="00EF5447" w:rsidRDefault="00BB79C5" w:rsidP="00646F6E">
            <w:pPr>
              <w:pStyle w:val="TAC"/>
              <w:rPr>
                <w:lang w:eastAsia="zh-CN"/>
              </w:rPr>
            </w:pPr>
            <w:r w:rsidRPr="00EF5447">
              <w:t>0.5</w:t>
            </w:r>
          </w:p>
        </w:tc>
      </w:tr>
      <w:tr w:rsidR="00BB79C5" w:rsidRPr="00EF5447" w14:paraId="4668AC9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8DA282" w14:textId="77777777" w:rsidR="00BB79C5" w:rsidRPr="00EF5447" w:rsidRDefault="00BB79C5" w:rsidP="00646F6E">
            <w:pPr>
              <w:pStyle w:val="TAC"/>
            </w:pPr>
            <w:r w:rsidRPr="00EF5447">
              <w:rPr>
                <w:kern w:val="2"/>
                <w:szCs w:val="24"/>
                <w:lang w:eastAsia="ja-JP"/>
              </w:rPr>
              <w:t>DC_1_SUL_n77-n84</w:t>
            </w:r>
          </w:p>
        </w:tc>
        <w:tc>
          <w:tcPr>
            <w:tcW w:w="2952" w:type="dxa"/>
            <w:tcBorders>
              <w:top w:val="single" w:sz="4" w:space="0" w:color="auto"/>
              <w:left w:val="single" w:sz="4" w:space="0" w:color="auto"/>
              <w:bottom w:val="single" w:sz="4" w:space="0" w:color="auto"/>
              <w:right w:val="single" w:sz="4" w:space="0" w:color="auto"/>
            </w:tcBorders>
            <w:hideMark/>
          </w:tcPr>
          <w:p w14:paraId="52A00F4C" w14:textId="77777777" w:rsidR="00BB79C5" w:rsidRPr="00EF5447" w:rsidRDefault="00BB79C5" w:rsidP="00646F6E">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6177A7AE" w14:textId="77777777" w:rsidR="00BB79C5" w:rsidRPr="00EF5447" w:rsidRDefault="00BB79C5" w:rsidP="00646F6E">
            <w:pPr>
              <w:pStyle w:val="TAC"/>
              <w:rPr>
                <w:lang w:eastAsia="zh-CN"/>
              </w:rPr>
            </w:pPr>
            <w:r w:rsidRPr="00EF5447">
              <w:t>0.2</w:t>
            </w:r>
          </w:p>
        </w:tc>
      </w:tr>
      <w:tr w:rsidR="00BB79C5" w:rsidRPr="00EF5447" w14:paraId="092C2F6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8B198F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45DE20" w14:textId="77777777" w:rsidR="00BB79C5" w:rsidRPr="00EF5447" w:rsidRDefault="00BB79C5" w:rsidP="00646F6E">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63673369" w14:textId="77777777" w:rsidR="00BB79C5" w:rsidRPr="00EF5447" w:rsidRDefault="00BB79C5" w:rsidP="00646F6E">
            <w:pPr>
              <w:pStyle w:val="TAC"/>
              <w:rPr>
                <w:lang w:eastAsia="zh-CN"/>
              </w:rPr>
            </w:pPr>
            <w:r w:rsidRPr="00EF5447">
              <w:t>0.5</w:t>
            </w:r>
          </w:p>
        </w:tc>
      </w:tr>
      <w:tr w:rsidR="00BB79C5" w:rsidRPr="00EF5447" w14:paraId="79133113"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F23E167" w14:textId="77777777" w:rsidR="00BB79C5" w:rsidRPr="00EF5447" w:rsidRDefault="00BB79C5" w:rsidP="00646F6E">
            <w:pPr>
              <w:pStyle w:val="TAC"/>
              <w:rPr>
                <w:rFonts w:eastAsia="Malgun Gothic"/>
                <w:lang w:eastAsia="ko-KR"/>
              </w:rPr>
            </w:pPr>
            <w:r w:rsidRPr="00EF5447">
              <w:rPr>
                <w:rFonts w:eastAsia="Malgun Gothic"/>
                <w:lang w:eastAsia="ko-KR"/>
              </w:rPr>
              <w:t>DC_1_n78-n79</w:t>
            </w:r>
          </w:p>
        </w:tc>
        <w:tc>
          <w:tcPr>
            <w:tcW w:w="2952" w:type="dxa"/>
            <w:tcBorders>
              <w:top w:val="single" w:sz="4" w:space="0" w:color="auto"/>
              <w:left w:val="single" w:sz="4" w:space="0" w:color="auto"/>
              <w:bottom w:val="single" w:sz="4" w:space="0" w:color="auto"/>
              <w:right w:val="single" w:sz="4" w:space="0" w:color="auto"/>
            </w:tcBorders>
            <w:hideMark/>
          </w:tcPr>
          <w:p w14:paraId="1E8B1BD7" w14:textId="77777777" w:rsidR="00BB79C5" w:rsidRPr="00EF5447" w:rsidRDefault="00BB79C5" w:rsidP="00646F6E">
            <w:pPr>
              <w:pStyle w:val="TAC"/>
              <w:rPr>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9B7BE7A" w14:textId="77777777" w:rsidR="00BB79C5" w:rsidRPr="00EF5447" w:rsidRDefault="00BB79C5" w:rsidP="00646F6E">
            <w:pPr>
              <w:pStyle w:val="TAC"/>
              <w:rPr>
                <w:lang w:eastAsia="zh-CN"/>
              </w:rPr>
            </w:pPr>
            <w:r w:rsidRPr="00EF5447">
              <w:rPr>
                <w:rFonts w:eastAsia="Malgun Gothic"/>
                <w:szCs w:val="18"/>
                <w:lang w:eastAsia="ko-KR"/>
              </w:rPr>
              <w:t>0.5</w:t>
            </w:r>
          </w:p>
        </w:tc>
      </w:tr>
      <w:tr w:rsidR="00BB79C5" w:rsidRPr="00EF5447" w14:paraId="22CDFDD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04E8F2D" w14:textId="77777777" w:rsidR="00BB79C5" w:rsidRPr="00EF5447" w:rsidRDefault="00BB79C5" w:rsidP="00646F6E">
            <w:pPr>
              <w:pStyle w:val="TAC"/>
            </w:pPr>
            <w:r w:rsidRPr="00EF5447">
              <w:rPr>
                <w:kern w:val="2"/>
                <w:szCs w:val="24"/>
                <w:lang w:eastAsia="ja-JP"/>
              </w:rPr>
              <w:t>DC_1_SUL_n78-n80</w:t>
            </w:r>
          </w:p>
        </w:tc>
        <w:tc>
          <w:tcPr>
            <w:tcW w:w="2952" w:type="dxa"/>
            <w:tcBorders>
              <w:top w:val="single" w:sz="4" w:space="0" w:color="auto"/>
              <w:left w:val="single" w:sz="4" w:space="0" w:color="auto"/>
              <w:bottom w:val="single" w:sz="4" w:space="0" w:color="auto"/>
              <w:right w:val="single" w:sz="4" w:space="0" w:color="auto"/>
            </w:tcBorders>
            <w:hideMark/>
          </w:tcPr>
          <w:p w14:paraId="10D79322" w14:textId="77777777" w:rsidR="00BB79C5" w:rsidRPr="00EF5447" w:rsidRDefault="00BB79C5" w:rsidP="00646F6E">
            <w:pPr>
              <w:pStyle w:val="TAC"/>
              <w:rPr>
                <w:lang w:eastAsia="zh-CN"/>
              </w:rPr>
            </w:pPr>
            <w:r w:rsidRPr="00EF5447">
              <w:t>1</w:t>
            </w:r>
          </w:p>
        </w:tc>
        <w:tc>
          <w:tcPr>
            <w:tcW w:w="2952" w:type="dxa"/>
            <w:tcBorders>
              <w:top w:val="single" w:sz="4" w:space="0" w:color="auto"/>
              <w:left w:val="single" w:sz="4" w:space="0" w:color="auto"/>
              <w:bottom w:val="single" w:sz="4" w:space="0" w:color="auto"/>
              <w:right w:val="single" w:sz="4" w:space="0" w:color="auto"/>
            </w:tcBorders>
            <w:hideMark/>
          </w:tcPr>
          <w:p w14:paraId="3934347A" w14:textId="77777777" w:rsidR="00BB79C5" w:rsidRPr="00EF5447" w:rsidRDefault="00BB79C5" w:rsidP="00646F6E">
            <w:pPr>
              <w:pStyle w:val="TAC"/>
              <w:rPr>
                <w:lang w:eastAsia="zh-CN"/>
              </w:rPr>
            </w:pPr>
            <w:r w:rsidRPr="00EF5447">
              <w:t>0</w:t>
            </w:r>
            <w:r w:rsidRPr="00EF5447">
              <w:rPr>
                <w:lang w:eastAsia="ja-JP"/>
              </w:rPr>
              <w:t>.2</w:t>
            </w:r>
          </w:p>
        </w:tc>
      </w:tr>
      <w:tr w:rsidR="00BB79C5" w:rsidRPr="00EF5447" w14:paraId="40E4733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9012E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32BE33" w14:textId="77777777" w:rsidR="00BB79C5" w:rsidRPr="00EF5447" w:rsidRDefault="00BB79C5" w:rsidP="00646F6E">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AB79BE6" w14:textId="77777777" w:rsidR="00BB79C5" w:rsidRPr="00EF5447" w:rsidRDefault="00BB79C5" w:rsidP="00646F6E">
            <w:pPr>
              <w:pStyle w:val="TAC"/>
              <w:rPr>
                <w:lang w:eastAsia="zh-CN"/>
              </w:rPr>
            </w:pPr>
            <w:r w:rsidRPr="00EF5447">
              <w:rPr>
                <w:lang w:eastAsia="ja-JP"/>
              </w:rPr>
              <w:t>0.5</w:t>
            </w:r>
          </w:p>
        </w:tc>
      </w:tr>
      <w:tr w:rsidR="00BB79C5" w:rsidRPr="00EF5447" w14:paraId="31C898BA"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724C259" w14:textId="77777777" w:rsidR="00BB79C5" w:rsidRPr="00EF5447" w:rsidRDefault="00BB79C5" w:rsidP="00646F6E">
            <w:pPr>
              <w:pStyle w:val="TAC"/>
            </w:pPr>
            <w:r w:rsidRPr="00EF5447">
              <w:t>DC_</w:t>
            </w:r>
            <w:r w:rsidRPr="00EF5447">
              <w:rPr>
                <w:lang w:eastAsia="zh-CN"/>
              </w:rPr>
              <w:t>1-</w:t>
            </w:r>
            <w:r w:rsidRPr="00EF5447">
              <w:t>SUL_n</w:t>
            </w:r>
            <w:r w:rsidRPr="00EF5447">
              <w:rPr>
                <w:lang w:eastAsia="zh-CN"/>
              </w:rPr>
              <w:t>78</w:t>
            </w:r>
            <w:r w:rsidRPr="00EF5447">
              <w:t>-n</w:t>
            </w:r>
            <w:r w:rsidRPr="00EF5447">
              <w:rPr>
                <w:lang w:eastAsia="zh-CN"/>
              </w:rPr>
              <w:t>84</w:t>
            </w:r>
          </w:p>
        </w:tc>
        <w:tc>
          <w:tcPr>
            <w:tcW w:w="2952" w:type="dxa"/>
            <w:tcBorders>
              <w:top w:val="single" w:sz="4" w:space="0" w:color="auto"/>
              <w:left w:val="single" w:sz="4" w:space="0" w:color="auto"/>
              <w:bottom w:val="single" w:sz="4" w:space="0" w:color="auto"/>
              <w:right w:val="single" w:sz="4" w:space="0" w:color="auto"/>
            </w:tcBorders>
            <w:hideMark/>
          </w:tcPr>
          <w:p w14:paraId="7840A11A" w14:textId="77777777" w:rsidR="00BB79C5" w:rsidRPr="00EF5447" w:rsidRDefault="00BB79C5" w:rsidP="00646F6E">
            <w:pPr>
              <w:pStyle w:val="TAC"/>
              <w:rPr>
                <w:szCs w:val="18"/>
                <w:lang w:eastAsia="zh-CN"/>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2715B4E" w14:textId="77777777" w:rsidR="00BB79C5" w:rsidRPr="00EF5447" w:rsidRDefault="00BB79C5" w:rsidP="00646F6E">
            <w:pPr>
              <w:pStyle w:val="TAC"/>
              <w:rPr>
                <w:szCs w:val="18"/>
                <w:lang w:eastAsia="zh-CN"/>
              </w:rPr>
            </w:pPr>
            <w:r w:rsidRPr="00EF5447">
              <w:rPr>
                <w:lang w:eastAsia="zh-CN"/>
              </w:rPr>
              <w:t>0.5</w:t>
            </w:r>
          </w:p>
        </w:tc>
      </w:tr>
      <w:tr w:rsidR="00BB79C5" w:rsidRPr="00E062F1" w14:paraId="47184B1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797E5CB" w14:textId="77777777" w:rsidR="00BB79C5" w:rsidRPr="00EF5447" w:rsidRDefault="00BB79C5" w:rsidP="00646F6E">
            <w:pPr>
              <w:pStyle w:val="TAC"/>
            </w:pPr>
            <w:r>
              <w:rPr>
                <w:rFonts w:cs="Arial"/>
                <w:szCs w:val="18"/>
              </w:rPr>
              <w:t>DC_2_n2-n66</w:t>
            </w:r>
          </w:p>
        </w:tc>
        <w:tc>
          <w:tcPr>
            <w:tcW w:w="2952" w:type="dxa"/>
            <w:tcBorders>
              <w:top w:val="single" w:sz="4" w:space="0" w:color="auto"/>
              <w:left w:val="single" w:sz="4" w:space="0" w:color="auto"/>
              <w:bottom w:val="single" w:sz="4" w:space="0" w:color="auto"/>
              <w:right w:val="single" w:sz="4" w:space="0" w:color="auto"/>
            </w:tcBorders>
            <w:vAlign w:val="center"/>
          </w:tcPr>
          <w:p w14:paraId="19578EDD" w14:textId="77777777" w:rsidR="00BB79C5" w:rsidRDefault="00BB79C5" w:rsidP="00646F6E">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F108056" w14:textId="77777777" w:rsidR="00BB79C5" w:rsidRPr="00E062F1" w:rsidRDefault="00BB79C5" w:rsidP="00646F6E">
            <w:pPr>
              <w:pStyle w:val="TAC"/>
              <w:rPr>
                <w:rFonts w:cs="Arial"/>
                <w:lang w:eastAsia="zh-CN"/>
              </w:rPr>
            </w:pPr>
            <w:r w:rsidRPr="00E062F1">
              <w:rPr>
                <w:rFonts w:eastAsia="MS Mincho"/>
                <w:szCs w:val="18"/>
                <w:lang w:eastAsia="ja-JP"/>
              </w:rPr>
              <w:t>0</w:t>
            </w:r>
            <w:r>
              <w:rPr>
                <w:rFonts w:eastAsia="MS Mincho"/>
                <w:szCs w:val="18"/>
                <w:lang w:val="sv-SE" w:eastAsia="ja-JP"/>
              </w:rPr>
              <w:t>.3</w:t>
            </w:r>
          </w:p>
        </w:tc>
      </w:tr>
      <w:tr w:rsidR="00BB79C5" w:rsidRPr="00E062F1" w14:paraId="684EF1D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05A81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60F5CEB" w14:textId="77777777" w:rsidR="00BB79C5" w:rsidRDefault="00BB79C5" w:rsidP="00646F6E">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666C6AED" w14:textId="77777777" w:rsidR="00BB79C5" w:rsidRPr="00E062F1" w:rsidRDefault="00BB79C5" w:rsidP="00646F6E">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BB79C5" w:rsidRPr="00E062F1" w14:paraId="2AFBC2D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7A0CCF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E36C2E" w14:textId="77777777" w:rsidR="00BB79C5" w:rsidRDefault="00BB79C5" w:rsidP="00646F6E">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5B9FBBF" w14:textId="77777777" w:rsidR="00BB79C5" w:rsidRPr="00E062F1" w:rsidRDefault="00BB79C5" w:rsidP="00646F6E">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BB79C5" w:rsidRPr="00303A8F" w14:paraId="3DC2A41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76DFCD6" w14:textId="77777777" w:rsidR="00BB79C5" w:rsidRPr="00EF5447" w:rsidRDefault="00BB79C5" w:rsidP="00646F6E">
            <w:pPr>
              <w:pStyle w:val="TAC"/>
            </w:pPr>
            <w:r w:rsidRPr="00A9776B">
              <w:rPr>
                <w:szCs w:val="21"/>
              </w:rPr>
              <w:t>DC_</w:t>
            </w:r>
            <w:r>
              <w:rPr>
                <w:szCs w:val="21"/>
              </w:rPr>
              <w:t>2</w:t>
            </w:r>
            <w:r w:rsidRPr="00A9776B">
              <w:rPr>
                <w:szCs w:val="21"/>
              </w:rPr>
              <w:t>_</w:t>
            </w:r>
            <w:r>
              <w:rPr>
                <w:szCs w:val="21"/>
              </w:rPr>
              <w:t>n2</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71894B98" w14:textId="77777777" w:rsidR="00BB79C5" w:rsidRDefault="00BB79C5" w:rsidP="00646F6E">
            <w:pPr>
              <w:pStyle w:val="TAC"/>
              <w:rPr>
                <w:lang w:val="sv-SE"/>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3B260CB7" w14:textId="77777777" w:rsidR="00BB79C5" w:rsidRPr="00303A8F" w:rsidRDefault="00BB79C5" w:rsidP="00646F6E">
            <w:pPr>
              <w:pStyle w:val="TAC"/>
              <w:rPr>
                <w:rFonts w:eastAsia="MS Mincho"/>
                <w:szCs w:val="18"/>
                <w:lang w:eastAsia="ja-JP"/>
              </w:rPr>
            </w:pPr>
            <w:r>
              <w:rPr>
                <w:rFonts w:cs="Arial"/>
                <w:szCs w:val="18"/>
                <w:lang w:eastAsia="ja-JP"/>
              </w:rPr>
              <w:t>0</w:t>
            </w:r>
            <w:r>
              <w:rPr>
                <w:rFonts w:cs="Arial"/>
                <w:szCs w:val="18"/>
                <w:lang w:eastAsia="zh-CN"/>
              </w:rPr>
              <w:t>.2</w:t>
            </w:r>
          </w:p>
        </w:tc>
      </w:tr>
      <w:tr w:rsidR="00BB79C5" w:rsidRPr="00303A8F" w14:paraId="1DE0E25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F1EF25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4476A3" w14:textId="77777777" w:rsidR="00BB79C5" w:rsidRDefault="00BB79C5" w:rsidP="00646F6E">
            <w:pPr>
              <w:pStyle w:val="TAC"/>
              <w:rPr>
                <w:lang w:val="sv-SE"/>
              </w:rPr>
            </w:pPr>
            <w:r>
              <w:rPr>
                <w:rFonts w:cs="Arial"/>
                <w:szCs w:val="18"/>
                <w:lang w:eastAsia="zh-CN"/>
              </w:rPr>
              <w:t>n2</w:t>
            </w:r>
          </w:p>
        </w:tc>
        <w:tc>
          <w:tcPr>
            <w:tcW w:w="2952" w:type="dxa"/>
            <w:tcBorders>
              <w:top w:val="single" w:sz="4" w:space="0" w:color="auto"/>
              <w:left w:val="single" w:sz="4" w:space="0" w:color="auto"/>
              <w:bottom w:val="single" w:sz="4" w:space="0" w:color="auto"/>
              <w:right w:val="single" w:sz="4" w:space="0" w:color="auto"/>
            </w:tcBorders>
            <w:vAlign w:val="center"/>
          </w:tcPr>
          <w:p w14:paraId="0A87FC26" w14:textId="77777777" w:rsidR="00BB79C5" w:rsidRPr="00303A8F" w:rsidRDefault="00BB79C5" w:rsidP="00646F6E">
            <w:pPr>
              <w:pStyle w:val="TAC"/>
              <w:rPr>
                <w:rFonts w:eastAsia="MS Mincho"/>
                <w:szCs w:val="18"/>
                <w:lang w:eastAsia="ja-JP"/>
              </w:rPr>
            </w:pPr>
            <w:r>
              <w:rPr>
                <w:rFonts w:cs="Arial"/>
                <w:szCs w:val="18"/>
                <w:lang w:eastAsia="ja-JP"/>
              </w:rPr>
              <w:t>0</w:t>
            </w:r>
            <w:r>
              <w:rPr>
                <w:rFonts w:cs="Arial"/>
                <w:szCs w:val="18"/>
                <w:lang w:eastAsia="zh-CN"/>
              </w:rPr>
              <w:t>.2</w:t>
            </w:r>
          </w:p>
        </w:tc>
      </w:tr>
      <w:tr w:rsidR="00BB79C5" w:rsidRPr="00303A8F" w14:paraId="6C05D80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759229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18FD62B" w14:textId="77777777" w:rsidR="00BB79C5" w:rsidRDefault="00BB79C5" w:rsidP="00646F6E">
            <w:pPr>
              <w:pStyle w:val="TAC"/>
              <w:rPr>
                <w:lang w:val="sv-SE"/>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617D9A8" w14:textId="77777777" w:rsidR="00BB79C5" w:rsidRPr="00303A8F" w:rsidRDefault="00BB79C5" w:rsidP="00646F6E">
            <w:pPr>
              <w:pStyle w:val="TAC"/>
              <w:rPr>
                <w:rFonts w:eastAsia="MS Mincho"/>
                <w:szCs w:val="18"/>
                <w:lang w:eastAsia="ja-JP"/>
              </w:rPr>
            </w:pPr>
            <w:r>
              <w:rPr>
                <w:rFonts w:cs="Arial"/>
                <w:szCs w:val="18"/>
              </w:rPr>
              <w:t>0</w:t>
            </w:r>
            <w:r>
              <w:rPr>
                <w:rFonts w:cs="Arial"/>
                <w:szCs w:val="18"/>
                <w:lang w:eastAsia="zh-CN"/>
              </w:rPr>
              <w:t>.5</w:t>
            </w:r>
          </w:p>
        </w:tc>
      </w:tr>
      <w:tr w:rsidR="00BB79C5" w14:paraId="1C2F0AD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73E3248" w14:textId="77777777" w:rsidR="00BB79C5" w:rsidRPr="00EF5447" w:rsidRDefault="00BB79C5" w:rsidP="00646F6E">
            <w:pPr>
              <w:pStyle w:val="TAC"/>
            </w:pPr>
            <w:r>
              <w:rPr>
                <w:rFonts w:cs="Arial"/>
                <w:szCs w:val="18"/>
              </w:rPr>
              <w:t>DC_2_n2-n78</w:t>
            </w:r>
          </w:p>
        </w:tc>
        <w:tc>
          <w:tcPr>
            <w:tcW w:w="2952" w:type="dxa"/>
            <w:tcBorders>
              <w:top w:val="single" w:sz="4" w:space="0" w:color="auto"/>
              <w:left w:val="single" w:sz="4" w:space="0" w:color="auto"/>
              <w:bottom w:val="single" w:sz="4" w:space="0" w:color="auto"/>
              <w:right w:val="single" w:sz="4" w:space="0" w:color="auto"/>
            </w:tcBorders>
            <w:vAlign w:val="center"/>
          </w:tcPr>
          <w:p w14:paraId="681BB99D" w14:textId="77777777" w:rsidR="00BB79C5" w:rsidRDefault="00BB79C5" w:rsidP="00646F6E">
            <w:pPr>
              <w:pStyle w:val="TAC"/>
              <w:rPr>
                <w:rFonts w:cs="Arial"/>
                <w:lang w:eastAsia="zh-CN"/>
              </w:rPr>
            </w:pP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0AACA47D" w14:textId="77777777" w:rsidR="00BB79C5" w:rsidRDefault="00BB79C5" w:rsidP="00646F6E">
            <w:pPr>
              <w:pStyle w:val="TAC"/>
              <w:rPr>
                <w:rFonts w:cs="Arial"/>
                <w:lang w:eastAsia="zh-CN"/>
              </w:rPr>
            </w:pPr>
            <w:r w:rsidRPr="00C357CA">
              <w:rPr>
                <w:rFonts w:eastAsia="MS Mincho"/>
                <w:szCs w:val="18"/>
                <w:lang w:eastAsia="ja-JP"/>
              </w:rPr>
              <w:t>0.</w:t>
            </w:r>
            <w:r>
              <w:rPr>
                <w:rFonts w:eastAsia="MS Mincho"/>
                <w:szCs w:val="18"/>
                <w:lang w:val="sv-SE" w:eastAsia="ja-JP"/>
              </w:rPr>
              <w:t>2</w:t>
            </w:r>
          </w:p>
        </w:tc>
      </w:tr>
      <w:tr w:rsidR="00BB79C5" w14:paraId="61582C4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53BF426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644083" w14:textId="77777777" w:rsidR="00BB79C5" w:rsidRDefault="00BB79C5" w:rsidP="00646F6E">
            <w:pPr>
              <w:pStyle w:val="TAC"/>
              <w:rPr>
                <w:rFonts w:cs="Arial"/>
                <w:lang w:eastAsia="zh-CN"/>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000BD788" w14:textId="77777777" w:rsidR="00BB79C5" w:rsidRDefault="00BB79C5" w:rsidP="00646F6E">
            <w:pPr>
              <w:pStyle w:val="TAC"/>
              <w:rPr>
                <w:rFonts w:cs="Arial"/>
                <w:lang w:eastAsia="zh-CN"/>
              </w:rPr>
            </w:pPr>
            <w:r w:rsidRPr="00C357CA">
              <w:rPr>
                <w:rFonts w:eastAsia="MS Mincho"/>
                <w:szCs w:val="18"/>
                <w:lang w:eastAsia="ja-JP"/>
              </w:rPr>
              <w:t>0.</w:t>
            </w:r>
            <w:r>
              <w:rPr>
                <w:rFonts w:eastAsia="MS Mincho"/>
                <w:szCs w:val="18"/>
                <w:lang w:val="sv-SE" w:eastAsia="ja-JP"/>
              </w:rPr>
              <w:t>2</w:t>
            </w:r>
          </w:p>
        </w:tc>
      </w:tr>
      <w:tr w:rsidR="00BB79C5" w14:paraId="59BE3A9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EA7C8F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5D63234" w14:textId="77777777" w:rsidR="00BB79C5" w:rsidRDefault="00BB79C5" w:rsidP="00646F6E">
            <w:pPr>
              <w:pStyle w:val="TAC"/>
              <w:rPr>
                <w:rFonts w:cs="Arial"/>
                <w:lang w:eastAsia="zh-CN"/>
              </w:rPr>
            </w:pPr>
            <w:r>
              <w:rPr>
                <w:lang w:val="sv-SE"/>
              </w:rPr>
              <w:t>n78</w:t>
            </w:r>
          </w:p>
        </w:tc>
        <w:tc>
          <w:tcPr>
            <w:tcW w:w="2952" w:type="dxa"/>
            <w:tcBorders>
              <w:top w:val="single" w:sz="4" w:space="0" w:color="auto"/>
              <w:left w:val="single" w:sz="4" w:space="0" w:color="auto"/>
              <w:bottom w:val="single" w:sz="4" w:space="0" w:color="auto"/>
              <w:right w:val="single" w:sz="4" w:space="0" w:color="auto"/>
            </w:tcBorders>
          </w:tcPr>
          <w:p w14:paraId="1550D9BF" w14:textId="77777777" w:rsidR="00BB79C5" w:rsidRDefault="00BB79C5" w:rsidP="00646F6E">
            <w:pPr>
              <w:pStyle w:val="TAC"/>
              <w:rPr>
                <w:rFonts w:cs="Arial"/>
                <w:lang w:eastAsia="zh-CN"/>
              </w:rPr>
            </w:pPr>
            <w:r w:rsidRPr="00C357CA">
              <w:rPr>
                <w:rFonts w:eastAsia="MS Mincho"/>
                <w:szCs w:val="18"/>
                <w:lang w:eastAsia="ja-JP"/>
              </w:rPr>
              <w:t>0.</w:t>
            </w:r>
            <w:r w:rsidRPr="00C357CA">
              <w:rPr>
                <w:rFonts w:eastAsia="MS Mincho"/>
                <w:szCs w:val="18"/>
                <w:lang w:val="sv-SE" w:eastAsia="ja-JP"/>
              </w:rPr>
              <w:t>5</w:t>
            </w:r>
          </w:p>
        </w:tc>
      </w:tr>
      <w:tr w:rsidR="00BB79C5" w:rsidRPr="00EF5447" w14:paraId="01D1F752"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71DABA9F" w14:textId="77777777" w:rsidR="00BB79C5" w:rsidRPr="00EF5447" w:rsidRDefault="00BB79C5" w:rsidP="00646F6E">
            <w:pPr>
              <w:pStyle w:val="TAC"/>
            </w:pPr>
            <w:r>
              <w:t>DC_2-4</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F366B0E" w14:textId="77777777" w:rsidR="00BB79C5" w:rsidRPr="00EF5447" w:rsidRDefault="00BB79C5" w:rsidP="00646F6E">
            <w:pPr>
              <w:pStyle w:val="TAC"/>
              <w:rPr>
                <w:lang w:eastAsia="zh-CN"/>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5B5FDB0" w14:textId="77777777" w:rsidR="00BB79C5" w:rsidRPr="00EF5447" w:rsidRDefault="00BB79C5" w:rsidP="00646F6E">
            <w:pPr>
              <w:pStyle w:val="TAC"/>
              <w:rPr>
                <w:lang w:eastAsia="zh-CN"/>
              </w:rPr>
            </w:pPr>
            <w:r>
              <w:rPr>
                <w:lang w:eastAsia="ja-JP"/>
              </w:rPr>
              <w:t>0.3</w:t>
            </w:r>
          </w:p>
        </w:tc>
      </w:tr>
      <w:tr w:rsidR="00BB79C5" w:rsidRPr="00EF5447" w14:paraId="0C4B4A72" w14:textId="77777777" w:rsidTr="00646F6E">
        <w:trPr>
          <w:trHeight w:val="187"/>
          <w:jc w:val="center"/>
        </w:trPr>
        <w:tc>
          <w:tcPr>
            <w:tcW w:w="2221" w:type="dxa"/>
            <w:tcBorders>
              <w:top w:val="nil"/>
              <w:left w:val="single" w:sz="4" w:space="0" w:color="auto"/>
              <w:bottom w:val="nil"/>
              <w:right w:val="single" w:sz="4" w:space="0" w:color="auto"/>
            </w:tcBorders>
          </w:tcPr>
          <w:p w14:paraId="6F09C8F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56FDD89" w14:textId="77777777" w:rsidR="00BB79C5" w:rsidRPr="00EF5447" w:rsidRDefault="00BB79C5" w:rsidP="00646F6E">
            <w:pPr>
              <w:pStyle w:val="TAC"/>
              <w:rPr>
                <w:lang w:eastAsia="zh-CN"/>
              </w:rPr>
            </w:pPr>
            <w:r>
              <w:rPr>
                <w:lang w:eastAsia="ja-JP"/>
              </w:rPr>
              <w:t>4</w:t>
            </w:r>
          </w:p>
        </w:tc>
        <w:tc>
          <w:tcPr>
            <w:tcW w:w="2952" w:type="dxa"/>
            <w:tcBorders>
              <w:top w:val="single" w:sz="4" w:space="0" w:color="auto"/>
              <w:left w:val="single" w:sz="4" w:space="0" w:color="auto"/>
              <w:bottom w:val="single" w:sz="4" w:space="0" w:color="auto"/>
              <w:right w:val="single" w:sz="4" w:space="0" w:color="auto"/>
            </w:tcBorders>
          </w:tcPr>
          <w:p w14:paraId="0F92C2E3" w14:textId="77777777" w:rsidR="00BB79C5" w:rsidRPr="00EF5447" w:rsidRDefault="00BB79C5" w:rsidP="00646F6E">
            <w:pPr>
              <w:pStyle w:val="TAC"/>
              <w:rPr>
                <w:lang w:eastAsia="zh-CN"/>
              </w:rPr>
            </w:pPr>
            <w:r>
              <w:rPr>
                <w:lang w:eastAsia="ja-JP"/>
              </w:rPr>
              <w:t>0.3</w:t>
            </w:r>
          </w:p>
        </w:tc>
      </w:tr>
      <w:tr w:rsidR="00BB79C5" w:rsidRPr="00EF5447" w14:paraId="30E3251D"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3F73B1E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47DF258" w14:textId="77777777" w:rsidR="00BB79C5" w:rsidRPr="00EF5447" w:rsidRDefault="00BB79C5" w:rsidP="00646F6E">
            <w:pPr>
              <w:pStyle w:val="TAC"/>
              <w:rPr>
                <w:lang w:eastAsia="zh-CN"/>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7EC6EF9C" w14:textId="77777777" w:rsidR="00BB79C5" w:rsidRPr="00EF5447" w:rsidRDefault="00BB79C5" w:rsidP="00646F6E">
            <w:pPr>
              <w:pStyle w:val="TAC"/>
              <w:rPr>
                <w:lang w:eastAsia="zh-CN"/>
              </w:rPr>
            </w:pPr>
            <w:r>
              <w:rPr>
                <w:rFonts w:eastAsia="Calibri"/>
                <w:lang w:eastAsia="ja-JP"/>
              </w:rPr>
              <w:t>0.5</w:t>
            </w:r>
          </w:p>
        </w:tc>
      </w:tr>
      <w:tr w:rsidR="00BB79C5" w:rsidRPr="00EF5447" w14:paraId="4C83AD4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513A3AD" w14:textId="77777777" w:rsidR="00BB79C5" w:rsidRPr="00EF5447" w:rsidRDefault="00BB79C5" w:rsidP="00646F6E">
            <w:pPr>
              <w:pStyle w:val="TAC"/>
            </w:pPr>
            <w:r w:rsidRPr="00EF5447">
              <w:t>DC_</w:t>
            </w:r>
            <w:r w:rsidRPr="00EF5447">
              <w:rPr>
                <w:lang w:eastAsia="ja-JP"/>
              </w:rPr>
              <w:t>2</w:t>
            </w:r>
            <w:r w:rsidRPr="00EF5447">
              <w:t>-4</w:t>
            </w:r>
            <w:r w:rsidRPr="00EF5447">
              <w:rPr>
                <w:lang w:eastAsia="ja-JP"/>
              </w:rPr>
              <w:t>_n38</w:t>
            </w:r>
          </w:p>
        </w:tc>
        <w:tc>
          <w:tcPr>
            <w:tcW w:w="2952" w:type="dxa"/>
            <w:tcBorders>
              <w:top w:val="single" w:sz="4" w:space="0" w:color="auto"/>
              <w:left w:val="single" w:sz="4" w:space="0" w:color="auto"/>
              <w:bottom w:val="single" w:sz="4" w:space="0" w:color="auto"/>
              <w:right w:val="single" w:sz="4" w:space="0" w:color="auto"/>
            </w:tcBorders>
            <w:hideMark/>
          </w:tcPr>
          <w:p w14:paraId="2D7AEB08"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F975ACF" w14:textId="77777777" w:rsidR="00BB79C5" w:rsidRPr="00EF5447" w:rsidRDefault="00BB79C5" w:rsidP="00646F6E">
            <w:pPr>
              <w:pStyle w:val="TAC"/>
              <w:rPr>
                <w:lang w:eastAsia="zh-CN"/>
              </w:rPr>
            </w:pPr>
            <w:r w:rsidRPr="00EF5447">
              <w:rPr>
                <w:lang w:eastAsia="zh-CN"/>
              </w:rPr>
              <w:t>0.3</w:t>
            </w:r>
          </w:p>
        </w:tc>
      </w:tr>
      <w:tr w:rsidR="00BB79C5" w:rsidRPr="00EF5447" w14:paraId="603BA7B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29BAD8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5DC081" w14:textId="77777777" w:rsidR="00BB79C5" w:rsidRPr="00EF5447" w:rsidRDefault="00BB79C5" w:rsidP="00646F6E">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7CAEFD63" w14:textId="77777777" w:rsidR="00BB79C5" w:rsidRPr="00EF5447" w:rsidRDefault="00BB79C5" w:rsidP="00646F6E">
            <w:pPr>
              <w:pStyle w:val="TAC"/>
              <w:rPr>
                <w:lang w:eastAsia="zh-CN"/>
              </w:rPr>
            </w:pPr>
            <w:r w:rsidRPr="00EF5447">
              <w:rPr>
                <w:lang w:eastAsia="zh-CN"/>
              </w:rPr>
              <w:t>0.5</w:t>
            </w:r>
          </w:p>
        </w:tc>
      </w:tr>
      <w:tr w:rsidR="00BB79C5" w:rsidRPr="00EF5447" w14:paraId="29DCBB7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B9DEEE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E3AC9A" w14:textId="77777777" w:rsidR="00BB79C5" w:rsidRPr="00EF5447" w:rsidRDefault="00BB79C5" w:rsidP="00646F6E">
            <w:pPr>
              <w:pStyle w:val="TAC"/>
              <w:rPr>
                <w:lang w:eastAsia="zh-CN"/>
              </w:rPr>
            </w:pPr>
            <w:r w:rsidRPr="00EF5447">
              <w:rPr>
                <w:lang w:eastAsia="zh-CN"/>
              </w:rPr>
              <w:t>n38</w:t>
            </w:r>
          </w:p>
        </w:tc>
        <w:tc>
          <w:tcPr>
            <w:tcW w:w="2952" w:type="dxa"/>
            <w:tcBorders>
              <w:top w:val="single" w:sz="4" w:space="0" w:color="auto"/>
              <w:left w:val="single" w:sz="4" w:space="0" w:color="auto"/>
              <w:bottom w:val="single" w:sz="4" w:space="0" w:color="auto"/>
              <w:right w:val="single" w:sz="4" w:space="0" w:color="auto"/>
            </w:tcBorders>
            <w:hideMark/>
          </w:tcPr>
          <w:p w14:paraId="4D6153E8" w14:textId="77777777" w:rsidR="00BB79C5" w:rsidRPr="00EF5447" w:rsidRDefault="00BB79C5" w:rsidP="00646F6E">
            <w:pPr>
              <w:pStyle w:val="TAC"/>
              <w:rPr>
                <w:lang w:eastAsia="zh-CN"/>
              </w:rPr>
            </w:pPr>
            <w:r w:rsidRPr="00EF5447">
              <w:rPr>
                <w:lang w:eastAsia="zh-CN"/>
              </w:rPr>
              <w:t>0.5</w:t>
            </w:r>
          </w:p>
        </w:tc>
      </w:tr>
      <w:tr w:rsidR="00BB79C5" w:rsidRPr="00EF5447" w14:paraId="65342F6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10389F" w14:textId="77777777" w:rsidR="00BB79C5" w:rsidRPr="00EF5447" w:rsidRDefault="00BB79C5" w:rsidP="00646F6E">
            <w:pPr>
              <w:pStyle w:val="TAC"/>
            </w:pPr>
            <w:r w:rsidRPr="00EF5447">
              <w:t>DC_</w:t>
            </w:r>
            <w:r w:rsidRPr="00EF5447">
              <w:rPr>
                <w:lang w:eastAsia="ja-JP"/>
              </w:rPr>
              <w:t>2</w:t>
            </w:r>
            <w:r w:rsidRPr="00EF5447">
              <w:t>-4</w:t>
            </w:r>
            <w:r w:rsidRPr="00EF5447">
              <w:rPr>
                <w:lang w:eastAsia="ja-JP"/>
              </w:rPr>
              <w:t>_n41</w:t>
            </w:r>
          </w:p>
        </w:tc>
        <w:tc>
          <w:tcPr>
            <w:tcW w:w="2952" w:type="dxa"/>
            <w:tcBorders>
              <w:top w:val="single" w:sz="4" w:space="0" w:color="auto"/>
              <w:left w:val="single" w:sz="4" w:space="0" w:color="auto"/>
              <w:bottom w:val="single" w:sz="4" w:space="0" w:color="auto"/>
              <w:right w:val="single" w:sz="4" w:space="0" w:color="auto"/>
            </w:tcBorders>
            <w:hideMark/>
          </w:tcPr>
          <w:p w14:paraId="4D58D951"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6495E30C" w14:textId="77777777" w:rsidR="00BB79C5" w:rsidRPr="00EF5447" w:rsidRDefault="00BB79C5" w:rsidP="00646F6E">
            <w:pPr>
              <w:pStyle w:val="TAC"/>
              <w:rPr>
                <w:lang w:eastAsia="zh-CN"/>
              </w:rPr>
            </w:pPr>
            <w:r w:rsidRPr="00EF5447">
              <w:rPr>
                <w:lang w:eastAsia="zh-CN"/>
              </w:rPr>
              <w:t>0.3</w:t>
            </w:r>
          </w:p>
        </w:tc>
      </w:tr>
      <w:tr w:rsidR="00BB79C5" w:rsidRPr="00EF5447" w14:paraId="0A2C190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E0B7FC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A31A459" w14:textId="77777777" w:rsidR="00BB79C5" w:rsidRPr="00EF5447" w:rsidRDefault="00BB79C5" w:rsidP="00646F6E">
            <w:pPr>
              <w:pStyle w:val="TAC"/>
              <w:rPr>
                <w:lang w:eastAsia="zh-CN"/>
              </w:rPr>
            </w:pPr>
            <w:r w:rsidRPr="00EF5447">
              <w:rPr>
                <w:lang w:eastAsia="zh-CN"/>
              </w:rPr>
              <w:t>4</w:t>
            </w:r>
          </w:p>
        </w:tc>
        <w:tc>
          <w:tcPr>
            <w:tcW w:w="2952" w:type="dxa"/>
            <w:tcBorders>
              <w:top w:val="single" w:sz="4" w:space="0" w:color="auto"/>
              <w:left w:val="single" w:sz="4" w:space="0" w:color="auto"/>
              <w:bottom w:val="single" w:sz="4" w:space="0" w:color="auto"/>
              <w:right w:val="single" w:sz="4" w:space="0" w:color="auto"/>
            </w:tcBorders>
            <w:hideMark/>
          </w:tcPr>
          <w:p w14:paraId="1D7AC6DF" w14:textId="77777777" w:rsidR="00BB79C5" w:rsidRPr="00EF5447" w:rsidRDefault="00BB79C5" w:rsidP="00646F6E">
            <w:pPr>
              <w:pStyle w:val="TAC"/>
              <w:rPr>
                <w:lang w:eastAsia="zh-CN"/>
              </w:rPr>
            </w:pPr>
            <w:r w:rsidRPr="00EF5447">
              <w:rPr>
                <w:lang w:eastAsia="zh-CN"/>
              </w:rPr>
              <w:t>0.5</w:t>
            </w:r>
          </w:p>
        </w:tc>
      </w:tr>
      <w:tr w:rsidR="00BB79C5" w:rsidRPr="00EF5447" w14:paraId="005D4A6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8C7F37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9D4B7C3" w14:textId="77777777" w:rsidR="00BB79C5" w:rsidRPr="00EF5447" w:rsidRDefault="00BB79C5" w:rsidP="00646F6E">
            <w:pPr>
              <w:pStyle w:val="TAC"/>
              <w:rPr>
                <w:lang w:eastAsia="zh-CN"/>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409A73E7" w14:textId="77777777" w:rsidR="00BB79C5" w:rsidRPr="00EF5447" w:rsidRDefault="00BB79C5" w:rsidP="00646F6E">
            <w:pPr>
              <w:pStyle w:val="TAC"/>
              <w:rPr>
                <w:lang w:eastAsia="zh-CN"/>
              </w:rPr>
            </w:pPr>
            <w:r w:rsidRPr="00EF5447">
              <w:rPr>
                <w:lang w:eastAsia="zh-CN"/>
              </w:rPr>
              <w:t>0.5</w:t>
            </w:r>
          </w:p>
        </w:tc>
      </w:tr>
      <w:tr w:rsidR="00BB79C5" w:rsidRPr="00EF5447" w14:paraId="5F7E2E7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5FAF61B" w14:textId="77777777" w:rsidR="00BB79C5" w:rsidRPr="00EF5447" w:rsidRDefault="00BB79C5" w:rsidP="00646F6E">
            <w:pPr>
              <w:pStyle w:val="TAC"/>
            </w:pPr>
            <w:r>
              <w:rPr>
                <w:lang w:val="sv-SE" w:eastAsia="ja-JP"/>
              </w:rPr>
              <w:t>DC_2-5_n12</w:t>
            </w:r>
          </w:p>
        </w:tc>
        <w:tc>
          <w:tcPr>
            <w:tcW w:w="2952" w:type="dxa"/>
            <w:tcBorders>
              <w:top w:val="single" w:sz="4" w:space="0" w:color="auto"/>
              <w:left w:val="single" w:sz="4" w:space="0" w:color="auto"/>
              <w:bottom w:val="single" w:sz="4" w:space="0" w:color="auto"/>
              <w:right w:val="single" w:sz="4" w:space="0" w:color="auto"/>
            </w:tcBorders>
          </w:tcPr>
          <w:p w14:paraId="57C02A3F" w14:textId="77777777" w:rsidR="00BB79C5" w:rsidRPr="00EF5447" w:rsidRDefault="00BB79C5" w:rsidP="00646F6E">
            <w:pPr>
              <w:pStyle w:val="TAC"/>
              <w:rPr>
                <w:lang w:eastAsia="zh-CN"/>
              </w:rPr>
            </w:pPr>
            <w:r>
              <w:rPr>
                <w:lang w:val="sv-SE" w:eastAsia="ja-JP"/>
              </w:rPr>
              <w:t>5</w:t>
            </w:r>
          </w:p>
        </w:tc>
        <w:tc>
          <w:tcPr>
            <w:tcW w:w="2952" w:type="dxa"/>
            <w:tcBorders>
              <w:top w:val="single" w:sz="4" w:space="0" w:color="auto"/>
              <w:left w:val="single" w:sz="4" w:space="0" w:color="auto"/>
              <w:bottom w:val="single" w:sz="4" w:space="0" w:color="auto"/>
              <w:right w:val="single" w:sz="4" w:space="0" w:color="auto"/>
            </w:tcBorders>
          </w:tcPr>
          <w:p w14:paraId="0221A331" w14:textId="77777777" w:rsidR="00BB79C5" w:rsidRPr="00EF5447" w:rsidRDefault="00BB79C5" w:rsidP="00646F6E">
            <w:pPr>
              <w:pStyle w:val="TAC"/>
              <w:rPr>
                <w:lang w:eastAsia="zh-CN"/>
              </w:rPr>
            </w:pPr>
            <w:r>
              <w:t>0.5</w:t>
            </w:r>
          </w:p>
        </w:tc>
      </w:tr>
      <w:tr w:rsidR="00BB79C5" w:rsidRPr="00EF5447" w14:paraId="6005DEA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CA919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440E57D" w14:textId="77777777" w:rsidR="00BB79C5" w:rsidRPr="00EF5447" w:rsidRDefault="00BB79C5" w:rsidP="00646F6E">
            <w:pPr>
              <w:pStyle w:val="TAC"/>
              <w:rPr>
                <w:lang w:eastAsia="zh-CN"/>
              </w:rPr>
            </w:pPr>
            <w:r>
              <w:rPr>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68B0C1C0" w14:textId="77777777" w:rsidR="00BB79C5" w:rsidRPr="00EF5447" w:rsidRDefault="00BB79C5" w:rsidP="00646F6E">
            <w:pPr>
              <w:pStyle w:val="TAC"/>
              <w:rPr>
                <w:lang w:eastAsia="zh-CN"/>
              </w:rPr>
            </w:pPr>
            <w:r>
              <w:t>0.3</w:t>
            </w:r>
          </w:p>
        </w:tc>
      </w:tr>
      <w:tr w:rsidR="00BB79C5" w14:paraId="2C8D5B3B"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C3CA3AF" w14:textId="77777777" w:rsidR="00BB79C5" w:rsidRPr="00CB4AE2" w:rsidRDefault="00BB79C5" w:rsidP="00646F6E">
            <w:pPr>
              <w:pStyle w:val="TAC"/>
              <w:rPr>
                <w:rFonts w:cs="Arial"/>
              </w:rPr>
            </w:pPr>
            <w:r w:rsidRPr="00CB4AE2">
              <w:rPr>
                <w:rFonts w:cs="Arial"/>
              </w:rPr>
              <w:t>DC_2-</w:t>
            </w:r>
            <w:r>
              <w:rPr>
                <w:rFonts w:cs="Arial"/>
              </w:rPr>
              <w:t>5</w:t>
            </w:r>
            <w:r w:rsidRPr="00CB4AE2">
              <w:rPr>
                <w:rFonts w:cs="Arial"/>
              </w:rPr>
              <w:t>_n30</w:t>
            </w:r>
          </w:p>
          <w:p w14:paraId="1D604EB0" w14:textId="77777777" w:rsidR="00BB79C5" w:rsidRDefault="00BB79C5" w:rsidP="00646F6E">
            <w:pPr>
              <w:pStyle w:val="TAC"/>
              <w:rPr>
                <w:rFonts w:eastAsia="Malgun Gothic"/>
                <w:kern w:val="2"/>
                <w:szCs w:val="24"/>
                <w:lang w:eastAsia="ko-KR"/>
              </w:rPr>
            </w:pPr>
            <w:r w:rsidRPr="00CB4AE2">
              <w:rPr>
                <w:rFonts w:cs="Arial"/>
                <w:szCs w:val="18"/>
              </w:rPr>
              <w:t>DC_2-2-</w:t>
            </w:r>
            <w:r>
              <w:rPr>
                <w:rFonts w:cs="Arial"/>
                <w:szCs w:val="18"/>
              </w:rPr>
              <w:t>5</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12B76ED0" w14:textId="77777777" w:rsidR="00BB79C5" w:rsidRDefault="00BB79C5" w:rsidP="00646F6E">
            <w:pPr>
              <w:pStyle w:val="TAC"/>
              <w:rPr>
                <w:rFonts w:eastAsiaTheme="minorEastAsia"/>
                <w:kern w:val="2"/>
                <w:szCs w:val="24"/>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2222CFDF" w14:textId="77777777" w:rsidR="00BB79C5" w:rsidRDefault="00BB79C5" w:rsidP="00646F6E">
            <w:pPr>
              <w:pStyle w:val="TAC"/>
              <w:rPr>
                <w:rFonts w:eastAsia="Malgun Gothic"/>
                <w:kern w:val="2"/>
                <w:szCs w:val="24"/>
                <w:lang w:eastAsia="ko-KR"/>
              </w:rPr>
            </w:pPr>
            <w:r>
              <w:rPr>
                <w:rFonts w:cs="Arial"/>
                <w:szCs w:val="18"/>
              </w:rPr>
              <w:t>0.4</w:t>
            </w:r>
          </w:p>
        </w:tc>
      </w:tr>
      <w:tr w:rsidR="00BB79C5" w:rsidRPr="00EF5447" w14:paraId="5F4A7EB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F1A945" w14:textId="77777777" w:rsidR="00BB79C5" w:rsidRDefault="00BB79C5" w:rsidP="00646F6E">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62F796CE" w14:textId="77777777" w:rsidR="00BB79C5" w:rsidRDefault="00BB79C5" w:rsidP="00646F6E">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F613567" w14:textId="77777777" w:rsidR="00BB79C5" w:rsidRDefault="00BB79C5" w:rsidP="00646F6E">
            <w:pPr>
              <w:pStyle w:val="TAC"/>
              <w:rPr>
                <w:rFonts w:eastAsia="Malgun Gothic"/>
                <w:kern w:val="2"/>
                <w:szCs w:val="24"/>
                <w:lang w:eastAsia="ko-KR"/>
              </w:rPr>
            </w:pPr>
            <w:r>
              <w:rPr>
                <w:rFonts w:cs="Arial"/>
              </w:rPr>
              <w:t>0.5</w:t>
            </w:r>
          </w:p>
        </w:tc>
      </w:tr>
      <w:tr w:rsidR="00BB79C5" w:rsidRPr="00EF5447" w14:paraId="064E2DC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7EC2B90" w14:textId="77777777" w:rsidR="00BB79C5" w:rsidRPr="00EF5447" w:rsidRDefault="00BB79C5" w:rsidP="00646F6E">
            <w:pPr>
              <w:pStyle w:val="TAC"/>
            </w:pPr>
            <w:r>
              <w:rPr>
                <w:rFonts w:eastAsia="Malgun Gothic"/>
                <w:kern w:val="2"/>
                <w:szCs w:val="24"/>
                <w:lang w:eastAsia="ko-KR"/>
              </w:rPr>
              <w:t>DC_</w:t>
            </w:r>
            <w:r>
              <w:rPr>
                <w:rFonts w:eastAsiaTheme="minorEastAsia"/>
                <w:kern w:val="2"/>
                <w:szCs w:val="24"/>
              </w:rPr>
              <w:t>2</w:t>
            </w:r>
            <w:r>
              <w:rPr>
                <w:rFonts w:eastAsia="Malgun Gothic"/>
                <w:kern w:val="2"/>
                <w:szCs w:val="24"/>
                <w:lang w:eastAsia="ko-KR"/>
              </w:rPr>
              <w:t>-</w:t>
            </w:r>
            <w:r>
              <w:rPr>
                <w:rFonts w:eastAsiaTheme="minorEastAsia"/>
                <w:kern w:val="2"/>
                <w:szCs w:val="24"/>
              </w:rPr>
              <w:t>5</w:t>
            </w:r>
            <w:r>
              <w:rPr>
                <w:rFonts w:eastAsia="Malgun Gothic"/>
                <w:kern w:val="2"/>
                <w:szCs w:val="24"/>
                <w:lang w:eastAsia="ko-KR"/>
              </w:rPr>
              <w:t>_n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4A502188" w14:textId="77777777" w:rsidR="00BB79C5" w:rsidRPr="00EF5447" w:rsidRDefault="00BB79C5" w:rsidP="00646F6E">
            <w:pPr>
              <w:pStyle w:val="TAC"/>
              <w:rPr>
                <w:lang w:eastAsia="zh-CN"/>
              </w:rPr>
            </w:pPr>
            <w:r>
              <w:rPr>
                <w:rFonts w:eastAsiaTheme="minorEastAsia"/>
                <w:kern w:val="2"/>
                <w:szCs w:val="24"/>
              </w:rPr>
              <w:t>2</w:t>
            </w:r>
          </w:p>
        </w:tc>
        <w:tc>
          <w:tcPr>
            <w:tcW w:w="2952" w:type="dxa"/>
            <w:tcBorders>
              <w:top w:val="single" w:sz="4" w:space="0" w:color="auto"/>
              <w:left w:val="single" w:sz="4" w:space="0" w:color="auto"/>
              <w:bottom w:val="single" w:sz="4" w:space="0" w:color="auto"/>
              <w:right w:val="single" w:sz="4" w:space="0" w:color="auto"/>
            </w:tcBorders>
          </w:tcPr>
          <w:p w14:paraId="7F233FA9" w14:textId="77777777" w:rsidR="00BB79C5" w:rsidRPr="00EF5447" w:rsidRDefault="00BB79C5" w:rsidP="00646F6E">
            <w:pPr>
              <w:pStyle w:val="TAC"/>
              <w:rPr>
                <w:lang w:eastAsia="zh-CN"/>
              </w:rPr>
            </w:pPr>
            <w:r>
              <w:rPr>
                <w:rFonts w:eastAsia="Malgun Gothic"/>
                <w:kern w:val="2"/>
                <w:szCs w:val="24"/>
                <w:lang w:eastAsia="ko-KR"/>
              </w:rPr>
              <w:t>0</w:t>
            </w:r>
            <w:r>
              <w:rPr>
                <w:rFonts w:eastAsiaTheme="minorEastAsia"/>
                <w:kern w:val="2"/>
                <w:szCs w:val="24"/>
              </w:rPr>
              <w:t>.2</w:t>
            </w:r>
          </w:p>
        </w:tc>
      </w:tr>
      <w:tr w:rsidR="00BB79C5" w:rsidRPr="00EF5447" w14:paraId="2AEF89B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3E2C9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C4170C6" w14:textId="77777777" w:rsidR="00BB79C5" w:rsidRPr="00EF5447" w:rsidRDefault="00BB79C5" w:rsidP="00646F6E">
            <w:pPr>
              <w:pStyle w:val="TAC"/>
              <w:rPr>
                <w:lang w:eastAsia="zh-CN"/>
              </w:rPr>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2590468E" w14:textId="77777777" w:rsidR="00BB79C5" w:rsidRPr="00EF5447" w:rsidRDefault="00BB79C5" w:rsidP="00646F6E">
            <w:pPr>
              <w:pStyle w:val="TAC"/>
              <w:rPr>
                <w:lang w:eastAsia="zh-CN"/>
              </w:rPr>
            </w:pPr>
            <w:r>
              <w:rPr>
                <w:rFonts w:eastAsia="Malgun Gothic"/>
                <w:kern w:val="2"/>
                <w:szCs w:val="24"/>
                <w:lang w:eastAsia="ko-KR"/>
              </w:rPr>
              <w:t>0</w:t>
            </w:r>
            <w:r>
              <w:rPr>
                <w:rFonts w:eastAsiaTheme="minorEastAsia"/>
                <w:kern w:val="2"/>
                <w:szCs w:val="24"/>
              </w:rPr>
              <w:t>.5</w:t>
            </w:r>
          </w:p>
        </w:tc>
      </w:tr>
      <w:tr w:rsidR="00BB79C5" w:rsidRPr="00EF5447" w14:paraId="3531EC0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83A419" w14:textId="77777777" w:rsidR="00BB79C5" w:rsidRPr="00EF5447" w:rsidRDefault="00BB79C5" w:rsidP="00646F6E">
            <w:pPr>
              <w:pStyle w:val="TAC"/>
            </w:pPr>
            <w:r w:rsidRPr="00EF5447">
              <w:rPr>
                <w:lang w:eastAsia="zh-CN"/>
              </w:rPr>
              <w:t>DC</w:t>
            </w:r>
            <w:r w:rsidRPr="00EF5447">
              <w:t>_2-5</w:t>
            </w:r>
            <w:r w:rsidRPr="00EF5447">
              <w:rPr>
                <w:lang w:eastAsia="zh-CN"/>
              </w:rPr>
              <w:t>_</w:t>
            </w:r>
            <w:r w:rsidRPr="00EF5447">
              <w:t>n66</w:t>
            </w:r>
          </w:p>
          <w:p w14:paraId="4F3B32C4" w14:textId="77777777" w:rsidR="00BB79C5" w:rsidRPr="00EF5447" w:rsidRDefault="00BB79C5" w:rsidP="00646F6E">
            <w:pPr>
              <w:pStyle w:val="TAC"/>
              <w:rPr>
                <w:lang w:eastAsia="zh-CN"/>
              </w:rPr>
            </w:pPr>
            <w:r w:rsidRPr="00EF5447">
              <w:rPr>
                <w:lang w:eastAsia="zh-CN"/>
              </w:rPr>
              <w:t>DC_2-5-5_n66</w:t>
            </w:r>
          </w:p>
        </w:tc>
        <w:tc>
          <w:tcPr>
            <w:tcW w:w="2952" w:type="dxa"/>
            <w:tcBorders>
              <w:top w:val="single" w:sz="4" w:space="0" w:color="auto"/>
              <w:left w:val="single" w:sz="4" w:space="0" w:color="auto"/>
              <w:bottom w:val="single" w:sz="4" w:space="0" w:color="auto"/>
              <w:right w:val="single" w:sz="4" w:space="0" w:color="auto"/>
            </w:tcBorders>
            <w:hideMark/>
          </w:tcPr>
          <w:p w14:paraId="2D176152"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4FD51A4" w14:textId="77777777" w:rsidR="00BB79C5" w:rsidRPr="00EF5447" w:rsidRDefault="00BB79C5" w:rsidP="00646F6E">
            <w:pPr>
              <w:pStyle w:val="TAC"/>
              <w:rPr>
                <w:lang w:eastAsia="zh-CN"/>
              </w:rPr>
            </w:pPr>
            <w:r w:rsidRPr="00EF5447">
              <w:rPr>
                <w:lang w:eastAsia="zh-CN"/>
              </w:rPr>
              <w:t>0.3</w:t>
            </w:r>
          </w:p>
        </w:tc>
      </w:tr>
      <w:tr w:rsidR="00BB79C5" w:rsidRPr="00EF5447" w14:paraId="4407012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7388E4D"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FB7FDEF" w14:textId="77777777" w:rsidR="00BB79C5" w:rsidRPr="00EF5447" w:rsidRDefault="00BB79C5" w:rsidP="00646F6E">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0958B1F" w14:textId="77777777" w:rsidR="00BB79C5" w:rsidRPr="00EF5447" w:rsidRDefault="00BB79C5" w:rsidP="00646F6E">
            <w:pPr>
              <w:pStyle w:val="TAC"/>
              <w:rPr>
                <w:lang w:eastAsia="zh-CN"/>
              </w:rPr>
            </w:pPr>
            <w:r w:rsidRPr="00EF5447">
              <w:rPr>
                <w:lang w:eastAsia="zh-CN"/>
              </w:rPr>
              <w:t>0.3</w:t>
            </w:r>
          </w:p>
        </w:tc>
      </w:tr>
      <w:tr w:rsidR="00BB79C5" w:rsidRPr="00EF5447" w14:paraId="627D023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BC4D7D0" w14:textId="77777777" w:rsidR="00BB79C5" w:rsidRDefault="00BB79C5" w:rsidP="00646F6E">
            <w:pPr>
              <w:pStyle w:val="TAC"/>
            </w:pPr>
            <w:r>
              <w:t>DC_2-5_n77</w:t>
            </w:r>
          </w:p>
          <w:p w14:paraId="299836CF" w14:textId="77777777" w:rsidR="00BB79C5" w:rsidRPr="00EF5447" w:rsidRDefault="00BB79C5" w:rsidP="00646F6E">
            <w:pPr>
              <w:pStyle w:val="TAC"/>
              <w:rPr>
                <w:lang w:eastAsia="zh-CN"/>
              </w:rPr>
            </w:pPr>
            <w:r>
              <w:t>DC_2-2-5_n77</w:t>
            </w:r>
          </w:p>
        </w:tc>
        <w:tc>
          <w:tcPr>
            <w:tcW w:w="2952" w:type="dxa"/>
            <w:tcBorders>
              <w:top w:val="single" w:sz="4" w:space="0" w:color="auto"/>
              <w:left w:val="single" w:sz="4" w:space="0" w:color="auto"/>
              <w:bottom w:val="single" w:sz="4" w:space="0" w:color="auto"/>
              <w:right w:val="single" w:sz="4" w:space="0" w:color="auto"/>
            </w:tcBorders>
          </w:tcPr>
          <w:p w14:paraId="4F7B5A6C" w14:textId="77777777" w:rsidR="00BB79C5" w:rsidRPr="00EF5447" w:rsidRDefault="00BB79C5" w:rsidP="00646F6E">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4A48B60E" w14:textId="77777777" w:rsidR="00BB79C5" w:rsidRPr="00EF5447" w:rsidRDefault="00BB79C5" w:rsidP="00646F6E">
            <w:pPr>
              <w:pStyle w:val="TAC"/>
              <w:rPr>
                <w:lang w:eastAsia="zh-CN"/>
              </w:rPr>
            </w:pPr>
            <w:r>
              <w:t>0.2</w:t>
            </w:r>
          </w:p>
        </w:tc>
      </w:tr>
      <w:tr w:rsidR="00BB79C5" w:rsidRPr="00EF5447" w14:paraId="133C76B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0CBBF1D"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36FBD63" w14:textId="77777777" w:rsidR="00BB79C5" w:rsidRPr="00EF5447" w:rsidRDefault="00BB79C5" w:rsidP="00646F6E">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00C15091" w14:textId="77777777" w:rsidR="00BB79C5" w:rsidRPr="00EF5447" w:rsidRDefault="00BB79C5" w:rsidP="00646F6E">
            <w:pPr>
              <w:pStyle w:val="TAC"/>
              <w:rPr>
                <w:lang w:eastAsia="zh-CN"/>
              </w:rPr>
            </w:pPr>
            <w:r>
              <w:t>0.2</w:t>
            </w:r>
          </w:p>
        </w:tc>
      </w:tr>
      <w:tr w:rsidR="00BB79C5" w:rsidRPr="00EF5447" w14:paraId="3ADE324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A3DCA6"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6547CD2" w14:textId="77777777" w:rsidR="00BB79C5" w:rsidRPr="00EF5447" w:rsidRDefault="00BB79C5" w:rsidP="00646F6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2456271" w14:textId="77777777" w:rsidR="00BB79C5" w:rsidRPr="00EF5447" w:rsidRDefault="00BB79C5" w:rsidP="00646F6E">
            <w:pPr>
              <w:pStyle w:val="TAC"/>
              <w:rPr>
                <w:lang w:eastAsia="zh-CN"/>
              </w:rPr>
            </w:pPr>
            <w:r>
              <w:t>0.5</w:t>
            </w:r>
          </w:p>
        </w:tc>
      </w:tr>
      <w:tr w:rsidR="00BB79C5" w:rsidRPr="00EF5447" w14:paraId="48DEA4A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93B0A6E" w14:textId="77777777" w:rsidR="00BB79C5" w:rsidRPr="00EF5447" w:rsidRDefault="00BB79C5" w:rsidP="00646F6E">
            <w:pPr>
              <w:pStyle w:val="TAC"/>
              <w:rPr>
                <w:lang w:eastAsia="zh-CN"/>
              </w:rPr>
            </w:pPr>
            <w:r w:rsidRPr="00EF5447">
              <w:rPr>
                <w:lang w:eastAsia="ko-KR"/>
              </w:rPr>
              <w:t>DC_2_n5-n77</w:t>
            </w:r>
          </w:p>
        </w:tc>
        <w:tc>
          <w:tcPr>
            <w:tcW w:w="2952" w:type="dxa"/>
            <w:tcBorders>
              <w:top w:val="single" w:sz="4" w:space="0" w:color="auto"/>
              <w:left w:val="single" w:sz="4" w:space="0" w:color="auto"/>
              <w:bottom w:val="single" w:sz="4" w:space="0" w:color="auto"/>
              <w:right w:val="single" w:sz="4" w:space="0" w:color="auto"/>
            </w:tcBorders>
          </w:tcPr>
          <w:p w14:paraId="690C29DA" w14:textId="77777777" w:rsidR="00BB79C5" w:rsidRPr="00EF5447" w:rsidRDefault="00BB79C5" w:rsidP="00646F6E">
            <w:pPr>
              <w:pStyle w:val="TAC"/>
              <w:rPr>
                <w:lang w:eastAsia="ja-JP"/>
              </w:rPr>
            </w:pPr>
            <w:r w:rsidRPr="00EF5447">
              <w:rPr>
                <w:lang w:eastAsia="ko-KR"/>
              </w:rPr>
              <w:t>2</w:t>
            </w:r>
          </w:p>
        </w:tc>
        <w:tc>
          <w:tcPr>
            <w:tcW w:w="2952" w:type="dxa"/>
            <w:tcBorders>
              <w:top w:val="single" w:sz="4" w:space="0" w:color="auto"/>
              <w:left w:val="single" w:sz="4" w:space="0" w:color="auto"/>
              <w:bottom w:val="single" w:sz="4" w:space="0" w:color="auto"/>
              <w:right w:val="single" w:sz="4" w:space="0" w:color="auto"/>
            </w:tcBorders>
          </w:tcPr>
          <w:p w14:paraId="12AE6ED5" w14:textId="77777777" w:rsidR="00BB79C5" w:rsidRPr="00EF5447" w:rsidRDefault="00BB79C5" w:rsidP="00646F6E">
            <w:pPr>
              <w:pStyle w:val="TAC"/>
              <w:rPr>
                <w:lang w:eastAsia="zh-CN"/>
              </w:rPr>
            </w:pPr>
            <w:r w:rsidRPr="00EF5447">
              <w:rPr>
                <w:lang w:eastAsia="ko-KR"/>
              </w:rPr>
              <w:t>0.2</w:t>
            </w:r>
          </w:p>
        </w:tc>
      </w:tr>
      <w:tr w:rsidR="00BB79C5" w:rsidRPr="00EF5447" w14:paraId="3361755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05FEBF2"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AEB62C1" w14:textId="77777777" w:rsidR="00BB79C5" w:rsidRPr="00EF5447" w:rsidRDefault="00BB79C5" w:rsidP="00646F6E">
            <w:pPr>
              <w:pStyle w:val="TAC"/>
              <w:rPr>
                <w:lang w:eastAsia="ja-JP"/>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533856A9" w14:textId="77777777" w:rsidR="00BB79C5" w:rsidRPr="00EF5447" w:rsidRDefault="00BB79C5" w:rsidP="00646F6E">
            <w:pPr>
              <w:pStyle w:val="TAC"/>
              <w:rPr>
                <w:lang w:eastAsia="zh-CN"/>
              </w:rPr>
            </w:pPr>
            <w:r w:rsidRPr="00EF5447">
              <w:rPr>
                <w:lang w:eastAsia="ko-KR"/>
              </w:rPr>
              <w:t>0.5</w:t>
            </w:r>
          </w:p>
        </w:tc>
      </w:tr>
      <w:tr w:rsidR="00BB79C5" w:rsidRPr="00EF5447" w14:paraId="69539192"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3CDFBD03" w14:textId="77777777" w:rsidR="00BB79C5" w:rsidRPr="00EF5447" w:rsidRDefault="00BB79C5" w:rsidP="00646F6E">
            <w:pPr>
              <w:pStyle w:val="TAC"/>
              <w:rPr>
                <w:lang w:eastAsia="ja-JP"/>
              </w:rPr>
            </w:pPr>
            <w:r w:rsidRPr="008B6DE1">
              <w:rPr>
                <w:lang w:val="fi-FI"/>
              </w:rPr>
              <w:t>DC_2-5_n78</w:t>
            </w:r>
          </w:p>
        </w:tc>
        <w:tc>
          <w:tcPr>
            <w:tcW w:w="2952" w:type="dxa"/>
            <w:tcBorders>
              <w:top w:val="single" w:sz="4" w:space="0" w:color="auto"/>
              <w:left w:val="single" w:sz="4" w:space="0" w:color="auto"/>
              <w:bottom w:val="single" w:sz="4" w:space="0" w:color="auto"/>
              <w:right w:val="single" w:sz="4" w:space="0" w:color="auto"/>
            </w:tcBorders>
            <w:vAlign w:val="center"/>
          </w:tcPr>
          <w:p w14:paraId="6E62E238" w14:textId="77777777" w:rsidR="00BB79C5" w:rsidRPr="00EF5447" w:rsidRDefault="00BB79C5" w:rsidP="00646F6E">
            <w:pPr>
              <w:pStyle w:val="TAC"/>
              <w:rPr>
                <w:lang w:eastAsia="ja-JP"/>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628D7F25" w14:textId="77777777" w:rsidR="00BB79C5" w:rsidRPr="00EF5447" w:rsidRDefault="00BB79C5" w:rsidP="00646F6E">
            <w:pPr>
              <w:pStyle w:val="TAC"/>
            </w:pPr>
            <w:r>
              <w:rPr>
                <w:rFonts w:cs="Arial"/>
              </w:rPr>
              <w:t>0.2</w:t>
            </w:r>
          </w:p>
        </w:tc>
      </w:tr>
      <w:tr w:rsidR="00BB79C5" w:rsidRPr="00EF5447" w14:paraId="5C43DB3C" w14:textId="77777777" w:rsidTr="00646F6E">
        <w:trPr>
          <w:trHeight w:val="187"/>
          <w:jc w:val="center"/>
        </w:trPr>
        <w:tc>
          <w:tcPr>
            <w:tcW w:w="2221" w:type="dxa"/>
            <w:tcBorders>
              <w:top w:val="nil"/>
              <w:left w:val="single" w:sz="4" w:space="0" w:color="auto"/>
              <w:bottom w:val="nil"/>
              <w:right w:val="single" w:sz="4" w:space="0" w:color="auto"/>
            </w:tcBorders>
          </w:tcPr>
          <w:p w14:paraId="460473CB"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3DAFFD9" w14:textId="77777777" w:rsidR="00BB79C5" w:rsidRPr="00EF5447" w:rsidRDefault="00BB79C5" w:rsidP="00646F6E">
            <w:pPr>
              <w:pStyle w:val="TAC"/>
              <w:rPr>
                <w:lang w:eastAsia="ja-JP"/>
              </w:rPr>
            </w:pPr>
            <w:r>
              <w:rPr>
                <w:rFonts w:cs="Arial"/>
              </w:rPr>
              <w:t>5</w:t>
            </w:r>
          </w:p>
        </w:tc>
        <w:tc>
          <w:tcPr>
            <w:tcW w:w="2952" w:type="dxa"/>
            <w:tcBorders>
              <w:top w:val="single" w:sz="4" w:space="0" w:color="auto"/>
              <w:left w:val="single" w:sz="4" w:space="0" w:color="auto"/>
              <w:bottom w:val="single" w:sz="4" w:space="0" w:color="auto"/>
              <w:right w:val="single" w:sz="4" w:space="0" w:color="auto"/>
            </w:tcBorders>
          </w:tcPr>
          <w:p w14:paraId="7395FE26" w14:textId="77777777" w:rsidR="00BB79C5" w:rsidRPr="00EF5447" w:rsidRDefault="00BB79C5" w:rsidP="00646F6E">
            <w:pPr>
              <w:pStyle w:val="TAC"/>
            </w:pPr>
            <w:r>
              <w:rPr>
                <w:rFonts w:cs="Arial"/>
              </w:rPr>
              <w:t>0.2</w:t>
            </w:r>
          </w:p>
        </w:tc>
      </w:tr>
      <w:tr w:rsidR="00BB79C5" w:rsidRPr="00EF5447" w14:paraId="0FE3D8D8"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323E6823"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1F2DCA4D" w14:textId="77777777" w:rsidR="00BB79C5" w:rsidRPr="00EF5447" w:rsidRDefault="00BB79C5" w:rsidP="00646F6E">
            <w:pPr>
              <w:pStyle w:val="TAC"/>
              <w:rPr>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3AB6BFAB" w14:textId="77777777" w:rsidR="00BB79C5" w:rsidRPr="00EF5447" w:rsidRDefault="00BB79C5" w:rsidP="00646F6E">
            <w:pPr>
              <w:pStyle w:val="TAC"/>
            </w:pPr>
            <w:r>
              <w:rPr>
                <w:rFonts w:cs="Arial"/>
              </w:rPr>
              <w:t>0.5</w:t>
            </w:r>
          </w:p>
        </w:tc>
      </w:tr>
      <w:tr w:rsidR="00BB79C5" w:rsidRPr="00EF5447" w14:paraId="00CFE3E6"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3028227" w14:textId="77777777" w:rsidR="00BB79C5" w:rsidRPr="00EF5447" w:rsidRDefault="00BB79C5" w:rsidP="00646F6E">
            <w:pPr>
              <w:pStyle w:val="TAC"/>
              <w:rPr>
                <w:lang w:eastAsia="ja-JP"/>
              </w:rPr>
            </w:pPr>
            <w:r w:rsidRPr="00EF5447">
              <w:rPr>
                <w:lang w:eastAsia="ja-JP"/>
              </w:rPr>
              <w:t>DC_2-7_n38</w:t>
            </w:r>
          </w:p>
          <w:p w14:paraId="0247E80A" w14:textId="77777777" w:rsidR="00BB79C5" w:rsidRPr="00EF5447" w:rsidRDefault="00BB79C5" w:rsidP="00646F6E">
            <w:pPr>
              <w:pStyle w:val="TAC"/>
              <w:rPr>
                <w:lang w:eastAsia="zh-CN"/>
              </w:rPr>
            </w:pPr>
            <w:r w:rsidRPr="00EF5447">
              <w:rPr>
                <w:lang w:eastAsia="ja-JP"/>
              </w:rPr>
              <w:t>DC_2-2-7_n38</w:t>
            </w:r>
          </w:p>
        </w:tc>
        <w:tc>
          <w:tcPr>
            <w:tcW w:w="2952" w:type="dxa"/>
            <w:tcBorders>
              <w:top w:val="single" w:sz="4" w:space="0" w:color="auto"/>
              <w:left w:val="single" w:sz="4" w:space="0" w:color="auto"/>
              <w:bottom w:val="single" w:sz="4" w:space="0" w:color="auto"/>
              <w:right w:val="single" w:sz="4" w:space="0" w:color="auto"/>
            </w:tcBorders>
            <w:hideMark/>
          </w:tcPr>
          <w:p w14:paraId="1B9D8141" w14:textId="77777777" w:rsidR="00BB79C5" w:rsidRPr="00EF5447" w:rsidRDefault="00BB79C5" w:rsidP="00646F6E">
            <w:pPr>
              <w:pStyle w:val="TAC"/>
              <w:rPr>
                <w:rFonts w:eastAsia="MS Mincho"/>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0474683F" w14:textId="77777777" w:rsidR="00BB79C5" w:rsidRPr="00EF5447" w:rsidRDefault="00BB79C5" w:rsidP="00646F6E">
            <w:pPr>
              <w:pStyle w:val="TAC"/>
              <w:rPr>
                <w:lang w:eastAsia="zh-CN"/>
              </w:rPr>
            </w:pPr>
            <w:r w:rsidRPr="00EF5447">
              <w:t>0.2</w:t>
            </w:r>
          </w:p>
        </w:tc>
      </w:tr>
      <w:tr w:rsidR="00BB79C5" w:rsidRPr="00EF5447" w14:paraId="3CF0E1F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266AC12" w14:textId="77777777" w:rsidR="00BB79C5" w:rsidRPr="0056702A" w:rsidRDefault="00BB79C5" w:rsidP="00646F6E">
            <w:pPr>
              <w:pStyle w:val="TAC"/>
              <w:rPr>
                <w:lang w:val="fi-FI" w:eastAsia="fr-FR"/>
              </w:rPr>
            </w:pPr>
            <w:r w:rsidRPr="009132E7">
              <w:rPr>
                <w:lang w:val="fi-FI"/>
              </w:rPr>
              <w:t>DC_2-7_n66</w:t>
            </w:r>
          </w:p>
          <w:p w14:paraId="77E40D3F" w14:textId="77777777" w:rsidR="00BB79C5" w:rsidRPr="0056702A" w:rsidRDefault="00BB79C5" w:rsidP="00646F6E">
            <w:pPr>
              <w:pStyle w:val="TAC"/>
              <w:rPr>
                <w:rFonts w:cs="Arial"/>
                <w:lang w:val="fi-FI"/>
              </w:rPr>
            </w:pPr>
            <w:r w:rsidRPr="009132E7">
              <w:rPr>
                <w:lang w:val="fi-FI"/>
              </w:rPr>
              <w:t>DC_2-7-7_n66</w:t>
            </w:r>
          </w:p>
          <w:p w14:paraId="02DD25F9" w14:textId="77777777" w:rsidR="00BB79C5" w:rsidRPr="00EF5447" w:rsidRDefault="00BB79C5" w:rsidP="00646F6E">
            <w:pPr>
              <w:pStyle w:val="TAC"/>
              <w:rPr>
                <w:lang w:eastAsia="ja-JP"/>
              </w:rPr>
            </w:pPr>
            <w:r w:rsidRPr="009132E7">
              <w:rPr>
                <w:rFonts w:cs="Arial"/>
                <w:lang w:val="fi-FI"/>
              </w:rPr>
              <w:t>DC_2_n7-n66</w:t>
            </w:r>
          </w:p>
        </w:tc>
        <w:tc>
          <w:tcPr>
            <w:tcW w:w="2952" w:type="dxa"/>
            <w:tcBorders>
              <w:top w:val="single" w:sz="4" w:space="0" w:color="auto"/>
              <w:left w:val="single" w:sz="4" w:space="0" w:color="auto"/>
              <w:bottom w:val="single" w:sz="4" w:space="0" w:color="auto"/>
              <w:right w:val="single" w:sz="4" w:space="0" w:color="auto"/>
            </w:tcBorders>
            <w:hideMark/>
          </w:tcPr>
          <w:p w14:paraId="79066D23" w14:textId="77777777" w:rsidR="00BB79C5" w:rsidRPr="00EF5447" w:rsidRDefault="00BB79C5" w:rsidP="00646F6E">
            <w:pPr>
              <w:pStyle w:val="TAC"/>
              <w:rPr>
                <w:lang w:eastAsia="ja-JP"/>
              </w:rPr>
            </w:pPr>
            <w:r>
              <w:rPr>
                <w:lang w:val="fr-FR"/>
              </w:rPr>
              <w:t>2</w:t>
            </w:r>
          </w:p>
        </w:tc>
        <w:tc>
          <w:tcPr>
            <w:tcW w:w="2952" w:type="dxa"/>
            <w:tcBorders>
              <w:top w:val="single" w:sz="4" w:space="0" w:color="auto"/>
              <w:left w:val="single" w:sz="4" w:space="0" w:color="auto"/>
              <w:bottom w:val="single" w:sz="4" w:space="0" w:color="auto"/>
              <w:right w:val="single" w:sz="4" w:space="0" w:color="auto"/>
            </w:tcBorders>
            <w:hideMark/>
          </w:tcPr>
          <w:p w14:paraId="0695D3F4" w14:textId="77777777" w:rsidR="00BB79C5" w:rsidRPr="00EF5447" w:rsidRDefault="00BB79C5" w:rsidP="00646F6E">
            <w:pPr>
              <w:pStyle w:val="TAC"/>
              <w:rPr>
                <w:lang w:eastAsia="fr-FR"/>
              </w:rPr>
            </w:pPr>
            <w:r>
              <w:rPr>
                <w:lang w:val="fr-FR"/>
              </w:rPr>
              <w:t>0.3</w:t>
            </w:r>
          </w:p>
        </w:tc>
      </w:tr>
      <w:tr w:rsidR="00BB79C5" w:rsidRPr="00EF5447" w14:paraId="69B6BF8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019FF5A"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065D6C6" w14:textId="77777777" w:rsidR="00BB79C5" w:rsidRPr="00EF5447" w:rsidRDefault="00BB79C5" w:rsidP="00646F6E">
            <w:pPr>
              <w:pStyle w:val="TAC"/>
              <w:rPr>
                <w:lang w:eastAsia="ja-JP"/>
              </w:rPr>
            </w:pPr>
            <w:r>
              <w:rPr>
                <w:lang w:val="fr-FR"/>
              </w:rPr>
              <w:t>7/n7</w:t>
            </w:r>
          </w:p>
        </w:tc>
        <w:tc>
          <w:tcPr>
            <w:tcW w:w="2952" w:type="dxa"/>
            <w:tcBorders>
              <w:top w:val="single" w:sz="4" w:space="0" w:color="auto"/>
              <w:left w:val="single" w:sz="4" w:space="0" w:color="auto"/>
              <w:bottom w:val="single" w:sz="4" w:space="0" w:color="auto"/>
              <w:right w:val="single" w:sz="4" w:space="0" w:color="auto"/>
            </w:tcBorders>
            <w:hideMark/>
          </w:tcPr>
          <w:p w14:paraId="5DED0A73" w14:textId="77777777" w:rsidR="00BB79C5" w:rsidRPr="00EF5447" w:rsidRDefault="00BB79C5" w:rsidP="00646F6E">
            <w:pPr>
              <w:pStyle w:val="TAC"/>
              <w:rPr>
                <w:lang w:eastAsia="fr-FR"/>
              </w:rPr>
            </w:pPr>
            <w:r>
              <w:rPr>
                <w:lang w:val="fr-FR"/>
              </w:rPr>
              <w:t>0.5</w:t>
            </w:r>
          </w:p>
        </w:tc>
      </w:tr>
      <w:tr w:rsidR="00BB79C5" w:rsidRPr="00EF5447" w14:paraId="027D3F2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2DF33A8"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7CD66AE" w14:textId="77777777" w:rsidR="00BB79C5" w:rsidRPr="00EF5447" w:rsidRDefault="00BB79C5" w:rsidP="00646F6E">
            <w:pPr>
              <w:pStyle w:val="TAC"/>
              <w:rPr>
                <w:lang w:eastAsia="ja-JP"/>
              </w:rPr>
            </w:pPr>
            <w:r>
              <w:rPr>
                <w:lang w:val="fr-FR"/>
              </w:rPr>
              <w:t>n66</w:t>
            </w:r>
          </w:p>
        </w:tc>
        <w:tc>
          <w:tcPr>
            <w:tcW w:w="2952" w:type="dxa"/>
            <w:tcBorders>
              <w:top w:val="single" w:sz="4" w:space="0" w:color="auto"/>
              <w:left w:val="single" w:sz="4" w:space="0" w:color="auto"/>
              <w:bottom w:val="single" w:sz="4" w:space="0" w:color="auto"/>
              <w:right w:val="single" w:sz="4" w:space="0" w:color="auto"/>
            </w:tcBorders>
            <w:hideMark/>
          </w:tcPr>
          <w:p w14:paraId="4DE91952" w14:textId="77777777" w:rsidR="00BB79C5" w:rsidRPr="00EF5447" w:rsidRDefault="00BB79C5" w:rsidP="00646F6E">
            <w:pPr>
              <w:pStyle w:val="TAC"/>
              <w:rPr>
                <w:lang w:eastAsia="fr-FR"/>
              </w:rPr>
            </w:pPr>
            <w:r>
              <w:rPr>
                <w:lang w:val="fr-FR"/>
              </w:rPr>
              <w:t>0.5</w:t>
            </w:r>
          </w:p>
        </w:tc>
      </w:tr>
      <w:tr w:rsidR="00BB79C5" w:rsidRPr="00EF5447" w14:paraId="4B13FA8A"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9EC5EE9" w14:textId="77777777" w:rsidR="00BB79C5" w:rsidRPr="00EF5447" w:rsidRDefault="00BB79C5" w:rsidP="00646F6E">
            <w:pPr>
              <w:pStyle w:val="TAC"/>
              <w:rPr>
                <w:lang w:eastAsia="zh-CN"/>
              </w:rPr>
            </w:pPr>
            <w:r w:rsidRPr="00EF5447">
              <w:rPr>
                <w:lang w:eastAsia="zh-CN"/>
              </w:rPr>
              <w:t>DC_2-7_n71</w:t>
            </w:r>
          </w:p>
        </w:tc>
        <w:tc>
          <w:tcPr>
            <w:tcW w:w="2952" w:type="dxa"/>
            <w:tcBorders>
              <w:top w:val="single" w:sz="4" w:space="0" w:color="auto"/>
              <w:left w:val="single" w:sz="4" w:space="0" w:color="auto"/>
              <w:bottom w:val="single" w:sz="4" w:space="0" w:color="auto"/>
              <w:right w:val="single" w:sz="4" w:space="0" w:color="auto"/>
            </w:tcBorders>
            <w:hideMark/>
          </w:tcPr>
          <w:p w14:paraId="1C01DCC7" w14:textId="77777777" w:rsidR="00BB79C5" w:rsidRPr="00EF5447" w:rsidRDefault="00BB79C5" w:rsidP="00646F6E">
            <w:pPr>
              <w:pStyle w:val="TAC"/>
              <w:rPr>
                <w:lang w:eastAsia="zh-CN"/>
              </w:rPr>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bottom w:val="single" w:sz="4" w:space="0" w:color="auto"/>
              <w:right w:val="single" w:sz="4" w:space="0" w:color="auto"/>
            </w:tcBorders>
            <w:hideMark/>
          </w:tcPr>
          <w:p w14:paraId="0E7F7764" w14:textId="77777777" w:rsidR="00BB79C5" w:rsidRPr="00EF5447" w:rsidRDefault="00BB79C5" w:rsidP="00646F6E">
            <w:pPr>
              <w:pStyle w:val="TAC"/>
              <w:rPr>
                <w:lang w:eastAsia="zh-CN"/>
              </w:rPr>
            </w:pPr>
            <w:r w:rsidRPr="00EF5447">
              <w:rPr>
                <w:lang w:eastAsia="zh-CN"/>
              </w:rPr>
              <w:t>0.2</w:t>
            </w:r>
          </w:p>
        </w:tc>
      </w:tr>
      <w:tr w:rsidR="00BB79C5" w:rsidRPr="00EF5447" w14:paraId="49228011"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587F5759" w14:textId="77777777" w:rsidR="00BB79C5" w:rsidRDefault="00BB79C5" w:rsidP="00646F6E">
            <w:pPr>
              <w:pStyle w:val="TAC"/>
            </w:pPr>
            <w:r>
              <w:t>DC_2-7_n77</w:t>
            </w:r>
          </w:p>
          <w:p w14:paraId="2846DBA8" w14:textId="77777777" w:rsidR="00BB79C5" w:rsidRPr="00EF5447" w:rsidRDefault="00BB79C5" w:rsidP="00646F6E">
            <w:pPr>
              <w:pStyle w:val="TAC"/>
              <w:rPr>
                <w:lang w:eastAsia="zh-CN"/>
              </w:rPr>
            </w:pPr>
            <w:r>
              <w:t>DC_2-7-7_n77</w:t>
            </w:r>
          </w:p>
        </w:tc>
        <w:tc>
          <w:tcPr>
            <w:tcW w:w="2952" w:type="dxa"/>
            <w:tcBorders>
              <w:top w:val="single" w:sz="4" w:space="0" w:color="auto"/>
              <w:left w:val="single" w:sz="4" w:space="0" w:color="auto"/>
              <w:bottom w:val="single" w:sz="4" w:space="0" w:color="auto"/>
              <w:right w:val="single" w:sz="4" w:space="0" w:color="auto"/>
            </w:tcBorders>
          </w:tcPr>
          <w:p w14:paraId="41658C34" w14:textId="77777777" w:rsidR="00BB79C5" w:rsidRPr="00EF5447" w:rsidRDefault="00BB79C5" w:rsidP="00646F6E">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FC08E5D" w14:textId="77777777" w:rsidR="00BB79C5" w:rsidRPr="00EF5447" w:rsidRDefault="00BB79C5" w:rsidP="00646F6E">
            <w:pPr>
              <w:pStyle w:val="TAC"/>
              <w:rPr>
                <w:lang w:eastAsia="zh-CN"/>
              </w:rPr>
            </w:pPr>
            <w:r>
              <w:t>0.2</w:t>
            </w:r>
          </w:p>
        </w:tc>
      </w:tr>
      <w:tr w:rsidR="00BB79C5" w:rsidRPr="00EF5447" w14:paraId="23EA071A" w14:textId="77777777" w:rsidTr="00646F6E">
        <w:trPr>
          <w:trHeight w:val="187"/>
          <w:jc w:val="center"/>
        </w:trPr>
        <w:tc>
          <w:tcPr>
            <w:tcW w:w="2221" w:type="dxa"/>
            <w:tcBorders>
              <w:top w:val="nil"/>
              <w:left w:val="single" w:sz="4" w:space="0" w:color="auto"/>
              <w:bottom w:val="nil"/>
              <w:right w:val="single" w:sz="4" w:space="0" w:color="auto"/>
            </w:tcBorders>
          </w:tcPr>
          <w:p w14:paraId="4B97F6CC"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FE3DC29" w14:textId="77777777" w:rsidR="00BB79C5" w:rsidRPr="00EF5447" w:rsidRDefault="00BB79C5" w:rsidP="00646F6E">
            <w:pPr>
              <w:pStyle w:val="TAC"/>
              <w:rPr>
                <w:rFonts w:eastAsia="MS Mincho"/>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0381C187" w14:textId="77777777" w:rsidR="00BB79C5" w:rsidRPr="00EF5447" w:rsidRDefault="00BB79C5" w:rsidP="00646F6E">
            <w:pPr>
              <w:pStyle w:val="TAC"/>
              <w:rPr>
                <w:lang w:eastAsia="zh-CN"/>
              </w:rPr>
            </w:pPr>
            <w:r>
              <w:t>0.5</w:t>
            </w:r>
          </w:p>
        </w:tc>
      </w:tr>
      <w:tr w:rsidR="00BB79C5" w:rsidRPr="00EF5447" w14:paraId="41189682"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641F269E"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A1961C1" w14:textId="77777777" w:rsidR="00BB79C5" w:rsidRPr="00EF5447" w:rsidRDefault="00BB79C5" w:rsidP="00646F6E">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AC7E13C" w14:textId="77777777" w:rsidR="00BB79C5" w:rsidRPr="00EF5447" w:rsidRDefault="00BB79C5" w:rsidP="00646F6E">
            <w:pPr>
              <w:pStyle w:val="TAC"/>
              <w:rPr>
                <w:lang w:eastAsia="zh-CN"/>
              </w:rPr>
            </w:pPr>
            <w:r>
              <w:t>0.5</w:t>
            </w:r>
          </w:p>
        </w:tc>
      </w:tr>
      <w:tr w:rsidR="00BB79C5" w:rsidRPr="00EF5447" w14:paraId="7CC8451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52DFA7" w14:textId="77777777" w:rsidR="00BB79C5" w:rsidRPr="00EF5447" w:rsidRDefault="00BB79C5" w:rsidP="00646F6E">
            <w:pPr>
              <w:pStyle w:val="TAC"/>
              <w:rPr>
                <w:lang w:eastAsia="zh-CN"/>
              </w:rPr>
            </w:pPr>
            <w:r w:rsidRPr="00EF5447">
              <w:rPr>
                <w:rFonts w:eastAsia="MS Mincho"/>
                <w:szCs w:val="18"/>
              </w:rPr>
              <w:t>DC_2_n7-n78</w:t>
            </w:r>
          </w:p>
        </w:tc>
        <w:tc>
          <w:tcPr>
            <w:tcW w:w="2952" w:type="dxa"/>
            <w:tcBorders>
              <w:top w:val="single" w:sz="4" w:space="0" w:color="auto"/>
              <w:left w:val="single" w:sz="4" w:space="0" w:color="auto"/>
              <w:bottom w:val="single" w:sz="4" w:space="0" w:color="auto"/>
              <w:right w:val="single" w:sz="4" w:space="0" w:color="auto"/>
            </w:tcBorders>
            <w:hideMark/>
          </w:tcPr>
          <w:p w14:paraId="715AEF1E" w14:textId="77777777" w:rsidR="00BB79C5" w:rsidRPr="00EF5447" w:rsidRDefault="00BB79C5" w:rsidP="00646F6E">
            <w:pPr>
              <w:pStyle w:val="TAC"/>
              <w:rPr>
                <w:lang w:eastAsia="zh-CN"/>
              </w:rPr>
            </w:pPr>
            <w:r w:rsidRPr="00EF5447">
              <w:rPr>
                <w:rFonts w:eastAsia="MS Mincho"/>
                <w:szCs w:val="18"/>
              </w:rPr>
              <w:t>2</w:t>
            </w:r>
          </w:p>
        </w:tc>
        <w:tc>
          <w:tcPr>
            <w:tcW w:w="2952" w:type="dxa"/>
            <w:tcBorders>
              <w:top w:val="single" w:sz="4" w:space="0" w:color="auto"/>
              <w:left w:val="single" w:sz="4" w:space="0" w:color="auto"/>
              <w:bottom w:val="single" w:sz="4" w:space="0" w:color="auto"/>
              <w:right w:val="single" w:sz="4" w:space="0" w:color="auto"/>
            </w:tcBorders>
            <w:hideMark/>
          </w:tcPr>
          <w:p w14:paraId="48944FDA" w14:textId="77777777" w:rsidR="00BB79C5" w:rsidRPr="00EF5447" w:rsidRDefault="00BB79C5" w:rsidP="00646F6E">
            <w:pPr>
              <w:pStyle w:val="TAC"/>
            </w:pPr>
            <w:r w:rsidRPr="00EF5447">
              <w:rPr>
                <w:rFonts w:eastAsia="MS Mincho"/>
                <w:szCs w:val="18"/>
              </w:rPr>
              <w:t>0.2</w:t>
            </w:r>
          </w:p>
        </w:tc>
      </w:tr>
      <w:tr w:rsidR="00BB79C5" w:rsidRPr="00EF5447" w14:paraId="6D480F4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A0EAC71"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FFA29EB" w14:textId="77777777" w:rsidR="00BB79C5" w:rsidRPr="00EF5447" w:rsidRDefault="00BB79C5" w:rsidP="00646F6E">
            <w:pPr>
              <w:pStyle w:val="TAC"/>
              <w:rPr>
                <w:lang w:eastAsia="zh-CN"/>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B26DF10" w14:textId="77777777" w:rsidR="00BB79C5" w:rsidRPr="00EF5447" w:rsidRDefault="00BB79C5" w:rsidP="00646F6E">
            <w:pPr>
              <w:pStyle w:val="TAC"/>
            </w:pPr>
            <w:r w:rsidRPr="00EF5447">
              <w:rPr>
                <w:rFonts w:eastAsia="MS Mincho"/>
                <w:szCs w:val="18"/>
              </w:rPr>
              <w:t>0.5</w:t>
            </w:r>
          </w:p>
        </w:tc>
      </w:tr>
      <w:tr w:rsidR="00BB79C5" w:rsidRPr="00EF5447" w14:paraId="7882D67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07DEB10"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9AF6BFF" w14:textId="77777777" w:rsidR="00BB79C5" w:rsidRPr="00EF5447" w:rsidRDefault="00BB79C5" w:rsidP="00646F6E">
            <w:pPr>
              <w:pStyle w:val="TAC"/>
              <w:rPr>
                <w:lang w:eastAsia="zh-CN"/>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9CF15C4" w14:textId="77777777" w:rsidR="00BB79C5" w:rsidRPr="00EF5447" w:rsidRDefault="00BB79C5" w:rsidP="00646F6E">
            <w:pPr>
              <w:pStyle w:val="TAC"/>
            </w:pPr>
            <w:r w:rsidRPr="00EF5447">
              <w:rPr>
                <w:rFonts w:eastAsia="MS Mincho"/>
                <w:szCs w:val="18"/>
              </w:rPr>
              <w:t>0.5</w:t>
            </w:r>
          </w:p>
        </w:tc>
      </w:tr>
      <w:tr w:rsidR="00BB79C5" w:rsidRPr="00EF5447" w14:paraId="162730C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E69AFE0" w14:textId="77777777" w:rsidR="00BB79C5" w:rsidRPr="00EF5447" w:rsidRDefault="00BB79C5" w:rsidP="00646F6E">
            <w:pPr>
              <w:pStyle w:val="TAC"/>
              <w:rPr>
                <w:lang w:eastAsia="zh-CN"/>
              </w:rPr>
            </w:pPr>
            <w:r>
              <w:rPr>
                <w:lang w:val="sv-SE" w:eastAsia="ja-JP"/>
              </w:rPr>
              <w:t>DC_2-12_n5</w:t>
            </w:r>
          </w:p>
        </w:tc>
        <w:tc>
          <w:tcPr>
            <w:tcW w:w="2952" w:type="dxa"/>
            <w:tcBorders>
              <w:top w:val="single" w:sz="4" w:space="0" w:color="auto"/>
              <w:left w:val="single" w:sz="4" w:space="0" w:color="auto"/>
              <w:bottom w:val="single" w:sz="4" w:space="0" w:color="auto"/>
              <w:right w:val="single" w:sz="4" w:space="0" w:color="auto"/>
            </w:tcBorders>
          </w:tcPr>
          <w:p w14:paraId="478D03E9" w14:textId="77777777" w:rsidR="00BB79C5" w:rsidRPr="00EF5447" w:rsidRDefault="00BB79C5" w:rsidP="00646F6E">
            <w:pPr>
              <w:pStyle w:val="TAC"/>
              <w:rPr>
                <w:rFonts w:eastAsia="MS Mincho"/>
              </w:rPr>
            </w:pPr>
            <w:r>
              <w:rPr>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07DBCBD4" w14:textId="77777777" w:rsidR="00BB79C5" w:rsidRPr="00EF5447" w:rsidRDefault="00BB79C5" w:rsidP="00646F6E">
            <w:pPr>
              <w:pStyle w:val="TAC"/>
              <w:rPr>
                <w:rFonts w:eastAsia="MS Mincho"/>
              </w:rPr>
            </w:pPr>
            <w:r>
              <w:t>0.3</w:t>
            </w:r>
          </w:p>
        </w:tc>
      </w:tr>
      <w:tr w:rsidR="00BB79C5" w:rsidRPr="00EF5447" w14:paraId="27E3773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85FA15"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46D7EAA5" w14:textId="77777777" w:rsidR="00BB79C5" w:rsidRPr="00EF5447" w:rsidRDefault="00BB79C5" w:rsidP="00646F6E">
            <w:pPr>
              <w:pStyle w:val="TAC"/>
              <w:rPr>
                <w:rFonts w:eastAsia="MS Mincho"/>
              </w:rPr>
            </w:pPr>
            <w:r>
              <w:rPr>
                <w:lang w:val="sv-SE" w:eastAsia="ja-JP"/>
              </w:rPr>
              <w:t>n5</w:t>
            </w:r>
          </w:p>
        </w:tc>
        <w:tc>
          <w:tcPr>
            <w:tcW w:w="2952" w:type="dxa"/>
            <w:tcBorders>
              <w:top w:val="single" w:sz="4" w:space="0" w:color="auto"/>
              <w:left w:val="single" w:sz="4" w:space="0" w:color="auto"/>
              <w:bottom w:val="single" w:sz="4" w:space="0" w:color="auto"/>
              <w:right w:val="single" w:sz="4" w:space="0" w:color="auto"/>
            </w:tcBorders>
          </w:tcPr>
          <w:p w14:paraId="64518EE3" w14:textId="77777777" w:rsidR="00BB79C5" w:rsidRPr="00EF5447" w:rsidRDefault="00BB79C5" w:rsidP="00646F6E">
            <w:pPr>
              <w:pStyle w:val="TAC"/>
              <w:rPr>
                <w:rFonts w:eastAsia="MS Mincho"/>
              </w:rPr>
            </w:pPr>
            <w:r>
              <w:t>0.5</w:t>
            </w:r>
          </w:p>
        </w:tc>
      </w:tr>
      <w:tr w:rsidR="00BB79C5" w14:paraId="36F01A91"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C61C0F6" w14:textId="77777777" w:rsidR="00BB79C5" w:rsidRPr="00CB4AE2" w:rsidRDefault="00BB79C5" w:rsidP="00646F6E">
            <w:pPr>
              <w:pStyle w:val="TAC"/>
              <w:rPr>
                <w:rFonts w:cs="Arial"/>
              </w:rPr>
            </w:pPr>
            <w:r w:rsidRPr="00CB4AE2">
              <w:rPr>
                <w:rFonts w:cs="Arial"/>
              </w:rPr>
              <w:t>DC_2-</w:t>
            </w:r>
            <w:r>
              <w:rPr>
                <w:rFonts w:cs="Arial"/>
              </w:rPr>
              <w:t>12</w:t>
            </w:r>
            <w:r w:rsidRPr="00CB4AE2">
              <w:rPr>
                <w:rFonts w:cs="Arial"/>
              </w:rPr>
              <w:t>_n30</w:t>
            </w:r>
          </w:p>
          <w:p w14:paraId="2D3495DA" w14:textId="77777777" w:rsidR="00BB79C5" w:rsidRDefault="00BB79C5" w:rsidP="00646F6E">
            <w:pPr>
              <w:pStyle w:val="TAC"/>
              <w:rPr>
                <w:lang w:eastAsia="zh-CN"/>
              </w:rPr>
            </w:pPr>
            <w:r w:rsidRPr="00CB4AE2">
              <w:rPr>
                <w:rFonts w:cs="Arial"/>
                <w:szCs w:val="18"/>
              </w:rPr>
              <w:t>DC_2-2-</w:t>
            </w:r>
            <w:r>
              <w:rPr>
                <w:rFonts w:cs="Arial"/>
                <w:szCs w:val="18"/>
              </w:rPr>
              <w:t>12</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5565A908" w14:textId="77777777" w:rsidR="00BB79C5" w:rsidRDefault="00BB79C5" w:rsidP="00646F6E">
            <w:pPr>
              <w:pStyle w:val="TAC"/>
              <w:rPr>
                <w:lang w:eastAsia="zh-CN"/>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381273C5" w14:textId="77777777" w:rsidR="00BB79C5" w:rsidRDefault="00BB79C5" w:rsidP="00646F6E">
            <w:pPr>
              <w:pStyle w:val="TAC"/>
            </w:pPr>
            <w:r>
              <w:rPr>
                <w:rFonts w:cs="Arial"/>
                <w:szCs w:val="18"/>
              </w:rPr>
              <w:t>0.4</w:t>
            </w:r>
          </w:p>
        </w:tc>
      </w:tr>
      <w:tr w:rsidR="00BB79C5" w14:paraId="4392954E"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43809E3" w14:textId="77777777" w:rsidR="00BB79C5"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4E021CE" w14:textId="77777777" w:rsidR="00BB79C5" w:rsidRDefault="00BB79C5" w:rsidP="00646F6E">
            <w:pPr>
              <w:pStyle w:val="TAC"/>
              <w:rPr>
                <w:lang w:eastAsia="zh-CN"/>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57DBB99" w14:textId="77777777" w:rsidR="00BB79C5" w:rsidRDefault="00BB79C5" w:rsidP="00646F6E">
            <w:pPr>
              <w:pStyle w:val="TAC"/>
            </w:pPr>
            <w:r>
              <w:rPr>
                <w:rFonts w:cs="Arial"/>
              </w:rPr>
              <w:t>0.5</w:t>
            </w:r>
          </w:p>
        </w:tc>
      </w:tr>
      <w:tr w:rsidR="00BB79C5" w:rsidRPr="00EF5447" w14:paraId="044CD7C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769811" w14:textId="77777777" w:rsidR="00BB79C5" w:rsidRPr="00EF5447" w:rsidRDefault="00BB79C5" w:rsidP="00646F6E">
            <w:pPr>
              <w:pStyle w:val="TAC"/>
              <w:rPr>
                <w:lang w:eastAsia="zh-CN"/>
              </w:rPr>
            </w:pPr>
            <w:r w:rsidRPr="00EF5447">
              <w:rPr>
                <w:lang w:eastAsia="zh-CN"/>
              </w:rPr>
              <w:t>DC_2-12_n66, DC_2-2-12_n66</w:t>
            </w:r>
          </w:p>
        </w:tc>
        <w:tc>
          <w:tcPr>
            <w:tcW w:w="2952" w:type="dxa"/>
            <w:tcBorders>
              <w:top w:val="single" w:sz="4" w:space="0" w:color="auto"/>
              <w:left w:val="single" w:sz="4" w:space="0" w:color="auto"/>
              <w:bottom w:val="single" w:sz="4" w:space="0" w:color="auto"/>
              <w:right w:val="single" w:sz="4" w:space="0" w:color="auto"/>
            </w:tcBorders>
            <w:hideMark/>
          </w:tcPr>
          <w:p w14:paraId="05B4B000" w14:textId="77777777" w:rsidR="00BB79C5" w:rsidRPr="00EF5447" w:rsidRDefault="00BB79C5" w:rsidP="00646F6E">
            <w:pPr>
              <w:pStyle w:val="TAC"/>
              <w:rPr>
                <w:rFonts w:eastAsia="MS Mincho"/>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FD0B215" w14:textId="77777777" w:rsidR="00BB79C5" w:rsidRPr="00EF5447" w:rsidRDefault="00BB79C5" w:rsidP="00646F6E">
            <w:pPr>
              <w:pStyle w:val="TAC"/>
              <w:rPr>
                <w:lang w:eastAsia="zh-CN"/>
              </w:rPr>
            </w:pPr>
            <w:r w:rsidRPr="00EF5447">
              <w:t>0.3</w:t>
            </w:r>
          </w:p>
        </w:tc>
      </w:tr>
      <w:tr w:rsidR="00BB79C5" w:rsidRPr="00EF5447" w14:paraId="29AE2BE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2FEA26C"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DA9B464" w14:textId="77777777" w:rsidR="00BB79C5" w:rsidRPr="00EF5447" w:rsidRDefault="00BB79C5" w:rsidP="00646F6E">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027A5226" w14:textId="77777777" w:rsidR="00BB79C5" w:rsidRPr="00EF5447" w:rsidRDefault="00BB79C5" w:rsidP="00646F6E">
            <w:pPr>
              <w:pStyle w:val="TAC"/>
              <w:rPr>
                <w:lang w:eastAsia="zh-CN"/>
              </w:rPr>
            </w:pPr>
            <w:r w:rsidRPr="00EF5447">
              <w:t>0.5</w:t>
            </w:r>
          </w:p>
        </w:tc>
      </w:tr>
      <w:tr w:rsidR="00BB79C5" w:rsidRPr="00EF5447" w14:paraId="1DBA017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D754A7"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4D74E53" w14:textId="77777777" w:rsidR="00BB79C5" w:rsidRPr="00EF5447" w:rsidRDefault="00BB79C5" w:rsidP="00646F6E">
            <w:pPr>
              <w:pStyle w:val="TAC"/>
              <w:rPr>
                <w:rFonts w:eastAsia="MS Mincho"/>
                <w:lang w:eastAsia="ja-JP"/>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2E4C72F" w14:textId="77777777" w:rsidR="00BB79C5" w:rsidRPr="00EF5447" w:rsidRDefault="00BB79C5" w:rsidP="00646F6E">
            <w:pPr>
              <w:pStyle w:val="TAC"/>
              <w:rPr>
                <w:lang w:eastAsia="zh-CN"/>
              </w:rPr>
            </w:pPr>
            <w:r w:rsidRPr="00EF5447">
              <w:t>0.3</w:t>
            </w:r>
          </w:p>
        </w:tc>
      </w:tr>
      <w:tr w:rsidR="00BB79C5" w14:paraId="61C3F664"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3D6C5DE" w14:textId="77777777" w:rsidR="00BB79C5" w:rsidRDefault="00BB79C5" w:rsidP="00646F6E">
            <w:pPr>
              <w:pStyle w:val="TAC"/>
              <w:rPr>
                <w:rFonts w:cs="Arial"/>
                <w:szCs w:val="18"/>
                <w:lang w:val="sv-SE" w:eastAsia="ja-JP"/>
              </w:rPr>
            </w:pPr>
            <w:r>
              <w:rPr>
                <w:lang w:eastAsia="ko-KR"/>
              </w:rPr>
              <w:t>DC_</w:t>
            </w:r>
            <w:r>
              <w:rPr>
                <w:rFonts w:eastAsiaTheme="minorEastAsia"/>
              </w:rPr>
              <w:t>2</w:t>
            </w:r>
            <w:r>
              <w:rPr>
                <w:lang w:eastAsia="ko-KR"/>
              </w:rPr>
              <w:t>-</w:t>
            </w:r>
            <w:r>
              <w:rPr>
                <w:rFonts w:eastAsiaTheme="minorEastAsia"/>
              </w:rPr>
              <w:t>12</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1719064" w14:textId="77777777" w:rsidR="00BB79C5" w:rsidRDefault="00BB79C5" w:rsidP="00646F6E">
            <w:pPr>
              <w:pStyle w:val="TAC"/>
              <w:rPr>
                <w:rFonts w:cs="Arial"/>
                <w:szCs w:val="18"/>
                <w:lang w:val="sv-SE"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CBD35C0" w14:textId="77777777" w:rsidR="00BB79C5" w:rsidRDefault="00BB79C5" w:rsidP="00646F6E">
            <w:pPr>
              <w:pStyle w:val="TAC"/>
              <w:rPr>
                <w:rFonts w:cs="Arial"/>
              </w:rPr>
            </w:pPr>
            <w:r>
              <w:rPr>
                <w:color w:val="000000"/>
              </w:rPr>
              <w:t>0.2</w:t>
            </w:r>
          </w:p>
        </w:tc>
      </w:tr>
      <w:tr w:rsidR="00BB79C5" w14:paraId="4FD03B5A"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35D04CE5" w14:textId="77777777" w:rsidR="00BB79C5" w:rsidRDefault="00BB79C5" w:rsidP="00646F6E">
            <w:pPr>
              <w:pStyle w:val="TAC"/>
              <w:rPr>
                <w:rFonts w:cs="Arial"/>
                <w:szCs w:val="18"/>
                <w:lang w:val="sv-SE" w:eastAsia="ja-JP"/>
              </w:rPr>
            </w:pPr>
            <w:r>
              <w:t>DC_2-2-12_n77</w:t>
            </w:r>
          </w:p>
        </w:tc>
        <w:tc>
          <w:tcPr>
            <w:tcW w:w="2952" w:type="dxa"/>
            <w:tcBorders>
              <w:top w:val="single" w:sz="4" w:space="0" w:color="auto"/>
              <w:left w:val="single" w:sz="4" w:space="0" w:color="auto"/>
              <w:bottom w:val="single" w:sz="4" w:space="0" w:color="auto"/>
              <w:right w:val="single" w:sz="4" w:space="0" w:color="auto"/>
            </w:tcBorders>
            <w:vAlign w:val="center"/>
          </w:tcPr>
          <w:p w14:paraId="1322BC9E" w14:textId="77777777" w:rsidR="00BB79C5" w:rsidRDefault="00BB79C5" w:rsidP="00646F6E">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36AAC18E" w14:textId="77777777" w:rsidR="00BB79C5" w:rsidRDefault="00BB79C5" w:rsidP="00646F6E">
            <w:pPr>
              <w:pStyle w:val="TAC"/>
              <w:rPr>
                <w:rFonts w:cs="Arial"/>
              </w:rPr>
            </w:pPr>
            <w:r>
              <w:rPr>
                <w:color w:val="000000"/>
              </w:rPr>
              <w:t>0.2</w:t>
            </w:r>
          </w:p>
        </w:tc>
      </w:tr>
      <w:tr w:rsidR="00BB79C5" w14:paraId="3ED2B990"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0281D293" w14:textId="77777777" w:rsidR="00BB79C5" w:rsidRDefault="00BB79C5" w:rsidP="00646F6E">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97813F0" w14:textId="77777777" w:rsidR="00BB79C5" w:rsidRDefault="00BB79C5" w:rsidP="00646F6E">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EA1C36C" w14:textId="77777777" w:rsidR="00BB79C5" w:rsidRDefault="00BB79C5" w:rsidP="00646F6E">
            <w:pPr>
              <w:pStyle w:val="TAC"/>
              <w:rPr>
                <w:rFonts w:cs="Arial"/>
              </w:rPr>
            </w:pPr>
            <w:r>
              <w:rPr>
                <w:color w:val="000000"/>
              </w:rPr>
              <w:t>0.5</w:t>
            </w:r>
          </w:p>
        </w:tc>
      </w:tr>
      <w:tr w:rsidR="00BB79C5" w:rsidRPr="00EF5447" w14:paraId="479477B2"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35258D0C" w14:textId="77777777" w:rsidR="00BB79C5" w:rsidRPr="00EF5447" w:rsidRDefault="00BB79C5" w:rsidP="00646F6E">
            <w:pPr>
              <w:pStyle w:val="TAC"/>
              <w:rPr>
                <w:lang w:eastAsia="zh-CN"/>
              </w:rPr>
            </w:pPr>
            <w:r>
              <w:rPr>
                <w:rFonts w:cs="Arial"/>
                <w:szCs w:val="18"/>
                <w:lang w:val="sv-SE" w:eastAsia="ja-JP"/>
              </w:rPr>
              <w:t>DC_2-12_n78</w:t>
            </w:r>
          </w:p>
        </w:tc>
        <w:tc>
          <w:tcPr>
            <w:tcW w:w="2952" w:type="dxa"/>
            <w:tcBorders>
              <w:top w:val="single" w:sz="4" w:space="0" w:color="auto"/>
              <w:left w:val="single" w:sz="4" w:space="0" w:color="auto"/>
              <w:bottom w:val="single" w:sz="4" w:space="0" w:color="auto"/>
              <w:right w:val="single" w:sz="4" w:space="0" w:color="auto"/>
            </w:tcBorders>
            <w:vAlign w:val="center"/>
          </w:tcPr>
          <w:p w14:paraId="7CA0E6FD" w14:textId="77777777" w:rsidR="00BB79C5" w:rsidRPr="00EF5447" w:rsidRDefault="00BB79C5" w:rsidP="00646F6E">
            <w:pPr>
              <w:pStyle w:val="TAC"/>
              <w:rPr>
                <w:rFonts w:eastAsia="MS Mincho"/>
                <w:lang w:eastAsia="ja-JP"/>
              </w:rPr>
            </w:pPr>
            <w:r>
              <w:rPr>
                <w:rFonts w:cs="Arial"/>
                <w:szCs w:val="18"/>
                <w:lang w:val="sv-SE" w:eastAsia="ja-JP"/>
              </w:rPr>
              <w:t>2</w:t>
            </w:r>
          </w:p>
        </w:tc>
        <w:tc>
          <w:tcPr>
            <w:tcW w:w="2952" w:type="dxa"/>
            <w:tcBorders>
              <w:top w:val="single" w:sz="4" w:space="0" w:color="auto"/>
              <w:left w:val="single" w:sz="4" w:space="0" w:color="auto"/>
              <w:bottom w:val="single" w:sz="4" w:space="0" w:color="auto"/>
              <w:right w:val="single" w:sz="4" w:space="0" w:color="auto"/>
            </w:tcBorders>
            <w:vAlign w:val="center"/>
          </w:tcPr>
          <w:p w14:paraId="43CA6BC0" w14:textId="77777777" w:rsidR="00BB79C5" w:rsidRPr="00EF5447" w:rsidRDefault="00BB79C5" w:rsidP="00646F6E">
            <w:pPr>
              <w:pStyle w:val="TAC"/>
            </w:pPr>
            <w:r>
              <w:rPr>
                <w:rFonts w:cs="Arial"/>
              </w:rPr>
              <w:t>0.2</w:t>
            </w:r>
          </w:p>
        </w:tc>
      </w:tr>
      <w:tr w:rsidR="00BB79C5" w:rsidRPr="00EF5447" w14:paraId="34110307"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25C0C46D"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F3C5E7D" w14:textId="77777777" w:rsidR="00BB79C5" w:rsidRPr="00EF5447" w:rsidRDefault="00BB79C5" w:rsidP="00646F6E">
            <w:pPr>
              <w:pStyle w:val="TAC"/>
              <w:rPr>
                <w:rFonts w:eastAsia="MS Mincho"/>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7A01D9E4" w14:textId="77777777" w:rsidR="00BB79C5" w:rsidRPr="00EF5447" w:rsidRDefault="00BB79C5" w:rsidP="00646F6E">
            <w:pPr>
              <w:pStyle w:val="TAC"/>
            </w:pPr>
            <w:r>
              <w:rPr>
                <w:rFonts w:cs="Arial"/>
              </w:rPr>
              <w:t>0.2</w:t>
            </w:r>
          </w:p>
        </w:tc>
      </w:tr>
      <w:tr w:rsidR="00BB79C5" w:rsidRPr="00EF5447" w14:paraId="4AA68431"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0BADFF7C"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2D2EE6A7" w14:textId="77777777" w:rsidR="00BB79C5" w:rsidRPr="00EF5447" w:rsidRDefault="00BB79C5" w:rsidP="00646F6E">
            <w:pPr>
              <w:pStyle w:val="TAC"/>
              <w:rPr>
                <w:rFonts w:eastAsia="MS Mincho"/>
                <w:lang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B536DC1" w14:textId="77777777" w:rsidR="00BB79C5" w:rsidRPr="00EF5447" w:rsidRDefault="00BB79C5" w:rsidP="00646F6E">
            <w:pPr>
              <w:pStyle w:val="TAC"/>
            </w:pPr>
            <w:r>
              <w:rPr>
                <w:rFonts w:cs="Arial"/>
              </w:rPr>
              <w:t>0.5</w:t>
            </w:r>
          </w:p>
        </w:tc>
      </w:tr>
      <w:tr w:rsidR="00BB79C5" w:rsidRPr="00EF5447" w14:paraId="1923DE1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12A2809" w14:textId="77777777" w:rsidR="00BB79C5" w:rsidRPr="00EF5447" w:rsidRDefault="00BB79C5" w:rsidP="00646F6E">
            <w:pPr>
              <w:pStyle w:val="TAC"/>
              <w:rPr>
                <w:lang w:eastAsia="zh-CN"/>
              </w:rPr>
            </w:pPr>
            <w:r>
              <w:rPr>
                <w:lang w:eastAsia="ko-KR"/>
              </w:rPr>
              <w:t>DC_</w:t>
            </w:r>
            <w:r>
              <w:rPr>
                <w:rFonts w:eastAsiaTheme="minorEastAsia"/>
              </w:rPr>
              <w:t>2</w:t>
            </w:r>
            <w:r>
              <w:rPr>
                <w:lang w:eastAsia="ko-KR"/>
              </w:rPr>
              <w:t>-</w:t>
            </w:r>
            <w:r>
              <w:rPr>
                <w:rFonts w:eastAsiaTheme="minorEastAsia"/>
              </w:rPr>
              <w:t>13</w:t>
            </w:r>
            <w:r>
              <w:rPr>
                <w:lang w:eastAsia="ko-KR"/>
              </w:rPr>
              <w:t>_n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794ED21C" w14:textId="77777777" w:rsidR="00BB79C5" w:rsidRPr="00EF5447" w:rsidRDefault="00BB79C5" w:rsidP="00646F6E">
            <w:pPr>
              <w:pStyle w:val="TAC"/>
              <w:rPr>
                <w:rFonts w:eastAsia="MS Mincho"/>
                <w:lang w:eastAsia="ja-JP"/>
              </w:rPr>
            </w:pPr>
            <w:r>
              <w:rPr>
                <w:rFonts w:eastAsiaTheme="minorEastAsia"/>
              </w:rPr>
              <w:t>2</w:t>
            </w:r>
          </w:p>
        </w:tc>
        <w:tc>
          <w:tcPr>
            <w:tcW w:w="2952" w:type="dxa"/>
            <w:tcBorders>
              <w:top w:val="single" w:sz="4" w:space="0" w:color="auto"/>
              <w:left w:val="single" w:sz="4" w:space="0" w:color="auto"/>
              <w:bottom w:val="single" w:sz="4" w:space="0" w:color="auto"/>
              <w:right w:val="single" w:sz="4" w:space="0" w:color="auto"/>
            </w:tcBorders>
          </w:tcPr>
          <w:p w14:paraId="5FDF6B4A" w14:textId="77777777" w:rsidR="00BB79C5" w:rsidRPr="00EF5447" w:rsidRDefault="00BB79C5" w:rsidP="00646F6E">
            <w:pPr>
              <w:pStyle w:val="TAC"/>
            </w:pPr>
            <w:r>
              <w:rPr>
                <w:lang w:eastAsia="ko-KR"/>
              </w:rPr>
              <w:t>0</w:t>
            </w:r>
            <w:r>
              <w:rPr>
                <w:rFonts w:eastAsiaTheme="minorEastAsia"/>
              </w:rPr>
              <w:t>.2</w:t>
            </w:r>
          </w:p>
        </w:tc>
      </w:tr>
      <w:tr w:rsidR="00BB79C5" w:rsidRPr="00EF5447" w14:paraId="3365DA9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0CA50D"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5024A522" w14:textId="77777777" w:rsidR="00BB79C5" w:rsidRPr="00EF5447" w:rsidRDefault="00BB79C5" w:rsidP="00646F6E">
            <w:pPr>
              <w:pStyle w:val="TAC"/>
              <w:rPr>
                <w:rFonts w:eastAsia="MS Mincho"/>
                <w:lang w:eastAsia="ja-JP"/>
              </w:rPr>
            </w:pPr>
            <w:r>
              <w:rPr>
                <w:lang w:eastAsia="ko-KR"/>
              </w:rPr>
              <w:t>n</w:t>
            </w:r>
            <w:r>
              <w:rPr>
                <w:rFonts w:eastAsiaTheme="minorEastAsia"/>
              </w:rPr>
              <w:t>48</w:t>
            </w:r>
          </w:p>
        </w:tc>
        <w:tc>
          <w:tcPr>
            <w:tcW w:w="2952" w:type="dxa"/>
            <w:tcBorders>
              <w:top w:val="single" w:sz="4" w:space="0" w:color="auto"/>
              <w:left w:val="single" w:sz="4" w:space="0" w:color="auto"/>
              <w:bottom w:val="single" w:sz="4" w:space="0" w:color="auto"/>
              <w:right w:val="single" w:sz="4" w:space="0" w:color="auto"/>
            </w:tcBorders>
          </w:tcPr>
          <w:p w14:paraId="28DFF925" w14:textId="77777777" w:rsidR="00BB79C5" w:rsidRPr="00EF5447" w:rsidRDefault="00BB79C5" w:rsidP="00646F6E">
            <w:pPr>
              <w:pStyle w:val="TAC"/>
            </w:pPr>
            <w:r>
              <w:rPr>
                <w:lang w:eastAsia="ko-KR"/>
              </w:rPr>
              <w:t>0</w:t>
            </w:r>
            <w:r>
              <w:rPr>
                <w:rFonts w:eastAsiaTheme="minorEastAsia"/>
              </w:rPr>
              <w:t>.5</w:t>
            </w:r>
          </w:p>
        </w:tc>
      </w:tr>
      <w:tr w:rsidR="00BB79C5" w:rsidRPr="00EF5447" w14:paraId="057CF54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7F4D4F" w14:textId="77777777" w:rsidR="00BB79C5" w:rsidRPr="00EF5447" w:rsidRDefault="00BB79C5" w:rsidP="00646F6E">
            <w:pPr>
              <w:pStyle w:val="TAC"/>
              <w:rPr>
                <w:lang w:eastAsia="zh-CN"/>
              </w:rPr>
            </w:pPr>
            <w:r w:rsidRPr="00EF5447">
              <w:rPr>
                <w:lang w:eastAsia="zh-CN"/>
              </w:rPr>
              <w:t>DC_2-13_n66</w:t>
            </w:r>
          </w:p>
          <w:p w14:paraId="5FC5BEF7" w14:textId="77777777" w:rsidR="00BB79C5" w:rsidRPr="00EF5447" w:rsidRDefault="00BB79C5" w:rsidP="00646F6E">
            <w:pPr>
              <w:pStyle w:val="TAC"/>
              <w:rPr>
                <w:lang w:eastAsia="zh-CN"/>
              </w:rPr>
            </w:pPr>
            <w:r w:rsidRPr="00EF5447">
              <w:rPr>
                <w:lang w:eastAsia="zh-CN"/>
              </w:rPr>
              <w:t>DC_2-2-13_n66</w:t>
            </w:r>
          </w:p>
        </w:tc>
        <w:tc>
          <w:tcPr>
            <w:tcW w:w="2952" w:type="dxa"/>
            <w:tcBorders>
              <w:top w:val="single" w:sz="4" w:space="0" w:color="auto"/>
              <w:left w:val="single" w:sz="4" w:space="0" w:color="auto"/>
              <w:bottom w:val="single" w:sz="4" w:space="0" w:color="auto"/>
              <w:right w:val="single" w:sz="4" w:space="0" w:color="auto"/>
            </w:tcBorders>
            <w:hideMark/>
          </w:tcPr>
          <w:p w14:paraId="403BFFD1"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8D1D8F4" w14:textId="77777777" w:rsidR="00BB79C5" w:rsidRPr="00EF5447" w:rsidRDefault="00BB79C5" w:rsidP="00646F6E">
            <w:pPr>
              <w:pStyle w:val="TAC"/>
              <w:rPr>
                <w:lang w:eastAsia="zh-CN"/>
              </w:rPr>
            </w:pPr>
            <w:r w:rsidRPr="00EF5447">
              <w:rPr>
                <w:lang w:eastAsia="zh-CN"/>
              </w:rPr>
              <w:t>0.3</w:t>
            </w:r>
          </w:p>
        </w:tc>
      </w:tr>
      <w:tr w:rsidR="00BB79C5" w:rsidRPr="00EF5447" w14:paraId="6EFBDBB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5DAD9E6"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7E60101" w14:textId="77777777" w:rsidR="00BB79C5" w:rsidRPr="00EF5447" w:rsidRDefault="00BB79C5" w:rsidP="00646F6E">
            <w:pPr>
              <w:pStyle w:val="TAC"/>
              <w:rPr>
                <w:lang w:eastAsia="zh-CN"/>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DC162E6" w14:textId="77777777" w:rsidR="00BB79C5" w:rsidRPr="00EF5447" w:rsidRDefault="00BB79C5" w:rsidP="00646F6E">
            <w:pPr>
              <w:pStyle w:val="TAC"/>
              <w:rPr>
                <w:lang w:eastAsia="zh-CN"/>
              </w:rPr>
            </w:pPr>
            <w:r w:rsidRPr="00EF5447">
              <w:rPr>
                <w:lang w:eastAsia="zh-CN"/>
              </w:rPr>
              <w:t>0.3</w:t>
            </w:r>
          </w:p>
        </w:tc>
      </w:tr>
      <w:tr w:rsidR="00BB79C5" w:rsidRPr="00EF5447" w14:paraId="28E8BE4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F298E64" w14:textId="77777777" w:rsidR="00BB79C5" w:rsidRDefault="00BB79C5" w:rsidP="00646F6E">
            <w:pPr>
              <w:pStyle w:val="TAC"/>
            </w:pPr>
            <w:r>
              <w:t>DC_2-13_n77</w:t>
            </w:r>
          </w:p>
          <w:p w14:paraId="08487D1B" w14:textId="77777777" w:rsidR="00BB79C5" w:rsidRPr="00EF5447" w:rsidRDefault="00BB79C5" w:rsidP="00646F6E">
            <w:pPr>
              <w:pStyle w:val="TAC"/>
              <w:rPr>
                <w:lang w:eastAsia="zh-CN"/>
              </w:rPr>
            </w:pPr>
            <w:r>
              <w:t>DC_2-2-13_n77</w:t>
            </w:r>
          </w:p>
        </w:tc>
        <w:tc>
          <w:tcPr>
            <w:tcW w:w="2952" w:type="dxa"/>
            <w:tcBorders>
              <w:top w:val="single" w:sz="4" w:space="0" w:color="auto"/>
              <w:left w:val="single" w:sz="4" w:space="0" w:color="auto"/>
              <w:bottom w:val="single" w:sz="4" w:space="0" w:color="auto"/>
              <w:right w:val="single" w:sz="4" w:space="0" w:color="auto"/>
            </w:tcBorders>
          </w:tcPr>
          <w:p w14:paraId="5FF42210" w14:textId="77777777" w:rsidR="00BB79C5" w:rsidRPr="00EF5447" w:rsidRDefault="00BB79C5" w:rsidP="00646F6E">
            <w:pPr>
              <w:pStyle w:val="TAC"/>
              <w:rPr>
                <w:rFonts w:eastAsia="MS Mincho"/>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3CBB4ED" w14:textId="77777777" w:rsidR="00BB79C5" w:rsidRPr="00EF5447" w:rsidRDefault="00BB79C5" w:rsidP="00646F6E">
            <w:pPr>
              <w:pStyle w:val="TAC"/>
              <w:rPr>
                <w:lang w:eastAsia="zh-CN"/>
              </w:rPr>
            </w:pPr>
            <w:r>
              <w:t>0.2</w:t>
            </w:r>
          </w:p>
        </w:tc>
      </w:tr>
      <w:tr w:rsidR="00BB79C5" w:rsidRPr="00EF5447" w14:paraId="1D98FA8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3D80C33"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258BDAC" w14:textId="77777777" w:rsidR="00BB79C5" w:rsidRPr="00EF5447" w:rsidRDefault="00BB79C5" w:rsidP="00646F6E">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71712B59" w14:textId="77777777" w:rsidR="00BB79C5" w:rsidRPr="00EF5447" w:rsidRDefault="00BB79C5" w:rsidP="00646F6E">
            <w:pPr>
              <w:pStyle w:val="TAC"/>
              <w:rPr>
                <w:lang w:eastAsia="zh-CN"/>
              </w:rPr>
            </w:pPr>
            <w:r>
              <w:t>0.2</w:t>
            </w:r>
          </w:p>
        </w:tc>
      </w:tr>
      <w:tr w:rsidR="00BB79C5" w:rsidRPr="00EF5447" w14:paraId="654FE0A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D0F1EE"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ADDF0DB" w14:textId="77777777" w:rsidR="00BB79C5" w:rsidRPr="00EF5447" w:rsidRDefault="00BB79C5" w:rsidP="00646F6E">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6F6DE0A4" w14:textId="77777777" w:rsidR="00BB79C5" w:rsidRPr="00EF5447" w:rsidRDefault="00BB79C5" w:rsidP="00646F6E">
            <w:pPr>
              <w:pStyle w:val="TAC"/>
              <w:rPr>
                <w:lang w:eastAsia="zh-CN"/>
              </w:rPr>
            </w:pPr>
            <w:r>
              <w:t>0.5</w:t>
            </w:r>
          </w:p>
        </w:tc>
      </w:tr>
      <w:tr w:rsidR="00BB79C5" w14:paraId="3B7AE005"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446B124E" w14:textId="77777777" w:rsidR="00BB79C5" w:rsidRPr="00CB4AE2" w:rsidRDefault="00BB79C5" w:rsidP="00646F6E">
            <w:pPr>
              <w:pStyle w:val="TAC"/>
              <w:rPr>
                <w:rFonts w:cs="Arial"/>
              </w:rPr>
            </w:pPr>
            <w:r w:rsidRPr="00CB4AE2">
              <w:rPr>
                <w:rFonts w:cs="Arial"/>
              </w:rPr>
              <w:t>DC_2-14_n30</w:t>
            </w:r>
          </w:p>
          <w:p w14:paraId="5AAA22C9" w14:textId="77777777" w:rsidR="00BB79C5" w:rsidRDefault="00BB79C5" w:rsidP="00646F6E">
            <w:pPr>
              <w:pStyle w:val="TAC"/>
              <w:rPr>
                <w:lang w:eastAsia="zh-CN"/>
              </w:rPr>
            </w:pPr>
            <w:r w:rsidRPr="00CB4AE2">
              <w:rPr>
                <w:rFonts w:cs="Arial"/>
                <w:szCs w:val="18"/>
              </w:rPr>
              <w:t>DC_2-2-14_n30</w:t>
            </w:r>
          </w:p>
        </w:tc>
        <w:tc>
          <w:tcPr>
            <w:tcW w:w="2952" w:type="dxa"/>
            <w:tcBorders>
              <w:top w:val="single" w:sz="4" w:space="0" w:color="auto"/>
              <w:left w:val="single" w:sz="4" w:space="0" w:color="auto"/>
              <w:bottom w:val="single" w:sz="4" w:space="0" w:color="auto"/>
              <w:right w:val="single" w:sz="4" w:space="0" w:color="auto"/>
            </w:tcBorders>
            <w:vAlign w:val="center"/>
          </w:tcPr>
          <w:p w14:paraId="4C055ACD" w14:textId="77777777" w:rsidR="00BB79C5" w:rsidRDefault="00BB79C5" w:rsidP="00646F6E">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047945E4" w14:textId="77777777" w:rsidR="00BB79C5" w:rsidRDefault="00BB79C5" w:rsidP="00646F6E">
            <w:pPr>
              <w:pStyle w:val="TAC"/>
            </w:pPr>
            <w:r>
              <w:rPr>
                <w:rFonts w:cs="Arial"/>
                <w:szCs w:val="18"/>
              </w:rPr>
              <w:t>0.3</w:t>
            </w:r>
          </w:p>
        </w:tc>
      </w:tr>
      <w:tr w:rsidR="00BB79C5" w14:paraId="3E91500C"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73F0EF63" w14:textId="77777777" w:rsidR="00BB79C5"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D1CA56B" w14:textId="77777777" w:rsidR="00BB79C5" w:rsidRDefault="00BB79C5" w:rsidP="00646F6E">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F02EED5" w14:textId="77777777" w:rsidR="00BB79C5" w:rsidRDefault="00BB79C5" w:rsidP="00646F6E">
            <w:pPr>
              <w:pStyle w:val="TAC"/>
            </w:pPr>
            <w:r>
              <w:rPr>
                <w:rFonts w:cs="Arial"/>
              </w:rPr>
              <w:t>0.3</w:t>
            </w:r>
          </w:p>
        </w:tc>
      </w:tr>
      <w:tr w:rsidR="00BB79C5" w:rsidRPr="00EF5447" w14:paraId="08698FD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B8C110" w14:textId="77777777" w:rsidR="00BB79C5" w:rsidRDefault="00BB79C5" w:rsidP="00646F6E">
            <w:pPr>
              <w:pStyle w:val="TAC"/>
              <w:rPr>
                <w:lang w:eastAsia="zh-CN"/>
              </w:rPr>
            </w:pPr>
            <w:r w:rsidRPr="00EF5447">
              <w:rPr>
                <w:lang w:eastAsia="zh-CN"/>
              </w:rPr>
              <w:t>DC_2-14_n66</w:t>
            </w:r>
          </w:p>
          <w:p w14:paraId="35D36173" w14:textId="77777777" w:rsidR="00BB79C5" w:rsidRPr="00EF5447" w:rsidRDefault="00BB79C5" w:rsidP="00646F6E">
            <w:pPr>
              <w:pStyle w:val="TAC"/>
              <w:rPr>
                <w:lang w:eastAsia="zh-CN"/>
              </w:rPr>
            </w:pPr>
            <w:r w:rsidRPr="00EF5447">
              <w:rPr>
                <w:lang w:eastAsia="zh-CN"/>
              </w:rPr>
              <w:t>DC_2-2-14_n66</w:t>
            </w:r>
          </w:p>
        </w:tc>
        <w:tc>
          <w:tcPr>
            <w:tcW w:w="2952" w:type="dxa"/>
            <w:tcBorders>
              <w:top w:val="single" w:sz="4" w:space="0" w:color="auto"/>
              <w:left w:val="single" w:sz="4" w:space="0" w:color="auto"/>
              <w:bottom w:val="single" w:sz="4" w:space="0" w:color="auto"/>
              <w:right w:val="single" w:sz="4" w:space="0" w:color="auto"/>
            </w:tcBorders>
            <w:hideMark/>
          </w:tcPr>
          <w:p w14:paraId="094E3C11" w14:textId="77777777" w:rsidR="00BB79C5" w:rsidRPr="00EF5447" w:rsidRDefault="00BB79C5" w:rsidP="00646F6E">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19631000" w14:textId="77777777" w:rsidR="00BB79C5" w:rsidRPr="00EF5447" w:rsidRDefault="00BB79C5" w:rsidP="00646F6E">
            <w:pPr>
              <w:pStyle w:val="TAC"/>
              <w:rPr>
                <w:lang w:eastAsia="zh-CN"/>
              </w:rPr>
            </w:pPr>
            <w:r w:rsidRPr="00EF5447">
              <w:t>0.3</w:t>
            </w:r>
          </w:p>
        </w:tc>
      </w:tr>
      <w:tr w:rsidR="00BB79C5" w:rsidRPr="00EF5447" w14:paraId="54498B2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BFFBA7"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426199F" w14:textId="77777777" w:rsidR="00BB79C5" w:rsidRPr="00EF5447" w:rsidRDefault="00BB79C5" w:rsidP="00646F6E">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4B1CE71" w14:textId="77777777" w:rsidR="00BB79C5" w:rsidRPr="00EF5447" w:rsidRDefault="00BB79C5" w:rsidP="00646F6E">
            <w:pPr>
              <w:pStyle w:val="TAC"/>
              <w:rPr>
                <w:lang w:eastAsia="zh-CN"/>
              </w:rPr>
            </w:pPr>
            <w:r w:rsidRPr="00EF5447">
              <w:t>0.3</w:t>
            </w:r>
          </w:p>
        </w:tc>
      </w:tr>
      <w:tr w:rsidR="00BB79C5" w14:paraId="6E9F80CA"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246D6484" w14:textId="77777777" w:rsidR="00BB79C5" w:rsidRDefault="00BB79C5" w:rsidP="00646F6E">
            <w:pPr>
              <w:pStyle w:val="TAC"/>
            </w:pPr>
            <w:r>
              <w:rPr>
                <w:lang w:eastAsia="ko-KR"/>
              </w:rPr>
              <w:t>DC_</w:t>
            </w:r>
            <w:r>
              <w:rPr>
                <w:rFonts w:eastAsiaTheme="minorEastAsia"/>
              </w:rPr>
              <w:t>2</w:t>
            </w:r>
            <w:r>
              <w:rPr>
                <w:lang w:eastAsia="ko-KR"/>
              </w:rPr>
              <w:t>-</w:t>
            </w:r>
            <w:r>
              <w:rPr>
                <w:rFonts w:eastAsiaTheme="minorEastAsia"/>
              </w:rPr>
              <w:t>14</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3B5D8A6" w14:textId="77777777" w:rsidR="00BB79C5" w:rsidRDefault="00BB79C5" w:rsidP="00646F6E">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424510BA" w14:textId="77777777" w:rsidR="00BB79C5" w:rsidRDefault="00BB79C5" w:rsidP="00646F6E">
            <w:pPr>
              <w:pStyle w:val="TAC"/>
            </w:pPr>
            <w:r>
              <w:rPr>
                <w:color w:val="000000"/>
              </w:rPr>
              <w:t>0.2</w:t>
            </w:r>
          </w:p>
        </w:tc>
      </w:tr>
      <w:tr w:rsidR="00BB79C5" w14:paraId="4E8546C0"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781CC1B0" w14:textId="77777777" w:rsidR="00BB79C5" w:rsidRDefault="00BB79C5" w:rsidP="00646F6E">
            <w:pPr>
              <w:pStyle w:val="TAC"/>
            </w:pPr>
            <w:r>
              <w:t>DC_2-2-14_n77</w:t>
            </w:r>
          </w:p>
        </w:tc>
        <w:tc>
          <w:tcPr>
            <w:tcW w:w="2952" w:type="dxa"/>
            <w:tcBorders>
              <w:top w:val="single" w:sz="4" w:space="0" w:color="auto"/>
              <w:left w:val="single" w:sz="4" w:space="0" w:color="auto"/>
              <w:bottom w:val="single" w:sz="4" w:space="0" w:color="auto"/>
              <w:right w:val="single" w:sz="4" w:space="0" w:color="auto"/>
            </w:tcBorders>
            <w:vAlign w:val="center"/>
          </w:tcPr>
          <w:p w14:paraId="023F63F8" w14:textId="77777777" w:rsidR="00BB79C5" w:rsidRDefault="00BB79C5" w:rsidP="00646F6E">
            <w:pPr>
              <w:pStyle w:val="TAC"/>
            </w:pPr>
            <w:r>
              <w:t>14</w:t>
            </w:r>
          </w:p>
        </w:tc>
        <w:tc>
          <w:tcPr>
            <w:tcW w:w="2952" w:type="dxa"/>
            <w:tcBorders>
              <w:top w:val="single" w:sz="4" w:space="0" w:color="auto"/>
              <w:left w:val="single" w:sz="4" w:space="0" w:color="auto"/>
              <w:bottom w:val="single" w:sz="4" w:space="0" w:color="auto"/>
              <w:right w:val="single" w:sz="4" w:space="0" w:color="auto"/>
            </w:tcBorders>
          </w:tcPr>
          <w:p w14:paraId="54EACB47" w14:textId="77777777" w:rsidR="00BB79C5" w:rsidRDefault="00BB79C5" w:rsidP="00646F6E">
            <w:pPr>
              <w:pStyle w:val="TAC"/>
            </w:pPr>
            <w:r>
              <w:rPr>
                <w:color w:val="000000"/>
              </w:rPr>
              <w:t>0.2</w:t>
            </w:r>
          </w:p>
        </w:tc>
      </w:tr>
      <w:tr w:rsidR="00BB79C5" w14:paraId="5F15BE2B" w14:textId="77777777" w:rsidTr="00646F6E">
        <w:trPr>
          <w:trHeight w:val="187"/>
          <w:jc w:val="center"/>
        </w:trPr>
        <w:tc>
          <w:tcPr>
            <w:tcW w:w="2221" w:type="dxa"/>
            <w:tcBorders>
              <w:top w:val="nil"/>
              <w:left w:val="single" w:sz="4" w:space="0" w:color="auto"/>
              <w:right w:val="single" w:sz="4" w:space="0" w:color="auto"/>
            </w:tcBorders>
            <w:vAlign w:val="center"/>
          </w:tcPr>
          <w:p w14:paraId="69F80A11"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BA7119A" w14:textId="77777777" w:rsidR="00BB79C5" w:rsidRDefault="00BB79C5" w:rsidP="00646F6E">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035B4293" w14:textId="77777777" w:rsidR="00BB79C5" w:rsidRDefault="00BB79C5" w:rsidP="00646F6E">
            <w:pPr>
              <w:pStyle w:val="TAC"/>
            </w:pPr>
            <w:r>
              <w:rPr>
                <w:color w:val="000000"/>
              </w:rPr>
              <w:t>0.5</w:t>
            </w:r>
          </w:p>
        </w:tc>
      </w:tr>
      <w:tr w:rsidR="00BB79C5" w:rsidRPr="00EF5447" w14:paraId="575BD32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02D5D5F" w14:textId="77777777" w:rsidR="00BB79C5" w:rsidRPr="00EF5447" w:rsidRDefault="00BB79C5" w:rsidP="00646F6E">
            <w:pPr>
              <w:pStyle w:val="TAC"/>
              <w:rPr>
                <w:lang w:eastAsia="zh-CN"/>
              </w:rPr>
            </w:pPr>
            <w:r>
              <w:t>DC_2-28_n66</w:t>
            </w:r>
          </w:p>
        </w:tc>
        <w:tc>
          <w:tcPr>
            <w:tcW w:w="2952" w:type="dxa"/>
            <w:tcBorders>
              <w:top w:val="single" w:sz="4" w:space="0" w:color="auto"/>
              <w:left w:val="single" w:sz="4" w:space="0" w:color="auto"/>
              <w:bottom w:val="single" w:sz="4" w:space="0" w:color="auto"/>
              <w:right w:val="single" w:sz="4" w:space="0" w:color="auto"/>
            </w:tcBorders>
          </w:tcPr>
          <w:p w14:paraId="4763F8FA" w14:textId="77777777" w:rsidR="00BB79C5" w:rsidRPr="00EF5447" w:rsidRDefault="00BB79C5" w:rsidP="00646F6E">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61536523" w14:textId="77777777" w:rsidR="00BB79C5" w:rsidRPr="00EF5447" w:rsidRDefault="00BB79C5" w:rsidP="00646F6E">
            <w:pPr>
              <w:pStyle w:val="TAC"/>
            </w:pPr>
            <w:r>
              <w:t>0.3</w:t>
            </w:r>
          </w:p>
        </w:tc>
      </w:tr>
      <w:tr w:rsidR="00BB79C5" w:rsidRPr="00EF5447" w14:paraId="798A8CC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8C00DB3"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ADA955E" w14:textId="77777777" w:rsidR="00BB79C5" w:rsidRPr="00EF5447" w:rsidRDefault="00BB79C5" w:rsidP="00646F6E">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2EA13567" w14:textId="77777777" w:rsidR="00BB79C5" w:rsidRPr="00EF5447" w:rsidRDefault="00BB79C5" w:rsidP="00646F6E">
            <w:pPr>
              <w:pStyle w:val="TAC"/>
            </w:pPr>
            <w:r>
              <w:t>0.2</w:t>
            </w:r>
          </w:p>
        </w:tc>
      </w:tr>
      <w:tr w:rsidR="00BB79C5" w:rsidRPr="00EF5447" w14:paraId="12AC572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489340"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245E4FB" w14:textId="77777777" w:rsidR="00BB79C5" w:rsidRPr="00EF5447" w:rsidRDefault="00BB79C5" w:rsidP="00646F6E">
            <w:pPr>
              <w:pStyle w:val="TAC"/>
              <w:rPr>
                <w:lang w:eastAsia="ja-JP"/>
              </w:rPr>
            </w:pPr>
            <w:r>
              <w:t>n66</w:t>
            </w:r>
          </w:p>
        </w:tc>
        <w:tc>
          <w:tcPr>
            <w:tcW w:w="2952" w:type="dxa"/>
            <w:tcBorders>
              <w:top w:val="single" w:sz="4" w:space="0" w:color="auto"/>
              <w:left w:val="single" w:sz="4" w:space="0" w:color="auto"/>
              <w:bottom w:val="single" w:sz="4" w:space="0" w:color="auto"/>
              <w:right w:val="single" w:sz="4" w:space="0" w:color="auto"/>
            </w:tcBorders>
          </w:tcPr>
          <w:p w14:paraId="6E6E25C8" w14:textId="77777777" w:rsidR="00BB79C5" w:rsidRPr="00EF5447" w:rsidRDefault="00BB79C5" w:rsidP="00646F6E">
            <w:pPr>
              <w:pStyle w:val="TAC"/>
            </w:pPr>
            <w:r>
              <w:t>0.3</w:t>
            </w:r>
          </w:p>
        </w:tc>
      </w:tr>
      <w:tr w:rsidR="00BB79C5" w14:paraId="6703066F"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78974EFF" w14:textId="77777777" w:rsidR="00BB79C5" w:rsidRPr="00CB4AE2" w:rsidRDefault="00BB79C5" w:rsidP="00646F6E">
            <w:pPr>
              <w:pStyle w:val="TAC"/>
              <w:rPr>
                <w:rFonts w:cs="Arial"/>
              </w:rPr>
            </w:pPr>
            <w:r w:rsidRPr="00CB4AE2">
              <w:rPr>
                <w:rFonts w:cs="Arial"/>
              </w:rPr>
              <w:t>DC_2-</w:t>
            </w:r>
            <w:r>
              <w:rPr>
                <w:rFonts w:cs="Arial"/>
              </w:rPr>
              <w:t>29</w:t>
            </w:r>
            <w:r w:rsidRPr="00CB4AE2">
              <w:rPr>
                <w:rFonts w:cs="Arial"/>
              </w:rPr>
              <w:t>_n30</w:t>
            </w:r>
          </w:p>
          <w:p w14:paraId="5FBE8DD0" w14:textId="77777777" w:rsidR="00BB79C5" w:rsidRDefault="00BB79C5" w:rsidP="00646F6E">
            <w:pPr>
              <w:pStyle w:val="TAC"/>
              <w:rPr>
                <w:lang w:eastAsia="ja-JP"/>
              </w:rPr>
            </w:pPr>
            <w:r w:rsidRPr="00CB4AE2">
              <w:rPr>
                <w:rFonts w:cs="Arial"/>
                <w:szCs w:val="18"/>
              </w:rPr>
              <w:t>DC_2-2-</w:t>
            </w:r>
            <w:r>
              <w:rPr>
                <w:rFonts w:cs="Arial"/>
                <w:szCs w:val="18"/>
              </w:rPr>
              <w:t>29</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2C534419" w14:textId="77777777" w:rsidR="00BB79C5" w:rsidRDefault="00BB79C5" w:rsidP="00646F6E">
            <w:pPr>
              <w:pStyle w:val="TAC"/>
              <w:rPr>
                <w:lang w:eastAsia="ja-JP"/>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11683D44" w14:textId="77777777" w:rsidR="00BB79C5" w:rsidRDefault="00BB79C5" w:rsidP="00646F6E">
            <w:pPr>
              <w:pStyle w:val="TAC"/>
              <w:rPr>
                <w:lang w:eastAsia="zh-CN"/>
              </w:rPr>
            </w:pPr>
            <w:r>
              <w:rPr>
                <w:rFonts w:cs="Arial"/>
                <w:szCs w:val="18"/>
              </w:rPr>
              <w:t>0.3</w:t>
            </w:r>
          </w:p>
        </w:tc>
      </w:tr>
      <w:tr w:rsidR="00BB79C5" w14:paraId="2C56BBFD"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7A1ABB05"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E85A1D4" w14:textId="77777777" w:rsidR="00BB79C5" w:rsidRDefault="00BB79C5" w:rsidP="00646F6E">
            <w:pPr>
              <w:pStyle w:val="TAC"/>
              <w:rPr>
                <w:lang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179E3B54" w14:textId="77777777" w:rsidR="00BB79C5" w:rsidRDefault="00BB79C5" w:rsidP="00646F6E">
            <w:pPr>
              <w:pStyle w:val="TAC"/>
              <w:rPr>
                <w:lang w:eastAsia="zh-CN"/>
              </w:rPr>
            </w:pPr>
            <w:r>
              <w:rPr>
                <w:rFonts w:cs="Arial"/>
              </w:rPr>
              <w:t>0.3</w:t>
            </w:r>
          </w:p>
        </w:tc>
      </w:tr>
      <w:tr w:rsidR="00BB79C5" w:rsidRPr="00EF5447" w14:paraId="241E346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76B4C6" w14:textId="77777777" w:rsidR="00BB79C5" w:rsidRPr="00EF5447" w:rsidRDefault="00BB79C5" w:rsidP="00646F6E">
            <w:pPr>
              <w:pStyle w:val="TAC"/>
              <w:rPr>
                <w:rFonts w:eastAsiaTheme="minorEastAsia"/>
                <w:lang w:eastAsia="ja-JP"/>
              </w:rPr>
            </w:pPr>
            <w:r w:rsidRPr="00EF5447">
              <w:rPr>
                <w:lang w:eastAsia="ja-JP"/>
              </w:rPr>
              <w:t>DC_2-29_n66</w:t>
            </w:r>
          </w:p>
          <w:p w14:paraId="6301DDEE" w14:textId="77777777" w:rsidR="00BB79C5" w:rsidRPr="00EF5447" w:rsidRDefault="00BB79C5" w:rsidP="00646F6E">
            <w:pPr>
              <w:pStyle w:val="TAC"/>
              <w:rPr>
                <w:lang w:eastAsia="zh-CN"/>
              </w:rPr>
            </w:pPr>
            <w:r w:rsidRPr="00EF5447">
              <w:rPr>
                <w:lang w:eastAsia="ja-JP"/>
              </w:rPr>
              <w:t>DC_2-2-29_n66</w:t>
            </w:r>
          </w:p>
        </w:tc>
        <w:tc>
          <w:tcPr>
            <w:tcW w:w="2952" w:type="dxa"/>
            <w:tcBorders>
              <w:top w:val="single" w:sz="4" w:space="0" w:color="auto"/>
              <w:left w:val="single" w:sz="4" w:space="0" w:color="auto"/>
              <w:bottom w:val="single" w:sz="4" w:space="0" w:color="auto"/>
              <w:right w:val="single" w:sz="4" w:space="0" w:color="auto"/>
            </w:tcBorders>
            <w:hideMark/>
          </w:tcPr>
          <w:p w14:paraId="59ABD0AC" w14:textId="77777777" w:rsidR="00BB79C5" w:rsidRPr="00EF5447" w:rsidRDefault="00BB79C5" w:rsidP="00646F6E">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F712ED3" w14:textId="77777777" w:rsidR="00BB79C5" w:rsidRPr="00EF5447" w:rsidRDefault="00BB79C5" w:rsidP="00646F6E">
            <w:pPr>
              <w:pStyle w:val="TAC"/>
              <w:rPr>
                <w:lang w:eastAsia="zh-CN"/>
              </w:rPr>
            </w:pPr>
            <w:r w:rsidRPr="00EF5447">
              <w:rPr>
                <w:lang w:eastAsia="zh-CN"/>
              </w:rPr>
              <w:t>0.3</w:t>
            </w:r>
          </w:p>
        </w:tc>
      </w:tr>
      <w:tr w:rsidR="00BB79C5" w:rsidRPr="00EF5447" w14:paraId="2C0F6BB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CD7F3B"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796C12B" w14:textId="77777777" w:rsidR="00BB79C5" w:rsidRPr="00EF5447" w:rsidRDefault="00BB79C5" w:rsidP="00646F6E">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5D7D5414" w14:textId="77777777" w:rsidR="00BB79C5" w:rsidRPr="00EF5447" w:rsidRDefault="00BB79C5" w:rsidP="00646F6E">
            <w:pPr>
              <w:pStyle w:val="TAC"/>
              <w:rPr>
                <w:lang w:eastAsia="zh-CN"/>
              </w:rPr>
            </w:pPr>
            <w:r w:rsidRPr="00EF5447">
              <w:rPr>
                <w:lang w:eastAsia="zh-CN"/>
              </w:rPr>
              <w:t>0.3</w:t>
            </w:r>
          </w:p>
        </w:tc>
      </w:tr>
      <w:tr w:rsidR="00BB79C5" w14:paraId="0CB93BB3"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66A42D43" w14:textId="77777777" w:rsidR="00BB79C5" w:rsidRDefault="00BB79C5" w:rsidP="00646F6E">
            <w:pPr>
              <w:pStyle w:val="TAC"/>
              <w:rPr>
                <w:rFonts w:cs="Arial"/>
              </w:rPr>
            </w:pPr>
            <w:r>
              <w:rPr>
                <w:lang w:eastAsia="ko-KR"/>
              </w:rPr>
              <w:t>DC_</w:t>
            </w:r>
            <w:r>
              <w:rPr>
                <w:rFonts w:eastAsiaTheme="minorEastAsia"/>
              </w:rPr>
              <w:t>2</w:t>
            </w:r>
            <w:r>
              <w:rPr>
                <w:lang w:eastAsia="ko-KR"/>
              </w:rPr>
              <w:t>-</w:t>
            </w:r>
            <w:r>
              <w:rPr>
                <w:rFonts w:eastAsiaTheme="minorEastAsia"/>
              </w:rPr>
              <w:t>29</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3693EC1" w14:textId="77777777" w:rsidR="00BB79C5" w:rsidRDefault="00BB79C5" w:rsidP="00646F6E">
            <w:pPr>
              <w:pStyle w:val="TAC"/>
              <w:rPr>
                <w:rFonts w:cs="Arial"/>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37993CAB" w14:textId="77777777" w:rsidR="00BB79C5" w:rsidRDefault="00BB79C5" w:rsidP="00646F6E">
            <w:pPr>
              <w:pStyle w:val="TAC"/>
              <w:rPr>
                <w:rFonts w:cs="Arial"/>
              </w:rPr>
            </w:pPr>
            <w:r>
              <w:rPr>
                <w:color w:val="000000"/>
              </w:rPr>
              <w:t>0.2</w:t>
            </w:r>
          </w:p>
        </w:tc>
      </w:tr>
      <w:tr w:rsidR="00BB79C5" w14:paraId="4C6924FB"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3933F1C2" w14:textId="77777777" w:rsidR="00BB79C5" w:rsidRDefault="00BB79C5" w:rsidP="00646F6E">
            <w:pPr>
              <w:pStyle w:val="TAC"/>
              <w:rPr>
                <w:rFonts w:cs="Arial"/>
              </w:rPr>
            </w:pPr>
            <w:r>
              <w:t>DC_2-2-29_n77</w:t>
            </w:r>
          </w:p>
        </w:tc>
        <w:tc>
          <w:tcPr>
            <w:tcW w:w="2952" w:type="dxa"/>
            <w:tcBorders>
              <w:top w:val="single" w:sz="4" w:space="0" w:color="auto"/>
              <w:left w:val="single" w:sz="4" w:space="0" w:color="auto"/>
              <w:bottom w:val="single" w:sz="4" w:space="0" w:color="auto"/>
              <w:right w:val="single" w:sz="4" w:space="0" w:color="auto"/>
            </w:tcBorders>
            <w:vAlign w:val="center"/>
          </w:tcPr>
          <w:p w14:paraId="18CE6E01" w14:textId="77777777" w:rsidR="00BB79C5" w:rsidRDefault="00BB79C5" w:rsidP="00646F6E">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tcPr>
          <w:p w14:paraId="425EDDA0" w14:textId="77777777" w:rsidR="00BB79C5" w:rsidRDefault="00BB79C5" w:rsidP="00646F6E">
            <w:pPr>
              <w:pStyle w:val="TAC"/>
              <w:rPr>
                <w:rFonts w:cs="Arial"/>
              </w:rPr>
            </w:pPr>
            <w:r>
              <w:rPr>
                <w:color w:val="000000"/>
              </w:rPr>
              <w:t>0.2</w:t>
            </w:r>
          </w:p>
        </w:tc>
      </w:tr>
      <w:tr w:rsidR="00BB79C5" w14:paraId="546659E8"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78BC9390"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7575E81B" w14:textId="77777777" w:rsidR="00BB79C5" w:rsidRDefault="00BB79C5" w:rsidP="00646F6E">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7564A1F" w14:textId="77777777" w:rsidR="00BB79C5" w:rsidRDefault="00BB79C5" w:rsidP="00646F6E">
            <w:pPr>
              <w:pStyle w:val="TAC"/>
              <w:rPr>
                <w:rFonts w:cs="Arial"/>
              </w:rPr>
            </w:pPr>
            <w:r>
              <w:rPr>
                <w:color w:val="000000"/>
              </w:rPr>
              <w:t>0.5</w:t>
            </w:r>
          </w:p>
        </w:tc>
      </w:tr>
      <w:tr w:rsidR="00BB79C5" w:rsidRPr="00EF5447" w14:paraId="5CED275F"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75940088" w14:textId="77777777" w:rsidR="00BB79C5" w:rsidRPr="00EF5447" w:rsidRDefault="00BB79C5" w:rsidP="00646F6E">
            <w:pPr>
              <w:pStyle w:val="TAC"/>
              <w:rPr>
                <w:lang w:eastAsia="zh-CN"/>
              </w:rPr>
            </w:pPr>
            <w:r>
              <w:rPr>
                <w:rFonts w:cs="Arial"/>
              </w:rPr>
              <w:t>DC_2-29</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9E546C9" w14:textId="77777777" w:rsidR="00BB79C5" w:rsidRPr="00EF5447" w:rsidRDefault="00BB79C5" w:rsidP="00646F6E">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BD95DB7" w14:textId="77777777" w:rsidR="00BB79C5" w:rsidRPr="00EF5447" w:rsidRDefault="00BB79C5" w:rsidP="00646F6E">
            <w:pPr>
              <w:pStyle w:val="TAC"/>
              <w:rPr>
                <w:lang w:eastAsia="zh-CN"/>
              </w:rPr>
            </w:pPr>
            <w:r>
              <w:rPr>
                <w:rFonts w:cs="Arial"/>
              </w:rPr>
              <w:t>0.2</w:t>
            </w:r>
          </w:p>
        </w:tc>
      </w:tr>
      <w:tr w:rsidR="00BB79C5" w:rsidRPr="00EF5447" w14:paraId="71F5DC17"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10C44F3"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BDE529" w14:textId="77777777" w:rsidR="00BB79C5" w:rsidRPr="00EF5447" w:rsidRDefault="00BB79C5" w:rsidP="00646F6E">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60D2949" w14:textId="77777777" w:rsidR="00BB79C5" w:rsidRPr="00EF5447" w:rsidRDefault="00BB79C5" w:rsidP="00646F6E">
            <w:pPr>
              <w:pStyle w:val="TAC"/>
              <w:rPr>
                <w:lang w:eastAsia="zh-CN"/>
              </w:rPr>
            </w:pPr>
            <w:r>
              <w:rPr>
                <w:rFonts w:cs="Arial"/>
              </w:rPr>
              <w:t>0.5</w:t>
            </w:r>
          </w:p>
        </w:tc>
      </w:tr>
      <w:tr w:rsidR="00BB79C5" w:rsidRPr="00EF5447" w14:paraId="205333C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0940E4" w14:textId="77777777" w:rsidR="00BB79C5" w:rsidRPr="00EF5447" w:rsidRDefault="00BB79C5" w:rsidP="00646F6E">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7E0B18E8" w14:textId="77777777" w:rsidR="00BB79C5" w:rsidRPr="00EF5447" w:rsidRDefault="00BB79C5" w:rsidP="00646F6E">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0AC77153" w14:textId="77777777" w:rsidR="00BB79C5" w:rsidRPr="00EF5447" w:rsidRDefault="00BB79C5" w:rsidP="00646F6E">
            <w:pPr>
              <w:pStyle w:val="TAC"/>
              <w:rPr>
                <w:lang w:eastAsia="zh-CN"/>
              </w:rPr>
            </w:pPr>
            <w:r>
              <w:rPr>
                <w:lang w:val="fr-FR"/>
              </w:rPr>
              <w:t>0.5</w:t>
            </w:r>
          </w:p>
        </w:tc>
      </w:tr>
      <w:tr w:rsidR="00BB79C5" w:rsidRPr="00EF5447" w14:paraId="0FD31EA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2F61CBB" w14:textId="77777777" w:rsidR="00BB79C5" w:rsidRPr="00EF5447" w:rsidRDefault="00BB79C5" w:rsidP="00646F6E">
            <w:pPr>
              <w:pStyle w:val="TAC"/>
              <w:rPr>
                <w:lang w:eastAsia="fi-FI"/>
              </w:rPr>
            </w:pPr>
            <w:r>
              <w:t>DC_2-30_n2</w:t>
            </w:r>
          </w:p>
        </w:tc>
        <w:tc>
          <w:tcPr>
            <w:tcW w:w="2952" w:type="dxa"/>
            <w:tcBorders>
              <w:top w:val="single" w:sz="4" w:space="0" w:color="auto"/>
              <w:left w:val="single" w:sz="4" w:space="0" w:color="auto"/>
              <w:bottom w:val="single" w:sz="4" w:space="0" w:color="auto"/>
              <w:right w:val="single" w:sz="4" w:space="0" w:color="auto"/>
            </w:tcBorders>
            <w:vAlign w:val="center"/>
          </w:tcPr>
          <w:p w14:paraId="26B8F7B2" w14:textId="77777777" w:rsidR="00BB79C5" w:rsidRPr="00EF5447" w:rsidRDefault="00BB79C5" w:rsidP="00646F6E">
            <w:pPr>
              <w:pStyle w:val="TAC"/>
              <w:rPr>
                <w:lang w:eastAsia="zh-CN"/>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21031F43" w14:textId="77777777" w:rsidR="00BB79C5" w:rsidRPr="00EF5447" w:rsidRDefault="00BB79C5" w:rsidP="00646F6E">
            <w:pPr>
              <w:pStyle w:val="TAC"/>
              <w:rPr>
                <w:lang w:eastAsia="zh-CN"/>
              </w:rPr>
            </w:pPr>
            <w:r>
              <w:rPr>
                <w:lang w:val="fr-FR"/>
              </w:rPr>
              <w:t>0.3</w:t>
            </w:r>
          </w:p>
        </w:tc>
      </w:tr>
      <w:tr w:rsidR="00BB79C5" w:rsidRPr="00EF5447" w14:paraId="599AE53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4B3021" w14:textId="77777777" w:rsidR="00BB79C5" w:rsidRPr="00EF5447" w:rsidRDefault="00BB79C5" w:rsidP="00646F6E">
            <w:pPr>
              <w:pStyle w:val="TAC"/>
              <w:rPr>
                <w:lang w:eastAsia="fi-FI"/>
              </w:rPr>
            </w:pPr>
          </w:p>
        </w:tc>
        <w:tc>
          <w:tcPr>
            <w:tcW w:w="2952" w:type="dxa"/>
            <w:tcBorders>
              <w:top w:val="single" w:sz="4" w:space="0" w:color="auto"/>
              <w:left w:val="single" w:sz="4" w:space="0" w:color="auto"/>
              <w:bottom w:val="single" w:sz="4" w:space="0" w:color="auto"/>
              <w:right w:val="single" w:sz="4" w:space="0" w:color="auto"/>
            </w:tcBorders>
            <w:vAlign w:val="center"/>
          </w:tcPr>
          <w:p w14:paraId="2C821E75" w14:textId="77777777" w:rsidR="00BB79C5" w:rsidRPr="00EF5447" w:rsidRDefault="00BB79C5" w:rsidP="00646F6E">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16D73863" w14:textId="77777777" w:rsidR="00BB79C5" w:rsidRPr="00EF5447" w:rsidRDefault="00BB79C5" w:rsidP="00646F6E">
            <w:pPr>
              <w:pStyle w:val="TAC"/>
              <w:rPr>
                <w:lang w:eastAsia="zh-CN"/>
              </w:rPr>
            </w:pPr>
            <w:r>
              <w:rPr>
                <w:lang w:val="fr-FR"/>
              </w:rPr>
              <w:t>0.5</w:t>
            </w:r>
          </w:p>
        </w:tc>
      </w:tr>
      <w:tr w:rsidR="00BB79C5" w:rsidRPr="00EF5447" w14:paraId="6284E38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573742" w14:textId="77777777" w:rsidR="00BB79C5" w:rsidRPr="00EF5447" w:rsidRDefault="00BB79C5" w:rsidP="00646F6E">
            <w:pPr>
              <w:pStyle w:val="TAC"/>
              <w:rPr>
                <w:lang w:eastAsia="zh-CN"/>
              </w:rPr>
            </w:pPr>
            <w:r w:rsidRPr="00EF5447">
              <w:rPr>
                <w:lang w:eastAsia="fi-FI"/>
              </w:rPr>
              <w:t>DC_2-30_n5</w:t>
            </w:r>
            <w:r w:rsidRPr="00EF5447">
              <w:t xml:space="preserve">, </w:t>
            </w:r>
            <w:r w:rsidRPr="00EF5447">
              <w:rPr>
                <w:lang w:eastAsia="zh-CN"/>
              </w:rPr>
              <w:t>DC</w:t>
            </w:r>
            <w:r w:rsidRPr="00EF5447">
              <w:t>_2-2-30</w:t>
            </w:r>
            <w:r w:rsidRPr="00EF5447">
              <w:rPr>
                <w:lang w:eastAsia="zh-CN"/>
              </w:rPr>
              <w:t>_</w:t>
            </w: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7AEFAA20"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575E94F2" w14:textId="77777777" w:rsidR="00BB79C5" w:rsidRPr="00EF5447" w:rsidRDefault="00BB79C5" w:rsidP="00646F6E">
            <w:pPr>
              <w:pStyle w:val="TAC"/>
              <w:rPr>
                <w:lang w:eastAsia="zh-CN"/>
              </w:rPr>
            </w:pPr>
            <w:r w:rsidRPr="00EF5447">
              <w:rPr>
                <w:lang w:eastAsia="zh-CN"/>
              </w:rPr>
              <w:t>0.4</w:t>
            </w:r>
          </w:p>
        </w:tc>
      </w:tr>
      <w:tr w:rsidR="00BB79C5" w:rsidRPr="00EF5447" w14:paraId="5559751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F1A77AF"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56E37C9" w14:textId="77777777" w:rsidR="00BB79C5" w:rsidRPr="00EF5447" w:rsidRDefault="00BB79C5" w:rsidP="00646F6E">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05EF13E" w14:textId="77777777" w:rsidR="00BB79C5" w:rsidRPr="00EF5447" w:rsidRDefault="00BB79C5" w:rsidP="00646F6E">
            <w:pPr>
              <w:pStyle w:val="TAC"/>
              <w:rPr>
                <w:lang w:eastAsia="zh-CN"/>
              </w:rPr>
            </w:pPr>
            <w:r w:rsidRPr="00EF5447">
              <w:rPr>
                <w:lang w:eastAsia="zh-CN"/>
              </w:rPr>
              <w:t>0.5</w:t>
            </w:r>
          </w:p>
        </w:tc>
      </w:tr>
      <w:tr w:rsidR="00BB79C5" w:rsidRPr="00EF5447" w14:paraId="5AB58CF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3EEF66F" w14:textId="77777777" w:rsidR="00BB79C5" w:rsidRPr="00EF5447" w:rsidRDefault="00BB79C5" w:rsidP="00646F6E">
            <w:pPr>
              <w:pStyle w:val="TAC"/>
              <w:rPr>
                <w:lang w:eastAsia="zh-CN"/>
              </w:rPr>
            </w:pPr>
            <w:r w:rsidRPr="00EF5447">
              <w:rPr>
                <w:lang w:eastAsia="zh-CN"/>
              </w:rPr>
              <w:t>DC</w:t>
            </w:r>
            <w:r w:rsidRPr="00EF5447">
              <w:t>_2-30</w:t>
            </w:r>
            <w:r w:rsidRPr="00EF5447">
              <w:rPr>
                <w:lang w:eastAsia="zh-CN"/>
              </w:rPr>
              <w:t>_</w:t>
            </w:r>
            <w:r w:rsidRPr="00EF5447">
              <w:t xml:space="preserve">n66, </w:t>
            </w:r>
            <w:r w:rsidRPr="00EF5447">
              <w:rPr>
                <w:lang w:eastAsia="zh-CN"/>
              </w:rPr>
              <w:t>DC</w:t>
            </w:r>
            <w:r w:rsidRPr="00EF5447">
              <w:t>_2-2-30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6170F62F"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5A15E90" w14:textId="77777777" w:rsidR="00BB79C5" w:rsidRPr="00EF5447" w:rsidRDefault="00BB79C5" w:rsidP="00646F6E">
            <w:pPr>
              <w:pStyle w:val="TAC"/>
              <w:rPr>
                <w:lang w:eastAsia="zh-CN"/>
              </w:rPr>
            </w:pPr>
            <w:r w:rsidRPr="00EF5447">
              <w:rPr>
                <w:lang w:eastAsia="zh-CN"/>
              </w:rPr>
              <w:t>0.4</w:t>
            </w:r>
          </w:p>
        </w:tc>
      </w:tr>
      <w:tr w:rsidR="00BB79C5" w:rsidRPr="00EF5447" w14:paraId="013D471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1ED7A42"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E77F4FF" w14:textId="77777777" w:rsidR="00BB79C5" w:rsidRPr="00EF5447" w:rsidRDefault="00BB79C5" w:rsidP="00646F6E">
            <w:pPr>
              <w:pStyle w:val="TAC"/>
              <w:rPr>
                <w:lang w:eastAsia="zh-CN"/>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2AFE84E6" w14:textId="77777777" w:rsidR="00BB79C5" w:rsidRPr="00EF5447" w:rsidRDefault="00BB79C5" w:rsidP="00646F6E">
            <w:pPr>
              <w:pStyle w:val="TAC"/>
              <w:rPr>
                <w:lang w:eastAsia="zh-CN"/>
              </w:rPr>
            </w:pPr>
            <w:r w:rsidRPr="00EF5447">
              <w:rPr>
                <w:lang w:eastAsia="zh-CN"/>
              </w:rPr>
              <w:t>0.5</w:t>
            </w:r>
          </w:p>
        </w:tc>
      </w:tr>
      <w:tr w:rsidR="00BB79C5" w:rsidRPr="00EF5447" w14:paraId="3B922EC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DE2264"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2DA1DAA" w14:textId="77777777" w:rsidR="00BB79C5" w:rsidRPr="00EF5447" w:rsidRDefault="00BB79C5" w:rsidP="00646F6E">
            <w:pPr>
              <w:pStyle w:val="TAC"/>
              <w:rPr>
                <w:lang w:eastAsia="zh-CN"/>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74B0BEBC" w14:textId="77777777" w:rsidR="00BB79C5" w:rsidRPr="00EF5447" w:rsidRDefault="00BB79C5" w:rsidP="00646F6E">
            <w:pPr>
              <w:pStyle w:val="TAC"/>
              <w:rPr>
                <w:lang w:eastAsia="zh-CN"/>
              </w:rPr>
            </w:pPr>
            <w:r w:rsidRPr="00EF5447">
              <w:rPr>
                <w:lang w:eastAsia="zh-CN"/>
              </w:rPr>
              <w:t>0.4</w:t>
            </w:r>
          </w:p>
        </w:tc>
      </w:tr>
      <w:tr w:rsidR="00BB79C5" w14:paraId="1E934C47"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7219E09C" w14:textId="77777777" w:rsidR="00BB79C5" w:rsidRDefault="00BB79C5" w:rsidP="00646F6E">
            <w:pPr>
              <w:pStyle w:val="TAC"/>
            </w:pPr>
            <w:r>
              <w:rPr>
                <w:lang w:eastAsia="ko-KR"/>
              </w:rPr>
              <w:t>DC_</w:t>
            </w:r>
            <w:r>
              <w:rPr>
                <w:rFonts w:eastAsiaTheme="minorEastAsia"/>
              </w:rPr>
              <w:t>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5CAA9B8" w14:textId="77777777" w:rsidR="00BB79C5" w:rsidRDefault="00BB79C5" w:rsidP="00646F6E">
            <w:pPr>
              <w:pStyle w:val="TAC"/>
            </w:pPr>
            <w:r>
              <w:t>2</w:t>
            </w:r>
          </w:p>
        </w:tc>
        <w:tc>
          <w:tcPr>
            <w:tcW w:w="2952" w:type="dxa"/>
            <w:tcBorders>
              <w:top w:val="single" w:sz="4" w:space="0" w:color="auto"/>
              <w:left w:val="single" w:sz="4" w:space="0" w:color="auto"/>
              <w:bottom w:val="single" w:sz="4" w:space="0" w:color="auto"/>
              <w:right w:val="single" w:sz="4" w:space="0" w:color="auto"/>
            </w:tcBorders>
          </w:tcPr>
          <w:p w14:paraId="2ADDEB29" w14:textId="77777777" w:rsidR="00BB79C5" w:rsidRDefault="00BB79C5" w:rsidP="00646F6E">
            <w:pPr>
              <w:pStyle w:val="TAC"/>
            </w:pPr>
            <w:r>
              <w:rPr>
                <w:color w:val="000000"/>
              </w:rPr>
              <w:t>0.2</w:t>
            </w:r>
          </w:p>
        </w:tc>
      </w:tr>
      <w:tr w:rsidR="00BB79C5" w14:paraId="0E767436"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3E2051B" w14:textId="77777777" w:rsidR="00BB79C5" w:rsidRDefault="00BB79C5" w:rsidP="00646F6E">
            <w:pPr>
              <w:pStyle w:val="TAC"/>
            </w:pPr>
            <w:r>
              <w:t>DC_2-2-30_n77</w:t>
            </w:r>
          </w:p>
        </w:tc>
        <w:tc>
          <w:tcPr>
            <w:tcW w:w="2952" w:type="dxa"/>
            <w:tcBorders>
              <w:top w:val="single" w:sz="4" w:space="0" w:color="auto"/>
              <w:left w:val="single" w:sz="4" w:space="0" w:color="auto"/>
              <w:bottom w:val="single" w:sz="4" w:space="0" w:color="auto"/>
              <w:right w:val="single" w:sz="4" w:space="0" w:color="auto"/>
            </w:tcBorders>
            <w:vAlign w:val="center"/>
          </w:tcPr>
          <w:p w14:paraId="60EA90F5" w14:textId="77777777" w:rsidR="00BB79C5" w:rsidRDefault="00BB79C5" w:rsidP="00646F6E">
            <w:pPr>
              <w:pStyle w:val="TAC"/>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1C7F108" w14:textId="77777777" w:rsidR="00BB79C5" w:rsidRDefault="00BB79C5" w:rsidP="00646F6E">
            <w:pPr>
              <w:pStyle w:val="TAC"/>
            </w:pPr>
            <w:r>
              <w:rPr>
                <w:color w:val="000000"/>
              </w:rPr>
              <w:t>0.5</w:t>
            </w:r>
          </w:p>
        </w:tc>
      </w:tr>
      <w:tr w:rsidR="00BB79C5" w:rsidRPr="00EF5447" w14:paraId="2D9E30C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154E6D9" w14:textId="77777777" w:rsidR="00BB79C5" w:rsidRPr="00EF5447" w:rsidRDefault="00BB79C5" w:rsidP="00646F6E">
            <w:pPr>
              <w:pStyle w:val="TAC"/>
            </w:pPr>
            <w:r w:rsidRPr="00EF5447">
              <w:t>DC_2_n38-n66</w:t>
            </w:r>
          </w:p>
        </w:tc>
        <w:tc>
          <w:tcPr>
            <w:tcW w:w="2952" w:type="dxa"/>
            <w:tcBorders>
              <w:top w:val="single" w:sz="4" w:space="0" w:color="auto"/>
              <w:left w:val="single" w:sz="4" w:space="0" w:color="auto"/>
              <w:bottom w:val="single" w:sz="4" w:space="0" w:color="auto"/>
              <w:right w:val="single" w:sz="4" w:space="0" w:color="auto"/>
            </w:tcBorders>
          </w:tcPr>
          <w:p w14:paraId="61290B9D" w14:textId="77777777" w:rsidR="00BB79C5" w:rsidRPr="00EF5447" w:rsidRDefault="00BB79C5" w:rsidP="00646F6E">
            <w:pPr>
              <w:pStyle w:val="TAC"/>
            </w:pPr>
            <w:r w:rsidRPr="00EF5447">
              <w:t>2</w:t>
            </w:r>
          </w:p>
        </w:tc>
        <w:tc>
          <w:tcPr>
            <w:tcW w:w="2952" w:type="dxa"/>
            <w:tcBorders>
              <w:top w:val="single" w:sz="4" w:space="0" w:color="auto"/>
              <w:left w:val="single" w:sz="4" w:space="0" w:color="auto"/>
              <w:bottom w:val="single" w:sz="4" w:space="0" w:color="auto"/>
              <w:right w:val="single" w:sz="4" w:space="0" w:color="auto"/>
            </w:tcBorders>
          </w:tcPr>
          <w:p w14:paraId="7EAF7EBE" w14:textId="77777777" w:rsidR="00BB79C5" w:rsidRPr="00EF5447" w:rsidRDefault="00BB79C5" w:rsidP="00646F6E">
            <w:pPr>
              <w:pStyle w:val="TAC"/>
            </w:pPr>
            <w:r w:rsidRPr="00EF5447">
              <w:t>0.3</w:t>
            </w:r>
          </w:p>
        </w:tc>
      </w:tr>
      <w:tr w:rsidR="00BB79C5" w:rsidRPr="00EF5447" w14:paraId="058C853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8C19ED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6F7EE42" w14:textId="77777777" w:rsidR="00BB79C5" w:rsidRPr="00EF5447" w:rsidRDefault="00BB79C5" w:rsidP="00646F6E">
            <w:pPr>
              <w:pStyle w:val="TAC"/>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107C2462" w14:textId="77777777" w:rsidR="00BB79C5" w:rsidRPr="00EF5447" w:rsidRDefault="00BB79C5" w:rsidP="00646F6E">
            <w:pPr>
              <w:pStyle w:val="TAC"/>
            </w:pPr>
            <w:r w:rsidRPr="00EF5447">
              <w:t>0.5</w:t>
            </w:r>
          </w:p>
        </w:tc>
      </w:tr>
      <w:tr w:rsidR="00BB79C5" w:rsidRPr="00EF5447" w14:paraId="5D2F528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AE0537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AEFFCEA" w14:textId="77777777" w:rsidR="00BB79C5" w:rsidRPr="00EF5447" w:rsidRDefault="00BB79C5" w:rsidP="00646F6E">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33C66577" w14:textId="77777777" w:rsidR="00BB79C5" w:rsidRPr="00EF5447" w:rsidRDefault="00BB79C5" w:rsidP="00646F6E">
            <w:pPr>
              <w:pStyle w:val="TAC"/>
            </w:pPr>
            <w:r w:rsidRPr="00EF5447">
              <w:t>0.5</w:t>
            </w:r>
          </w:p>
        </w:tc>
      </w:tr>
      <w:tr w:rsidR="00BB79C5" w:rsidRPr="00EF5447" w14:paraId="4F30B59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7D1B9E" w14:textId="77777777" w:rsidR="00BB79C5" w:rsidRPr="00EF5447" w:rsidRDefault="00BB79C5" w:rsidP="00646F6E">
            <w:pPr>
              <w:pStyle w:val="TAC"/>
              <w:rPr>
                <w:lang w:eastAsia="zh-CN"/>
              </w:rPr>
            </w:pPr>
            <w:r w:rsidRPr="00EF5447">
              <w:rPr>
                <w:szCs w:val="18"/>
              </w:rPr>
              <w:t>DC_2_n38-n78</w:t>
            </w:r>
          </w:p>
        </w:tc>
        <w:tc>
          <w:tcPr>
            <w:tcW w:w="2952" w:type="dxa"/>
            <w:tcBorders>
              <w:top w:val="single" w:sz="4" w:space="0" w:color="auto"/>
              <w:left w:val="single" w:sz="4" w:space="0" w:color="auto"/>
              <w:bottom w:val="single" w:sz="4" w:space="0" w:color="auto"/>
              <w:right w:val="single" w:sz="4" w:space="0" w:color="auto"/>
            </w:tcBorders>
          </w:tcPr>
          <w:p w14:paraId="099966CD" w14:textId="77777777" w:rsidR="00BB79C5" w:rsidRPr="00EF5447" w:rsidRDefault="00BB79C5" w:rsidP="00646F6E">
            <w:pPr>
              <w:pStyle w:val="TAC"/>
              <w:rPr>
                <w:lang w:eastAsia="ja-JP"/>
              </w:rPr>
            </w:pPr>
            <w:r w:rsidRPr="00EF5447">
              <w:rPr>
                <w:szCs w:val="18"/>
              </w:rPr>
              <w:t>2</w:t>
            </w:r>
          </w:p>
        </w:tc>
        <w:tc>
          <w:tcPr>
            <w:tcW w:w="2952" w:type="dxa"/>
            <w:tcBorders>
              <w:top w:val="single" w:sz="4" w:space="0" w:color="auto"/>
              <w:left w:val="single" w:sz="4" w:space="0" w:color="auto"/>
              <w:bottom w:val="single" w:sz="4" w:space="0" w:color="auto"/>
              <w:right w:val="single" w:sz="4" w:space="0" w:color="auto"/>
            </w:tcBorders>
          </w:tcPr>
          <w:p w14:paraId="5D097740" w14:textId="77777777" w:rsidR="00BB79C5" w:rsidRPr="00EF5447" w:rsidRDefault="00BB79C5" w:rsidP="00646F6E">
            <w:pPr>
              <w:pStyle w:val="TAC"/>
              <w:rPr>
                <w:lang w:eastAsia="zh-CN"/>
              </w:rPr>
            </w:pPr>
            <w:r w:rsidRPr="00EF5447">
              <w:rPr>
                <w:szCs w:val="18"/>
              </w:rPr>
              <w:t>0.5</w:t>
            </w:r>
          </w:p>
        </w:tc>
      </w:tr>
      <w:tr w:rsidR="00BB79C5" w:rsidRPr="00EF5447" w14:paraId="5C78E66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AB3CF9B"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F302E0B" w14:textId="77777777" w:rsidR="00BB79C5" w:rsidRPr="00EF5447" w:rsidRDefault="00BB79C5" w:rsidP="00646F6E">
            <w:pPr>
              <w:pStyle w:val="TAC"/>
              <w:rPr>
                <w:lang w:eastAsia="ja-JP"/>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tcPr>
          <w:p w14:paraId="766359CC" w14:textId="77777777" w:rsidR="00BB79C5" w:rsidRPr="00EF5447" w:rsidRDefault="00BB79C5" w:rsidP="00646F6E">
            <w:pPr>
              <w:pStyle w:val="TAC"/>
              <w:rPr>
                <w:lang w:eastAsia="zh-CN"/>
              </w:rPr>
            </w:pPr>
            <w:r w:rsidRPr="00EF5447">
              <w:rPr>
                <w:szCs w:val="18"/>
              </w:rPr>
              <w:t>0.5</w:t>
            </w:r>
          </w:p>
        </w:tc>
      </w:tr>
      <w:tr w:rsidR="00BB79C5" w:rsidRPr="00EF5447" w14:paraId="09DC8EC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2C3B5D"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CEE23DF" w14:textId="77777777" w:rsidR="00BB79C5" w:rsidRPr="00EF5447" w:rsidRDefault="00BB79C5" w:rsidP="00646F6E">
            <w:pPr>
              <w:pStyle w:val="TAC"/>
              <w:rPr>
                <w:lang w:eastAsia="ja-JP"/>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46E2E79F" w14:textId="77777777" w:rsidR="00BB79C5" w:rsidRPr="00EF5447" w:rsidRDefault="00BB79C5" w:rsidP="00646F6E">
            <w:pPr>
              <w:pStyle w:val="TAC"/>
              <w:rPr>
                <w:lang w:eastAsia="zh-CN"/>
              </w:rPr>
            </w:pPr>
            <w:r w:rsidRPr="00EF5447">
              <w:rPr>
                <w:szCs w:val="18"/>
              </w:rPr>
              <w:t>0.5</w:t>
            </w:r>
          </w:p>
        </w:tc>
      </w:tr>
      <w:tr w:rsidR="00BB79C5" w:rsidRPr="00EF5447" w14:paraId="5ACA64D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5E8E8E" w14:textId="77777777" w:rsidR="00BB79C5" w:rsidRPr="00EF5447" w:rsidRDefault="00BB79C5" w:rsidP="00646F6E">
            <w:pPr>
              <w:pStyle w:val="TAC"/>
              <w:rPr>
                <w:lang w:eastAsia="zh-CN"/>
              </w:rPr>
            </w:pPr>
            <w:r w:rsidRPr="00EF5447">
              <w:rPr>
                <w:rFonts w:eastAsia="Malgun Gothic"/>
                <w:szCs w:val="18"/>
                <w:lang w:eastAsia="ko-KR"/>
              </w:rPr>
              <w:t>DC_2_n41-n66</w:t>
            </w:r>
          </w:p>
        </w:tc>
        <w:tc>
          <w:tcPr>
            <w:tcW w:w="2952" w:type="dxa"/>
            <w:tcBorders>
              <w:top w:val="single" w:sz="4" w:space="0" w:color="auto"/>
              <w:left w:val="single" w:sz="4" w:space="0" w:color="auto"/>
              <w:bottom w:val="single" w:sz="4" w:space="0" w:color="auto"/>
              <w:right w:val="single" w:sz="4" w:space="0" w:color="auto"/>
            </w:tcBorders>
            <w:hideMark/>
          </w:tcPr>
          <w:p w14:paraId="5F8FE01C" w14:textId="77777777" w:rsidR="00BB79C5" w:rsidRPr="00EF5447" w:rsidRDefault="00BB79C5" w:rsidP="00646F6E">
            <w:pPr>
              <w:pStyle w:val="TAC"/>
              <w:rPr>
                <w:lang w:eastAsia="ja-JP"/>
              </w:rPr>
            </w:pPr>
            <w:r w:rsidRPr="00EF5447">
              <w:rPr>
                <w:rFonts w:eastAsia="Malgun Gothic"/>
                <w:szCs w:val="18"/>
                <w:lang w:eastAsia="ko-KR"/>
              </w:rPr>
              <w:t>2</w:t>
            </w:r>
          </w:p>
        </w:tc>
        <w:tc>
          <w:tcPr>
            <w:tcW w:w="2952" w:type="dxa"/>
            <w:tcBorders>
              <w:top w:val="single" w:sz="4" w:space="0" w:color="auto"/>
              <w:left w:val="single" w:sz="4" w:space="0" w:color="auto"/>
              <w:bottom w:val="single" w:sz="4" w:space="0" w:color="auto"/>
              <w:right w:val="single" w:sz="4" w:space="0" w:color="auto"/>
            </w:tcBorders>
            <w:hideMark/>
          </w:tcPr>
          <w:p w14:paraId="2D957C32" w14:textId="77777777" w:rsidR="00BB79C5" w:rsidRPr="00EF5447" w:rsidRDefault="00BB79C5" w:rsidP="00646F6E">
            <w:pPr>
              <w:pStyle w:val="TAC"/>
              <w:rPr>
                <w:lang w:eastAsia="zh-CN"/>
              </w:rPr>
            </w:pPr>
            <w:r w:rsidRPr="00EF5447">
              <w:rPr>
                <w:szCs w:val="18"/>
                <w:lang w:eastAsia="ja-JP"/>
              </w:rPr>
              <w:t>0.3</w:t>
            </w:r>
          </w:p>
        </w:tc>
      </w:tr>
      <w:tr w:rsidR="00BB79C5" w:rsidRPr="00EF5447" w14:paraId="0F559B9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18AEA9D"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9575B74" w14:textId="77777777" w:rsidR="00BB79C5" w:rsidRPr="00EF5447" w:rsidRDefault="00BB79C5" w:rsidP="00646F6E">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575C69D9" w14:textId="77777777" w:rsidR="00BB79C5" w:rsidRPr="00EF5447" w:rsidRDefault="00BB79C5" w:rsidP="00646F6E">
            <w:pPr>
              <w:pStyle w:val="TAC"/>
              <w:rPr>
                <w:lang w:eastAsia="zh-CN"/>
              </w:rPr>
            </w:pPr>
            <w:r w:rsidRPr="00EF5447">
              <w:rPr>
                <w:szCs w:val="18"/>
                <w:lang w:eastAsia="ja-JP"/>
              </w:rPr>
              <w:t>0.5</w:t>
            </w:r>
          </w:p>
        </w:tc>
      </w:tr>
      <w:tr w:rsidR="00BB79C5" w:rsidRPr="00EF5447" w14:paraId="3B0B60D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23E25E6"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540DE0C" w14:textId="77777777" w:rsidR="00BB79C5" w:rsidRPr="00EF5447" w:rsidRDefault="00BB79C5" w:rsidP="00646F6E">
            <w:pPr>
              <w:pStyle w:val="TAC"/>
              <w:rPr>
                <w:lang w:eastAsia="ja-JP"/>
              </w:rPr>
            </w:pPr>
            <w:r w:rsidRPr="00EF5447">
              <w:rPr>
                <w:szCs w:val="18"/>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24931EA5" w14:textId="77777777" w:rsidR="00BB79C5" w:rsidRPr="00EF5447" w:rsidRDefault="00BB79C5" w:rsidP="00646F6E">
            <w:pPr>
              <w:pStyle w:val="TAC"/>
              <w:rPr>
                <w:lang w:eastAsia="zh-CN"/>
              </w:rPr>
            </w:pPr>
            <w:r w:rsidRPr="00EF5447">
              <w:rPr>
                <w:szCs w:val="18"/>
                <w:lang w:eastAsia="ja-JP"/>
              </w:rPr>
              <w:t>0.5</w:t>
            </w:r>
          </w:p>
        </w:tc>
      </w:tr>
      <w:tr w:rsidR="00BB79C5" w14:paraId="307A0D2E"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3E8E8A65" w14:textId="77777777" w:rsidR="00BB79C5" w:rsidRDefault="00BB79C5" w:rsidP="00646F6E">
            <w:pPr>
              <w:pStyle w:val="TAC"/>
              <w:rPr>
                <w:lang w:eastAsia="ja-JP"/>
              </w:rPr>
            </w:pPr>
            <w:r>
              <w:rPr>
                <w:rFonts w:cs="Arial"/>
              </w:rPr>
              <w:t>DC_2-48</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7D601550" w14:textId="77777777" w:rsidR="00BB79C5" w:rsidRDefault="00BB79C5" w:rsidP="00646F6E">
            <w:pPr>
              <w:pStyle w:val="TAC"/>
              <w:rPr>
                <w:lang w:eastAsia="ja-JP"/>
              </w:rPr>
            </w:pPr>
            <w:r>
              <w:rPr>
                <w:rFonts w:cs="Arial"/>
                <w:lang w:eastAsia="ja-JP"/>
              </w:rPr>
              <w:t>2</w:t>
            </w:r>
          </w:p>
        </w:tc>
        <w:tc>
          <w:tcPr>
            <w:tcW w:w="2952" w:type="dxa"/>
            <w:tcBorders>
              <w:top w:val="single" w:sz="4" w:space="0" w:color="auto"/>
              <w:left w:val="single" w:sz="4" w:space="0" w:color="auto"/>
              <w:bottom w:val="single" w:sz="4" w:space="0" w:color="auto"/>
              <w:right w:val="single" w:sz="4" w:space="0" w:color="auto"/>
            </w:tcBorders>
          </w:tcPr>
          <w:p w14:paraId="6A1E88FC" w14:textId="77777777" w:rsidR="00BB79C5" w:rsidRDefault="00BB79C5" w:rsidP="00646F6E">
            <w:pPr>
              <w:pStyle w:val="TAC"/>
            </w:pPr>
            <w:r>
              <w:rPr>
                <w:rFonts w:cs="Arial" w:hint="eastAsia"/>
              </w:rPr>
              <w:t>0</w:t>
            </w:r>
            <w:r>
              <w:rPr>
                <w:rFonts w:cs="Arial"/>
              </w:rPr>
              <w:t>.2</w:t>
            </w:r>
          </w:p>
        </w:tc>
      </w:tr>
      <w:tr w:rsidR="00BB79C5" w14:paraId="235507E6"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55586B30"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14E33C" w14:textId="77777777" w:rsidR="00BB79C5" w:rsidRDefault="00BB79C5" w:rsidP="00646F6E">
            <w:pPr>
              <w:pStyle w:val="TAC"/>
              <w:rPr>
                <w:lang w:eastAsia="ja-JP"/>
              </w:rPr>
            </w:pPr>
            <w:r>
              <w:rPr>
                <w:rFonts w:cs="Arial"/>
              </w:rPr>
              <w:t>48</w:t>
            </w:r>
          </w:p>
        </w:tc>
        <w:tc>
          <w:tcPr>
            <w:tcW w:w="2952" w:type="dxa"/>
            <w:tcBorders>
              <w:top w:val="single" w:sz="4" w:space="0" w:color="auto"/>
              <w:left w:val="single" w:sz="4" w:space="0" w:color="auto"/>
              <w:bottom w:val="single" w:sz="4" w:space="0" w:color="auto"/>
              <w:right w:val="single" w:sz="4" w:space="0" w:color="auto"/>
            </w:tcBorders>
          </w:tcPr>
          <w:p w14:paraId="085E43A0" w14:textId="77777777" w:rsidR="00BB79C5" w:rsidRDefault="00BB79C5" w:rsidP="00646F6E">
            <w:pPr>
              <w:pStyle w:val="TAC"/>
            </w:pPr>
            <w:r>
              <w:rPr>
                <w:rFonts w:cs="Arial" w:hint="eastAsia"/>
              </w:rPr>
              <w:t>0</w:t>
            </w:r>
            <w:r>
              <w:rPr>
                <w:rFonts w:cs="Arial"/>
              </w:rPr>
              <w:t>.5</w:t>
            </w:r>
          </w:p>
        </w:tc>
      </w:tr>
      <w:tr w:rsidR="00BB79C5" w14:paraId="217C0AAA"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01CD3EE"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CFB0EFA" w14:textId="77777777" w:rsidR="00BB79C5" w:rsidRDefault="00BB79C5" w:rsidP="00646F6E">
            <w:pPr>
              <w:pStyle w:val="TAC"/>
              <w:rPr>
                <w:lang w:eastAsia="ja-JP"/>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067A6B89" w14:textId="77777777" w:rsidR="00BB79C5" w:rsidRDefault="00BB79C5" w:rsidP="00646F6E">
            <w:pPr>
              <w:pStyle w:val="TAC"/>
            </w:pPr>
            <w:r w:rsidRPr="00E76F09">
              <w:rPr>
                <w:rFonts w:cs="Arial" w:hint="eastAsia"/>
              </w:rPr>
              <w:t>0</w:t>
            </w:r>
            <w:r w:rsidRPr="00E76F09">
              <w:rPr>
                <w:rFonts w:cs="Arial"/>
              </w:rPr>
              <w:t>.2</w:t>
            </w:r>
          </w:p>
        </w:tc>
      </w:tr>
      <w:tr w:rsidR="00BB79C5" w:rsidRPr="00EF5447" w14:paraId="51E6186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EB1CF76" w14:textId="77777777" w:rsidR="00BB79C5" w:rsidRPr="00EF5447" w:rsidRDefault="00BB79C5" w:rsidP="00646F6E">
            <w:pPr>
              <w:pStyle w:val="TAC"/>
              <w:rPr>
                <w:lang w:eastAsia="zh-CN"/>
              </w:rPr>
            </w:pPr>
            <w:r>
              <w:rPr>
                <w:lang w:eastAsia="ja-JP"/>
              </w:rPr>
              <w:t>DC_2-48_n5</w:t>
            </w:r>
          </w:p>
        </w:tc>
        <w:tc>
          <w:tcPr>
            <w:tcW w:w="2952" w:type="dxa"/>
            <w:tcBorders>
              <w:top w:val="single" w:sz="4" w:space="0" w:color="auto"/>
              <w:left w:val="single" w:sz="4" w:space="0" w:color="auto"/>
              <w:bottom w:val="single" w:sz="4" w:space="0" w:color="auto"/>
              <w:right w:val="single" w:sz="4" w:space="0" w:color="auto"/>
            </w:tcBorders>
          </w:tcPr>
          <w:p w14:paraId="7670A214" w14:textId="77777777" w:rsidR="00BB79C5" w:rsidRPr="00EF5447" w:rsidRDefault="00BB79C5" w:rsidP="00646F6E">
            <w:pPr>
              <w:pStyle w:val="TAC"/>
              <w:rPr>
                <w:szCs w:val="18"/>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5A06CCA7" w14:textId="77777777" w:rsidR="00BB79C5" w:rsidRPr="00EF5447" w:rsidRDefault="00BB79C5" w:rsidP="00646F6E">
            <w:pPr>
              <w:pStyle w:val="TAC"/>
              <w:rPr>
                <w:szCs w:val="18"/>
                <w:lang w:eastAsia="ja-JP"/>
              </w:rPr>
            </w:pPr>
            <w:r>
              <w:t>0.2</w:t>
            </w:r>
          </w:p>
        </w:tc>
      </w:tr>
      <w:tr w:rsidR="00BB79C5" w:rsidRPr="00EF5447" w14:paraId="28A8CF1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4228CB"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C23A846" w14:textId="77777777" w:rsidR="00BB79C5" w:rsidRPr="00EF5447" w:rsidRDefault="00BB79C5" w:rsidP="00646F6E">
            <w:pPr>
              <w:pStyle w:val="TAC"/>
              <w:rPr>
                <w:szCs w:val="18"/>
                <w:lang w:eastAsia="ja-JP"/>
              </w:rPr>
            </w:pPr>
            <w:r>
              <w:rPr>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1EFB4593" w14:textId="77777777" w:rsidR="00BB79C5" w:rsidRPr="00EF5447" w:rsidRDefault="00BB79C5" w:rsidP="00646F6E">
            <w:pPr>
              <w:pStyle w:val="TAC"/>
              <w:rPr>
                <w:szCs w:val="18"/>
                <w:lang w:eastAsia="ja-JP"/>
              </w:rPr>
            </w:pPr>
            <w:r>
              <w:t>0.5</w:t>
            </w:r>
          </w:p>
        </w:tc>
      </w:tr>
      <w:tr w:rsidR="00BB79C5" w:rsidRPr="00EF5447" w14:paraId="5DCE754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F1DE2D9" w14:textId="77777777" w:rsidR="00BB79C5" w:rsidRPr="00EF5447" w:rsidRDefault="00BB79C5" w:rsidP="00646F6E">
            <w:pPr>
              <w:pStyle w:val="TAC"/>
              <w:rPr>
                <w:lang w:eastAsia="zh-CN"/>
              </w:rPr>
            </w:pPr>
            <w:r w:rsidRPr="00EF5447">
              <w:rPr>
                <w:lang w:eastAsia="ja-JP"/>
              </w:rPr>
              <w:t>DC_2-48_n12</w:t>
            </w:r>
          </w:p>
        </w:tc>
        <w:tc>
          <w:tcPr>
            <w:tcW w:w="2952" w:type="dxa"/>
            <w:tcBorders>
              <w:top w:val="single" w:sz="4" w:space="0" w:color="auto"/>
              <w:left w:val="single" w:sz="4" w:space="0" w:color="auto"/>
              <w:bottom w:val="single" w:sz="4" w:space="0" w:color="auto"/>
              <w:right w:val="single" w:sz="4" w:space="0" w:color="auto"/>
            </w:tcBorders>
            <w:hideMark/>
          </w:tcPr>
          <w:p w14:paraId="689486D5" w14:textId="77777777" w:rsidR="00BB79C5" w:rsidRPr="00EF5447" w:rsidRDefault="00BB79C5" w:rsidP="00646F6E">
            <w:pPr>
              <w:pStyle w:val="TAC"/>
              <w:rPr>
                <w:szCs w:val="18"/>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50577B7" w14:textId="77777777" w:rsidR="00BB79C5" w:rsidRPr="00EF5447" w:rsidRDefault="00BB79C5" w:rsidP="00646F6E">
            <w:pPr>
              <w:pStyle w:val="TAC"/>
              <w:rPr>
                <w:szCs w:val="18"/>
                <w:lang w:eastAsia="zh-CN"/>
              </w:rPr>
            </w:pPr>
            <w:r w:rsidRPr="00EF5447">
              <w:rPr>
                <w:lang w:eastAsia="zh-CN"/>
              </w:rPr>
              <w:t>0.2</w:t>
            </w:r>
          </w:p>
        </w:tc>
      </w:tr>
      <w:tr w:rsidR="00BB79C5" w:rsidRPr="00EF5447" w14:paraId="240C6E3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752D48"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E5707DC" w14:textId="77777777" w:rsidR="00BB79C5" w:rsidRPr="00EF5447" w:rsidRDefault="00BB79C5" w:rsidP="00646F6E">
            <w:pPr>
              <w:pStyle w:val="TAC"/>
              <w:rPr>
                <w:szCs w:val="18"/>
                <w:lang w:eastAsia="ja-JP"/>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BD5618E" w14:textId="77777777" w:rsidR="00BB79C5" w:rsidRPr="00EF5447" w:rsidRDefault="00BB79C5" w:rsidP="00646F6E">
            <w:pPr>
              <w:pStyle w:val="TAC"/>
              <w:rPr>
                <w:szCs w:val="18"/>
                <w:lang w:eastAsia="zh-CN"/>
              </w:rPr>
            </w:pPr>
            <w:r w:rsidRPr="00EF5447">
              <w:rPr>
                <w:lang w:eastAsia="zh-CN"/>
              </w:rPr>
              <w:t>0.5</w:t>
            </w:r>
          </w:p>
        </w:tc>
      </w:tr>
      <w:tr w:rsidR="00BB79C5" w:rsidRPr="00EF5447" w14:paraId="3B1CC38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BEDD1FC" w14:textId="77777777" w:rsidR="00BB79C5" w:rsidRPr="00EF5447" w:rsidRDefault="00BB79C5" w:rsidP="00646F6E">
            <w:pPr>
              <w:pStyle w:val="TAC"/>
              <w:rPr>
                <w:lang w:eastAsia="zh-CN"/>
              </w:rPr>
            </w:pPr>
            <w:r>
              <w:t>DC_2-48_n48</w:t>
            </w:r>
          </w:p>
        </w:tc>
        <w:tc>
          <w:tcPr>
            <w:tcW w:w="2952" w:type="dxa"/>
            <w:tcBorders>
              <w:top w:val="single" w:sz="4" w:space="0" w:color="auto"/>
              <w:left w:val="single" w:sz="4" w:space="0" w:color="auto"/>
              <w:bottom w:val="single" w:sz="4" w:space="0" w:color="auto"/>
              <w:right w:val="single" w:sz="4" w:space="0" w:color="auto"/>
            </w:tcBorders>
          </w:tcPr>
          <w:p w14:paraId="3D9D7063" w14:textId="77777777" w:rsidR="00BB79C5" w:rsidRPr="00EF5447" w:rsidRDefault="00BB79C5" w:rsidP="00646F6E">
            <w:pPr>
              <w:pStyle w:val="TAC"/>
              <w:rPr>
                <w:lang w:eastAsia="ja-JP"/>
              </w:rPr>
            </w:pPr>
            <w:r>
              <w:t>2</w:t>
            </w:r>
          </w:p>
        </w:tc>
        <w:tc>
          <w:tcPr>
            <w:tcW w:w="2952" w:type="dxa"/>
            <w:tcBorders>
              <w:top w:val="single" w:sz="4" w:space="0" w:color="auto"/>
              <w:left w:val="single" w:sz="4" w:space="0" w:color="auto"/>
              <w:bottom w:val="single" w:sz="4" w:space="0" w:color="auto"/>
              <w:right w:val="single" w:sz="4" w:space="0" w:color="auto"/>
            </w:tcBorders>
          </w:tcPr>
          <w:p w14:paraId="5BED5683" w14:textId="77777777" w:rsidR="00BB79C5" w:rsidRPr="00EF5447" w:rsidRDefault="00BB79C5" w:rsidP="00646F6E">
            <w:pPr>
              <w:pStyle w:val="TAC"/>
              <w:rPr>
                <w:lang w:eastAsia="zh-CN"/>
              </w:rPr>
            </w:pPr>
            <w:r>
              <w:rPr>
                <w:rFonts w:cs="Arial" w:hint="eastAsia"/>
                <w:lang w:eastAsia="zh-CN"/>
              </w:rPr>
              <w:t>0</w:t>
            </w:r>
            <w:r>
              <w:rPr>
                <w:rFonts w:cs="Arial"/>
                <w:lang w:eastAsia="zh-CN"/>
              </w:rPr>
              <w:t>.2</w:t>
            </w:r>
          </w:p>
        </w:tc>
      </w:tr>
      <w:tr w:rsidR="00BB79C5" w:rsidRPr="00EF5447" w14:paraId="24F4865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986912C"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A7C317C" w14:textId="77777777" w:rsidR="00BB79C5" w:rsidRPr="00EF5447" w:rsidRDefault="00BB79C5" w:rsidP="00646F6E">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29831620" w14:textId="77777777" w:rsidR="00BB79C5" w:rsidRPr="00EF5447" w:rsidRDefault="00BB79C5" w:rsidP="00646F6E">
            <w:pPr>
              <w:pStyle w:val="TAC"/>
              <w:rPr>
                <w:lang w:eastAsia="zh-CN"/>
              </w:rPr>
            </w:pPr>
            <w:r>
              <w:rPr>
                <w:rFonts w:cs="Arial" w:hint="eastAsia"/>
                <w:lang w:eastAsia="zh-CN"/>
              </w:rPr>
              <w:t>0</w:t>
            </w:r>
            <w:r>
              <w:rPr>
                <w:rFonts w:cs="Arial"/>
                <w:lang w:eastAsia="zh-CN"/>
              </w:rPr>
              <w:t>.5</w:t>
            </w:r>
          </w:p>
        </w:tc>
      </w:tr>
      <w:tr w:rsidR="00BB79C5" w:rsidRPr="00EF5447" w14:paraId="79CB614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D1B036"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2E61D8D7" w14:textId="77777777" w:rsidR="00BB79C5" w:rsidRPr="00EF5447" w:rsidRDefault="00BB79C5" w:rsidP="00646F6E">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7AC8860C" w14:textId="77777777" w:rsidR="00BB79C5" w:rsidRPr="00EF5447" w:rsidRDefault="00BB79C5" w:rsidP="00646F6E">
            <w:pPr>
              <w:pStyle w:val="TAC"/>
              <w:rPr>
                <w:lang w:eastAsia="zh-CN"/>
              </w:rPr>
            </w:pPr>
            <w:r>
              <w:rPr>
                <w:rFonts w:cs="Arial" w:hint="eastAsia"/>
                <w:lang w:eastAsia="zh-CN"/>
              </w:rPr>
              <w:t>0</w:t>
            </w:r>
            <w:r>
              <w:rPr>
                <w:rFonts w:cs="Arial"/>
                <w:lang w:eastAsia="zh-CN"/>
              </w:rPr>
              <w:t>.5</w:t>
            </w:r>
          </w:p>
        </w:tc>
      </w:tr>
      <w:tr w:rsidR="00BB79C5" w:rsidRPr="00EF5447" w14:paraId="42E6D53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6103B8" w14:textId="77777777" w:rsidR="00BB79C5" w:rsidRPr="00EF5447" w:rsidRDefault="00BB79C5" w:rsidP="00646F6E">
            <w:pPr>
              <w:pStyle w:val="TAC"/>
              <w:rPr>
                <w:lang w:eastAsia="zh-CN"/>
              </w:rPr>
            </w:pPr>
            <w:r w:rsidRPr="00EF5447">
              <w:rPr>
                <w:lang w:eastAsia="ja-JP"/>
              </w:rPr>
              <w:t>DC_2-48_n66</w:t>
            </w:r>
          </w:p>
        </w:tc>
        <w:tc>
          <w:tcPr>
            <w:tcW w:w="2952" w:type="dxa"/>
            <w:tcBorders>
              <w:top w:val="single" w:sz="4" w:space="0" w:color="auto"/>
              <w:left w:val="single" w:sz="4" w:space="0" w:color="auto"/>
              <w:bottom w:val="single" w:sz="4" w:space="0" w:color="auto"/>
              <w:right w:val="single" w:sz="4" w:space="0" w:color="auto"/>
            </w:tcBorders>
            <w:hideMark/>
          </w:tcPr>
          <w:p w14:paraId="46D87299" w14:textId="77777777" w:rsidR="00BB79C5" w:rsidRPr="00EF5447" w:rsidRDefault="00BB79C5" w:rsidP="00646F6E">
            <w:pPr>
              <w:pStyle w:val="TAC"/>
              <w:rPr>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78B13FBB" w14:textId="77777777" w:rsidR="00BB79C5" w:rsidRPr="00EF5447" w:rsidRDefault="00BB79C5" w:rsidP="00646F6E">
            <w:pPr>
              <w:pStyle w:val="TAC"/>
              <w:rPr>
                <w:lang w:eastAsia="zh-CN"/>
              </w:rPr>
            </w:pPr>
            <w:r w:rsidRPr="00EF5447">
              <w:rPr>
                <w:lang w:eastAsia="zh-CN"/>
              </w:rPr>
              <w:t>0.3</w:t>
            </w:r>
          </w:p>
        </w:tc>
      </w:tr>
      <w:tr w:rsidR="00BB79C5" w:rsidRPr="00EF5447" w14:paraId="44B2415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C8E17DD"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6236494F" w14:textId="77777777" w:rsidR="00BB79C5" w:rsidRPr="00EF5447" w:rsidRDefault="00BB79C5" w:rsidP="00646F6E">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57A7353D" w14:textId="77777777" w:rsidR="00BB79C5" w:rsidRPr="00EF5447" w:rsidRDefault="00BB79C5" w:rsidP="00646F6E">
            <w:pPr>
              <w:pStyle w:val="TAC"/>
              <w:rPr>
                <w:lang w:eastAsia="zh-CN"/>
              </w:rPr>
            </w:pPr>
            <w:r w:rsidRPr="00EF5447">
              <w:rPr>
                <w:lang w:eastAsia="zh-CN"/>
              </w:rPr>
              <w:t>0.5</w:t>
            </w:r>
          </w:p>
        </w:tc>
      </w:tr>
      <w:tr w:rsidR="00BB79C5" w:rsidRPr="00EF5447" w14:paraId="1AACD22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80D0AB"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9D1D67C" w14:textId="77777777" w:rsidR="00BB79C5" w:rsidRPr="00EF5447" w:rsidRDefault="00BB79C5" w:rsidP="00646F6E">
            <w:pPr>
              <w:pStyle w:val="TAC"/>
              <w:rPr>
                <w:lang w:eastAsia="ja-JP"/>
              </w:rPr>
            </w:pPr>
            <w:r w:rsidRPr="00EF5447">
              <w:rPr>
                <w:rFonts w:eastAsia="MS Mincho"/>
                <w:lang w:eastAsia="ja-JP"/>
              </w:rPr>
              <w:t>n</w:t>
            </w: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1E2CE3" w14:textId="77777777" w:rsidR="00BB79C5" w:rsidRPr="00EF5447" w:rsidRDefault="00BB79C5" w:rsidP="00646F6E">
            <w:pPr>
              <w:pStyle w:val="TAC"/>
              <w:rPr>
                <w:lang w:eastAsia="zh-CN"/>
              </w:rPr>
            </w:pPr>
            <w:r w:rsidRPr="00EF5447">
              <w:rPr>
                <w:lang w:eastAsia="zh-CN"/>
              </w:rPr>
              <w:t>0.3</w:t>
            </w:r>
          </w:p>
        </w:tc>
      </w:tr>
      <w:tr w:rsidR="00BB79C5" w:rsidRPr="00EF5447" w14:paraId="62C3E90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306621A" w14:textId="77777777" w:rsidR="00BB79C5" w:rsidRDefault="00BB79C5" w:rsidP="00646F6E">
            <w:pPr>
              <w:pStyle w:val="TAC"/>
            </w:pPr>
            <w:r>
              <w:t>DC_2-48_n77</w:t>
            </w:r>
          </w:p>
          <w:p w14:paraId="56EE7408" w14:textId="77777777" w:rsidR="00BB79C5" w:rsidRDefault="00BB79C5" w:rsidP="00646F6E">
            <w:pPr>
              <w:pStyle w:val="TAC"/>
            </w:pPr>
            <w:r>
              <w:t>DC_2-48-48_n77</w:t>
            </w:r>
          </w:p>
          <w:p w14:paraId="14E64906" w14:textId="77777777" w:rsidR="00BB79C5" w:rsidRPr="00EF5447" w:rsidRDefault="00BB79C5" w:rsidP="00646F6E">
            <w:pPr>
              <w:pStyle w:val="TAC"/>
              <w:rPr>
                <w:lang w:eastAsia="zh-CN"/>
              </w:rPr>
            </w:pPr>
            <w:r>
              <w:t>DC_2-48-48-48_n77</w:t>
            </w:r>
          </w:p>
        </w:tc>
        <w:tc>
          <w:tcPr>
            <w:tcW w:w="2952" w:type="dxa"/>
            <w:tcBorders>
              <w:top w:val="single" w:sz="4" w:space="0" w:color="auto"/>
              <w:left w:val="single" w:sz="4" w:space="0" w:color="auto"/>
              <w:bottom w:val="single" w:sz="4" w:space="0" w:color="auto"/>
              <w:right w:val="single" w:sz="4" w:space="0" w:color="auto"/>
            </w:tcBorders>
          </w:tcPr>
          <w:p w14:paraId="618C3728" w14:textId="77777777" w:rsidR="00BB79C5" w:rsidRPr="00EF5447" w:rsidRDefault="00BB79C5" w:rsidP="00646F6E">
            <w:pPr>
              <w:pStyle w:val="TAC"/>
              <w:rPr>
                <w:rFonts w:eastAsia="MS Mincho"/>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5B2CDA6A" w14:textId="77777777" w:rsidR="00BB79C5" w:rsidRPr="00EF5447" w:rsidRDefault="00BB79C5" w:rsidP="00646F6E">
            <w:pPr>
              <w:pStyle w:val="TAC"/>
              <w:rPr>
                <w:lang w:eastAsia="zh-CN"/>
              </w:rPr>
            </w:pPr>
            <w:r>
              <w:t>0.2</w:t>
            </w:r>
          </w:p>
        </w:tc>
      </w:tr>
      <w:tr w:rsidR="00BB79C5" w:rsidRPr="00EF5447" w14:paraId="1033F92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CF8730"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4820785" w14:textId="77777777" w:rsidR="00BB79C5" w:rsidRPr="00EF5447" w:rsidRDefault="00BB79C5" w:rsidP="00646F6E">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0B672CF2" w14:textId="77777777" w:rsidR="00BB79C5" w:rsidRPr="00EF5447" w:rsidRDefault="00BB79C5" w:rsidP="00646F6E">
            <w:pPr>
              <w:pStyle w:val="TAC"/>
              <w:rPr>
                <w:lang w:eastAsia="zh-CN"/>
              </w:rPr>
            </w:pPr>
            <w:r>
              <w:t>0.1</w:t>
            </w:r>
          </w:p>
        </w:tc>
      </w:tr>
      <w:tr w:rsidR="00BB79C5" w:rsidRPr="00EF5447" w14:paraId="3E8C06C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EA6B0B" w14:textId="77777777" w:rsidR="00BB79C5" w:rsidRPr="00EF5447" w:rsidRDefault="00BB79C5" w:rsidP="00646F6E">
            <w:pPr>
              <w:pStyle w:val="TAC"/>
              <w:rPr>
                <w:lang w:eastAsia="zh-CN"/>
              </w:rPr>
            </w:pPr>
            <w:r w:rsidRPr="00EF5447">
              <w:rPr>
                <w:szCs w:val="18"/>
              </w:rPr>
              <w:t>DC_2-48_n71</w:t>
            </w:r>
          </w:p>
        </w:tc>
        <w:tc>
          <w:tcPr>
            <w:tcW w:w="2952" w:type="dxa"/>
            <w:tcBorders>
              <w:top w:val="single" w:sz="4" w:space="0" w:color="auto"/>
              <w:left w:val="single" w:sz="4" w:space="0" w:color="auto"/>
              <w:bottom w:val="single" w:sz="4" w:space="0" w:color="auto"/>
              <w:right w:val="single" w:sz="4" w:space="0" w:color="auto"/>
            </w:tcBorders>
            <w:hideMark/>
          </w:tcPr>
          <w:p w14:paraId="201953F9" w14:textId="77777777" w:rsidR="00BB79C5" w:rsidRPr="00EF5447" w:rsidRDefault="00BB79C5" w:rsidP="00646F6E">
            <w:pPr>
              <w:pStyle w:val="TAC"/>
              <w:rPr>
                <w:szCs w:val="18"/>
                <w:lang w:eastAsia="ja-JP"/>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6B73C2C" w14:textId="77777777" w:rsidR="00BB79C5" w:rsidRPr="00EF5447" w:rsidRDefault="00BB79C5" w:rsidP="00646F6E">
            <w:pPr>
              <w:pStyle w:val="TAC"/>
              <w:rPr>
                <w:szCs w:val="18"/>
                <w:lang w:eastAsia="zh-CN"/>
              </w:rPr>
            </w:pPr>
            <w:r w:rsidRPr="00EF5447">
              <w:rPr>
                <w:lang w:eastAsia="zh-CN"/>
              </w:rPr>
              <w:t>0.2</w:t>
            </w:r>
          </w:p>
        </w:tc>
      </w:tr>
      <w:tr w:rsidR="00BB79C5" w:rsidRPr="00EF5447" w14:paraId="01C854C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CEBD862"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ED8D8E8" w14:textId="77777777" w:rsidR="00BB79C5" w:rsidRPr="00EF5447" w:rsidRDefault="00BB79C5" w:rsidP="00646F6E">
            <w:pPr>
              <w:pStyle w:val="TAC"/>
              <w:rPr>
                <w:szCs w:val="18"/>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000603B1" w14:textId="77777777" w:rsidR="00BB79C5" w:rsidRPr="00EF5447" w:rsidRDefault="00BB79C5" w:rsidP="00646F6E">
            <w:pPr>
              <w:pStyle w:val="TAC"/>
              <w:rPr>
                <w:szCs w:val="18"/>
                <w:lang w:eastAsia="zh-CN"/>
              </w:rPr>
            </w:pPr>
            <w:r w:rsidRPr="00EF5447">
              <w:rPr>
                <w:lang w:eastAsia="zh-CN"/>
              </w:rPr>
              <w:t>0.5</w:t>
            </w:r>
          </w:p>
        </w:tc>
      </w:tr>
      <w:tr w:rsidR="00BB79C5" w:rsidRPr="00EF5447" w14:paraId="32ADF33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680D1C" w14:textId="77777777" w:rsidR="00BB79C5" w:rsidRPr="00EF5447"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BCBDDFC" w14:textId="77777777" w:rsidR="00BB79C5" w:rsidRPr="00EF5447" w:rsidRDefault="00BB79C5" w:rsidP="00646F6E">
            <w:pPr>
              <w:pStyle w:val="TAC"/>
              <w:rPr>
                <w:lang w:eastAsia="zh-CN"/>
              </w:rPr>
            </w:pPr>
            <w:r>
              <w:rPr>
                <w:lang w:val="fr-FR" w:eastAsia="ja-JP"/>
              </w:rPr>
              <w:t>2</w:t>
            </w:r>
          </w:p>
        </w:tc>
        <w:tc>
          <w:tcPr>
            <w:tcW w:w="2952" w:type="dxa"/>
            <w:tcBorders>
              <w:top w:val="single" w:sz="4" w:space="0" w:color="auto"/>
              <w:left w:val="single" w:sz="4" w:space="0" w:color="auto"/>
              <w:bottom w:val="single" w:sz="4" w:space="0" w:color="auto"/>
              <w:right w:val="single" w:sz="4" w:space="0" w:color="auto"/>
            </w:tcBorders>
          </w:tcPr>
          <w:p w14:paraId="770FC2B8" w14:textId="77777777" w:rsidR="00BB79C5" w:rsidRPr="00EF5447" w:rsidRDefault="00BB79C5" w:rsidP="00646F6E">
            <w:pPr>
              <w:pStyle w:val="TAC"/>
              <w:rPr>
                <w:lang w:eastAsia="zh-CN"/>
              </w:rPr>
            </w:pPr>
            <w:r>
              <w:rPr>
                <w:lang w:val="fr-FR"/>
              </w:rPr>
              <w:t>0.3</w:t>
            </w:r>
          </w:p>
        </w:tc>
      </w:tr>
      <w:tr w:rsidR="00BB79C5" w:rsidRPr="00EF5447" w14:paraId="67032BA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657A3CC" w14:textId="77777777" w:rsidR="00BB79C5" w:rsidRPr="00EF5447" w:rsidRDefault="00BB79C5" w:rsidP="00646F6E">
            <w:pPr>
              <w:pStyle w:val="TAC"/>
              <w:rPr>
                <w:lang w:eastAsia="ko-KR"/>
              </w:rPr>
            </w:pPr>
            <w:r>
              <w:t>DC_2-66_n2</w:t>
            </w:r>
          </w:p>
        </w:tc>
        <w:tc>
          <w:tcPr>
            <w:tcW w:w="2952" w:type="dxa"/>
            <w:tcBorders>
              <w:top w:val="single" w:sz="4" w:space="0" w:color="auto"/>
              <w:left w:val="single" w:sz="4" w:space="0" w:color="auto"/>
              <w:bottom w:val="single" w:sz="4" w:space="0" w:color="auto"/>
              <w:right w:val="single" w:sz="4" w:space="0" w:color="auto"/>
            </w:tcBorders>
            <w:vAlign w:val="center"/>
          </w:tcPr>
          <w:p w14:paraId="7B33B2C1" w14:textId="77777777" w:rsidR="00BB79C5" w:rsidRPr="00EF5447" w:rsidRDefault="00BB79C5" w:rsidP="00646F6E">
            <w:pPr>
              <w:pStyle w:val="TAC"/>
              <w:rPr>
                <w:lang w:eastAsia="zh-CN"/>
              </w:rPr>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095D9AAA" w14:textId="77777777" w:rsidR="00BB79C5" w:rsidRPr="00EF5447" w:rsidRDefault="00BB79C5" w:rsidP="00646F6E">
            <w:pPr>
              <w:pStyle w:val="TAC"/>
              <w:rPr>
                <w:lang w:eastAsia="zh-CN"/>
              </w:rPr>
            </w:pPr>
            <w:r>
              <w:rPr>
                <w:lang w:val="fr-FR"/>
              </w:rPr>
              <w:t>0.3</w:t>
            </w:r>
          </w:p>
        </w:tc>
      </w:tr>
      <w:tr w:rsidR="00BB79C5" w:rsidRPr="00EF5447" w14:paraId="6D4079C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FAF3CFF" w14:textId="77777777" w:rsidR="00BB79C5" w:rsidRPr="00EF5447" w:rsidRDefault="00BB79C5" w:rsidP="00646F6E">
            <w:pPr>
              <w:pStyle w:val="TAC"/>
              <w:rPr>
                <w:lang w:eastAsia="ko-KR"/>
              </w:rPr>
            </w:pPr>
            <w:r>
              <w:rPr>
                <w:rFonts w:hint="eastAsia"/>
                <w:lang w:eastAsia="zh-CN"/>
              </w:rPr>
              <w:t>D</w:t>
            </w:r>
            <w:r>
              <w:rPr>
                <w:lang w:eastAsia="zh-CN"/>
              </w:rPr>
              <w:t>C_2-66-66_n2</w:t>
            </w:r>
          </w:p>
        </w:tc>
        <w:tc>
          <w:tcPr>
            <w:tcW w:w="2952" w:type="dxa"/>
            <w:tcBorders>
              <w:top w:val="single" w:sz="4" w:space="0" w:color="auto"/>
              <w:left w:val="single" w:sz="4" w:space="0" w:color="auto"/>
              <w:bottom w:val="single" w:sz="4" w:space="0" w:color="auto"/>
              <w:right w:val="single" w:sz="4" w:space="0" w:color="auto"/>
            </w:tcBorders>
            <w:vAlign w:val="center"/>
          </w:tcPr>
          <w:p w14:paraId="00C408D6" w14:textId="77777777" w:rsidR="00BB79C5" w:rsidRPr="00EF5447" w:rsidRDefault="00BB79C5" w:rsidP="00646F6E">
            <w:pPr>
              <w:pStyle w:val="TAC"/>
              <w:rPr>
                <w:lang w:eastAsia="zh-CN"/>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7B93B981" w14:textId="77777777" w:rsidR="00BB79C5" w:rsidRPr="00EF5447" w:rsidRDefault="00BB79C5" w:rsidP="00646F6E">
            <w:pPr>
              <w:pStyle w:val="TAC"/>
              <w:rPr>
                <w:lang w:eastAsia="zh-CN"/>
              </w:rPr>
            </w:pPr>
            <w:r>
              <w:rPr>
                <w:lang w:val="fr-FR"/>
              </w:rPr>
              <w:t>0.3</w:t>
            </w:r>
          </w:p>
        </w:tc>
      </w:tr>
      <w:tr w:rsidR="00BB79C5" w:rsidRPr="00EF5447" w14:paraId="22CCED4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8DC773" w14:textId="77777777" w:rsidR="00BB79C5" w:rsidRPr="00EF5447" w:rsidRDefault="00BB79C5" w:rsidP="00646F6E">
            <w:pPr>
              <w:pStyle w:val="TAC"/>
              <w:rPr>
                <w:lang w:eastAsia="ko-KR"/>
              </w:rPr>
            </w:pPr>
            <w:r w:rsidRPr="00EF5447">
              <w:rPr>
                <w:lang w:eastAsia="ko-KR"/>
              </w:rPr>
              <w:t>DC_2-66_n5</w:t>
            </w:r>
          </w:p>
          <w:p w14:paraId="23296B1C" w14:textId="77777777" w:rsidR="00BB79C5" w:rsidRPr="00EF5447" w:rsidRDefault="00BB79C5" w:rsidP="00646F6E">
            <w:pPr>
              <w:pStyle w:val="TAC"/>
              <w:rPr>
                <w:lang w:eastAsia="ko-KR"/>
              </w:rPr>
            </w:pPr>
            <w:r w:rsidRPr="00EF5447">
              <w:rPr>
                <w:lang w:eastAsia="fi-FI"/>
              </w:rPr>
              <w:t>DC_2-2-66_n5</w:t>
            </w:r>
          </w:p>
          <w:p w14:paraId="06FECCF8" w14:textId="77777777" w:rsidR="00BB79C5" w:rsidRPr="00EF5447" w:rsidRDefault="00BB79C5" w:rsidP="00646F6E">
            <w:pPr>
              <w:pStyle w:val="TAC"/>
              <w:rPr>
                <w:lang w:eastAsia="ko-KR"/>
              </w:rPr>
            </w:pPr>
            <w:r w:rsidRPr="00EF5447">
              <w:rPr>
                <w:lang w:eastAsia="ko-KR"/>
              </w:rPr>
              <w:t>DC_2-66-66_n5</w:t>
            </w:r>
          </w:p>
          <w:p w14:paraId="7809F79E" w14:textId="77777777" w:rsidR="00BB79C5" w:rsidRPr="00EF5447" w:rsidRDefault="00BB79C5" w:rsidP="00646F6E">
            <w:pPr>
              <w:pStyle w:val="TAC"/>
              <w:rPr>
                <w:lang w:eastAsia="ko-KR"/>
              </w:rPr>
            </w:pPr>
            <w:r w:rsidRPr="00EF5447">
              <w:rPr>
                <w:lang w:eastAsia="fi-FI"/>
              </w:rPr>
              <w:t>DC_2-2-66-66_n5</w:t>
            </w:r>
          </w:p>
          <w:p w14:paraId="316D6B13" w14:textId="77777777" w:rsidR="00BB79C5" w:rsidRPr="00EF5447" w:rsidRDefault="00BB79C5" w:rsidP="00646F6E">
            <w:pPr>
              <w:pStyle w:val="TAC"/>
              <w:rPr>
                <w:lang w:eastAsia="zh-CN"/>
              </w:rPr>
            </w:pPr>
            <w:r w:rsidRPr="00EF5447">
              <w:rPr>
                <w:lang w:eastAsia="ko-KR"/>
              </w:rPr>
              <w:t>DC_2-66-66-66_n5</w:t>
            </w:r>
          </w:p>
        </w:tc>
        <w:tc>
          <w:tcPr>
            <w:tcW w:w="2952" w:type="dxa"/>
            <w:tcBorders>
              <w:top w:val="single" w:sz="4" w:space="0" w:color="auto"/>
              <w:left w:val="single" w:sz="4" w:space="0" w:color="auto"/>
              <w:bottom w:val="single" w:sz="4" w:space="0" w:color="auto"/>
              <w:right w:val="single" w:sz="4" w:space="0" w:color="auto"/>
            </w:tcBorders>
            <w:hideMark/>
          </w:tcPr>
          <w:p w14:paraId="4DB18959"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2EEF062E" w14:textId="77777777" w:rsidR="00BB79C5" w:rsidRPr="00EF5447" w:rsidRDefault="00BB79C5" w:rsidP="00646F6E">
            <w:pPr>
              <w:pStyle w:val="TAC"/>
              <w:rPr>
                <w:lang w:eastAsia="zh-CN"/>
              </w:rPr>
            </w:pPr>
            <w:r w:rsidRPr="00EF5447">
              <w:rPr>
                <w:lang w:eastAsia="zh-CN"/>
              </w:rPr>
              <w:t>0.3</w:t>
            </w:r>
          </w:p>
        </w:tc>
      </w:tr>
      <w:tr w:rsidR="00BB79C5" w:rsidRPr="00EF5447" w14:paraId="4F36928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AB86D9A"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0051837E" w14:textId="77777777" w:rsidR="00BB79C5" w:rsidRPr="00EF5447" w:rsidRDefault="00BB79C5" w:rsidP="00646F6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22E2462" w14:textId="77777777" w:rsidR="00BB79C5" w:rsidRPr="00EF5447" w:rsidRDefault="00BB79C5" w:rsidP="00646F6E">
            <w:pPr>
              <w:pStyle w:val="TAC"/>
              <w:rPr>
                <w:lang w:eastAsia="zh-CN"/>
              </w:rPr>
            </w:pPr>
            <w:r w:rsidRPr="00EF5447">
              <w:rPr>
                <w:lang w:eastAsia="zh-CN"/>
              </w:rPr>
              <w:t>0.3</w:t>
            </w:r>
          </w:p>
        </w:tc>
      </w:tr>
      <w:tr w:rsidR="00BB79C5" w:rsidRPr="00EF5447" w14:paraId="756781E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B9F2AFD" w14:textId="77777777" w:rsidR="00BB79C5" w:rsidRPr="00EF5447" w:rsidRDefault="00BB79C5" w:rsidP="00646F6E">
            <w:pPr>
              <w:pStyle w:val="TAC"/>
              <w:rPr>
                <w:lang w:eastAsia="ja-JP"/>
              </w:rPr>
            </w:pPr>
            <w:r>
              <w:t>DC_2-66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24411ABB" w14:textId="77777777" w:rsidR="00BB79C5" w:rsidRPr="00EF5447" w:rsidRDefault="00BB79C5" w:rsidP="00646F6E">
            <w:pPr>
              <w:pStyle w:val="TAC"/>
              <w:rPr>
                <w:lang w:eastAsia="ja-JP"/>
              </w:rPr>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70AB4448" w14:textId="77777777" w:rsidR="00BB79C5" w:rsidRPr="00EF5447" w:rsidRDefault="00BB79C5" w:rsidP="00646F6E">
            <w:pPr>
              <w:pStyle w:val="TAC"/>
              <w:rPr>
                <w:lang w:eastAsia="zh-CN"/>
              </w:rPr>
            </w:pPr>
            <w:r>
              <w:rPr>
                <w:lang w:eastAsia="ja-JP"/>
              </w:rPr>
              <w:t>0.3</w:t>
            </w:r>
          </w:p>
        </w:tc>
      </w:tr>
      <w:tr w:rsidR="00BB79C5" w:rsidRPr="00EF5447" w14:paraId="6390107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EEE7B2B"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3DF7DFC9" w14:textId="77777777" w:rsidR="00BB79C5" w:rsidRPr="00EF5447" w:rsidRDefault="00BB79C5" w:rsidP="00646F6E">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9510094" w14:textId="77777777" w:rsidR="00BB79C5" w:rsidRPr="00EF5447" w:rsidRDefault="00BB79C5" w:rsidP="00646F6E">
            <w:pPr>
              <w:pStyle w:val="TAC"/>
              <w:rPr>
                <w:lang w:eastAsia="zh-CN"/>
              </w:rPr>
            </w:pPr>
            <w:r>
              <w:rPr>
                <w:lang w:eastAsia="ja-JP"/>
              </w:rPr>
              <w:t>0.5</w:t>
            </w:r>
          </w:p>
        </w:tc>
      </w:tr>
      <w:tr w:rsidR="00BB79C5" w:rsidRPr="00EF5447" w14:paraId="32FD26C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D3C7B9"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5FA1C3AB" w14:textId="77777777" w:rsidR="00BB79C5" w:rsidRPr="00EF5447" w:rsidRDefault="00BB79C5" w:rsidP="00646F6E">
            <w:pPr>
              <w:pStyle w:val="TAC"/>
              <w:rPr>
                <w:lang w:eastAsia="ja-JP"/>
              </w:rPr>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5BDC718D" w14:textId="77777777" w:rsidR="00BB79C5" w:rsidRPr="00EF5447" w:rsidRDefault="00BB79C5" w:rsidP="00646F6E">
            <w:pPr>
              <w:pStyle w:val="TAC"/>
              <w:rPr>
                <w:lang w:eastAsia="zh-CN"/>
              </w:rPr>
            </w:pPr>
            <w:r>
              <w:rPr>
                <w:rFonts w:eastAsia="Calibri"/>
                <w:lang w:eastAsia="ja-JP"/>
              </w:rPr>
              <w:t>0.5</w:t>
            </w:r>
          </w:p>
        </w:tc>
      </w:tr>
      <w:tr w:rsidR="00BB79C5" w:rsidRPr="00EF5447" w14:paraId="36BF410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C5AA76" w14:textId="77777777" w:rsidR="00BB79C5" w:rsidRPr="00EF5447" w:rsidRDefault="00BB79C5" w:rsidP="00646F6E">
            <w:pPr>
              <w:pStyle w:val="TAC"/>
              <w:rPr>
                <w:lang w:eastAsia="zh-CN"/>
              </w:rPr>
            </w:pPr>
            <w:r w:rsidRPr="00EF5447">
              <w:rPr>
                <w:lang w:eastAsia="ja-JP"/>
              </w:rPr>
              <w:t>DC_2-66_n12</w:t>
            </w:r>
          </w:p>
        </w:tc>
        <w:tc>
          <w:tcPr>
            <w:tcW w:w="2952" w:type="dxa"/>
            <w:tcBorders>
              <w:top w:val="single" w:sz="4" w:space="0" w:color="auto"/>
              <w:left w:val="single" w:sz="4" w:space="0" w:color="auto"/>
              <w:bottom w:val="single" w:sz="4" w:space="0" w:color="auto"/>
              <w:right w:val="single" w:sz="4" w:space="0" w:color="auto"/>
            </w:tcBorders>
            <w:hideMark/>
          </w:tcPr>
          <w:p w14:paraId="1E29489C" w14:textId="77777777" w:rsidR="00BB79C5" w:rsidRPr="00EF5447" w:rsidRDefault="00BB79C5" w:rsidP="00646F6E">
            <w:pPr>
              <w:pStyle w:val="TAC"/>
              <w:rPr>
                <w:lang w:eastAsia="zh-CN"/>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0D3570C" w14:textId="77777777" w:rsidR="00BB79C5" w:rsidRPr="00EF5447" w:rsidRDefault="00BB79C5" w:rsidP="00646F6E">
            <w:pPr>
              <w:pStyle w:val="TAC"/>
              <w:rPr>
                <w:lang w:eastAsia="zh-CN"/>
              </w:rPr>
            </w:pPr>
            <w:r w:rsidRPr="00EF5447">
              <w:rPr>
                <w:lang w:eastAsia="zh-CN"/>
              </w:rPr>
              <w:t>0.3</w:t>
            </w:r>
          </w:p>
        </w:tc>
      </w:tr>
      <w:tr w:rsidR="00BB79C5" w:rsidRPr="00EF5447" w14:paraId="40525F9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22F5375"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CA19123" w14:textId="77777777" w:rsidR="00BB79C5" w:rsidRPr="00EF5447" w:rsidRDefault="00BB79C5" w:rsidP="00646F6E">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6D49B930" w14:textId="77777777" w:rsidR="00BB79C5" w:rsidRPr="00EF5447" w:rsidRDefault="00BB79C5" w:rsidP="00646F6E">
            <w:pPr>
              <w:pStyle w:val="TAC"/>
              <w:rPr>
                <w:lang w:eastAsia="zh-CN"/>
              </w:rPr>
            </w:pPr>
            <w:r w:rsidRPr="00EF5447">
              <w:rPr>
                <w:lang w:eastAsia="zh-CN"/>
              </w:rPr>
              <w:t>0.3</w:t>
            </w:r>
          </w:p>
        </w:tc>
      </w:tr>
      <w:tr w:rsidR="00BB79C5" w:rsidRPr="00EF5447" w14:paraId="65A3522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2A3F7C"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D235C9" w14:textId="77777777" w:rsidR="00BB79C5" w:rsidRPr="00EF5447" w:rsidRDefault="00BB79C5" w:rsidP="00646F6E">
            <w:pPr>
              <w:pStyle w:val="TAC"/>
              <w:rPr>
                <w:lang w:eastAsia="zh-CN"/>
              </w:rPr>
            </w:pPr>
            <w:r w:rsidRPr="00EF5447">
              <w:rPr>
                <w:lang w:eastAsia="ja-JP"/>
              </w:rPr>
              <w:t>n12</w:t>
            </w:r>
          </w:p>
        </w:tc>
        <w:tc>
          <w:tcPr>
            <w:tcW w:w="2952" w:type="dxa"/>
            <w:tcBorders>
              <w:top w:val="single" w:sz="4" w:space="0" w:color="auto"/>
              <w:left w:val="single" w:sz="4" w:space="0" w:color="auto"/>
              <w:bottom w:val="single" w:sz="4" w:space="0" w:color="auto"/>
              <w:right w:val="single" w:sz="4" w:space="0" w:color="auto"/>
            </w:tcBorders>
            <w:hideMark/>
          </w:tcPr>
          <w:p w14:paraId="796653A1" w14:textId="77777777" w:rsidR="00BB79C5" w:rsidRPr="00EF5447" w:rsidRDefault="00BB79C5" w:rsidP="00646F6E">
            <w:pPr>
              <w:pStyle w:val="TAC"/>
              <w:rPr>
                <w:lang w:eastAsia="zh-CN"/>
              </w:rPr>
            </w:pPr>
            <w:r w:rsidRPr="00EF5447">
              <w:rPr>
                <w:lang w:eastAsia="zh-CN"/>
              </w:rPr>
              <w:t>0.5</w:t>
            </w:r>
          </w:p>
        </w:tc>
      </w:tr>
      <w:tr w:rsidR="00BB79C5" w:rsidRPr="00EF5447" w14:paraId="565C252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59490F1" w14:textId="77777777" w:rsidR="00BB79C5" w:rsidRPr="00EF5447" w:rsidRDefault="00BB79C5" w:rsidP="00646F6E">
            <w:pPr>
              <w:pStyle w:val="TAC"/>
              <w:rPr>
                <w:lang w:eastAsia="zh-CN"/>
              </w:rPr>
            </w:pPr>
            <w:r w:rsidRPr="00EF5447">
              <w:t>DC_2-66_n25</w:t>
            </w:r>
          </w:p>
        </w:tc>
        <w:tc>
          <w:tcPr>
            <w:tcW w:w="2952" w:type="dxa"/>
            <w:tcBorders>
              <w:top w:val="single" w:sz="4" w:space="0" w:color="auto"/>
              <w:left w:val="single" w:sz="4" w:space="0" w:color="auto"/>
              <w:bottom w:val="single" w:sz="4" w:space="0" w:color="auto"/>
              <w:right w:val="single" w:sz="4" w:space="0" w:color="auto"/>
            </w:tcBorders>
            <w:hideMark/>
          </w:tcPr>
          <w:p w14:paraId="6F894C68"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01453057" w14:textId="77777777" w:rsidR="00BB79C5" w:rsidRPr="00EF5447" w:rsidRDefault="00BB79C5" w:rsidP="00646F6E">
            <w:pPr>
              <w:pStyle w:val="TAC"/>
              <w:rPr>
                <w:lang w:eastAsia="zh-CN"/>
              </w:rPr>
            </w:pPr>
            <w:r w:rsidRPr="00EF5447">
              <w:rPr>
                <w:lang w:eastAsia="zh-CN"/>
              </w:rPr>
              <w:t>0.3</w:t>
            </w:r>
          </w:p>
        </w:tc>
      </w:tr>
      <w:tr w:rsidR="00BB79C5" w:rsidRPr="00EF5447" w14:paraId="0654AC0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8099E03"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3FFA66B" w14:textId="77777777" w:rsidR="00BB79C5" w:rsidRPr="00EF5447" w:rsidRDefault="00BB79C5" w:rsidP="00646F6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51A01BBB" w14:textId="77777777" w:rsidR="00BB79C5" w:rsidRPr="00EF5447" w:rsidRDefault="00BB79C5" w:rsidP="00646F6E">
            <w:pPr>
              <w:pStyle w:val="TAC"/>
              <w:rPr>
                <w:lang w:eastAsia="zh-CN"/>
              </w:rPr>
            </w:pPr>
            <w:r w:rsidRPr="00EF5447">
              <w:rPr>
                <w:lang w:eastAsia="zh-CN"/>
              </w:rPr>
              <w:t>0.3</w:t>
            </w:r>
          </w:p>
        </w:tc>
      </w:tr>
      <w:tr w:rsidR="00BB79C5" w:rsidRPr="00EF5447" w14:paraId="344987B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9575862"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6E6A662" w14:textId="77777777" w:rsidR="00BB79C5" w:rsidRPr="00EF5447" w:rsidRDefault="00BB79C5" w:rsidP="00646F6E">
            <w:pPr>
              <w:pStyle w:val="TAC"/>
              <w:rPr>
                <w:lang w:eastAsia="zh-CN"/>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7989BDF6" w14:textId="77777777" w:rsidR="00BB79C5" w:rsidRPr="00EF5447" w:rsidRDefault="00BB79C5" w:rsidP="00646F6E">
            <w:pPr>
              <w:pStyle w:val="TAC"/>
              <w:rPr>
                <w:lang w:eastAsia="zh-CN"/>
              </w:rPr>
            </w:pPr>
            <w:r w:rsidRPr="00EF5447">
              <w:rPr>
                <w:lang w:eastAsia="zh-CN"/>
              </w:rPr>
              <w:t>0.3</w:t>
            </w:r>
          </w:p>
        </w:tc>
      </w:tr>
      <w:tr w:rsidR="00BB79C5" w:rsidRPr="00EF5447" w14:paraId="1AC528D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3E77EED" w14:textId="77777777" w:rsidR="00BB79C5" w:rsidRPr="00EF5447" w:rsidRDefault="00BB79C5" w:rsidP="00646F6E">
            <w:pPr>
              <w:pStyle w:val="TAC"/>
              <w:rPr>
                <w:lang w:eastAsia="zh-CN"/>
              </w:rPr>
            </w:pPr>
            <w:r>
              <w:t>DC_2-66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2FCF39B" w14:textId="77777777" w:rsidR="00BB79C5" w:rsidRPr="00EF5447" w:rsidRDefault="00BB79C5" w:rsidP="00646F6E">
            <w:pPr>
              <w:pStyle w:val="TAC"/>
            </w:pPr>
            <w:r>
              <w:rPr>
                <w:lang w:eastAsia="ja-JP"/>
              </w:rPr>
              <w:t>2</w:t>
            </w:r>
          </w:p>
        </w:tc>
        <w:tc>
          <w:tcPr>
            <w:tcW w:w="2952" w:type="dxa"/>
            <w:tcBorders>
              <w:top w:val="single" w:sz="4" w:space="0" w:color="auto"/>
              <w:left w:val="single" w:sz="4" w:space="0" w:color="auto"/>
              <w:bottom w:val="single" w:sz="4" w:space="0" w:color="auto"/>
              <w:right w:val="single" w:sz="4" w:space="0" w:color="auto"/>
            </w:tcBorders>
          </w:tcPr>
          <w:p w14:paraId="1D1A7347" w14:textId="77777777" w:rsidR="00BB79C5" w:rsidRPr="00EF5447" w:rsidRDefault="00BB79C5" w:rsidP="00646F6E">
            <w:pPr>
              <w:pStyle w:val="TAC"/>
              <w:rPr>
                <w:lang w:eastAsia="zh-CN"/>
              </w:rPr>
            </w:pPr>
            <w:r>
              <w:rPr>
                <w:lang w:eastAsia="ja-JP"/>
              </w:rPr>
              <w:t>0.3</w:t>
            </w:r>
          </w:p>
        </w:tc>
      </w:tr>
      <w:tr w:rsidR="00BB79C5" w:rsidRPr="00EF5447" w14:paraId="5426670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8BC5C82"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0D3594A3" w14:textId="77777777" w:rsidR="00BB79C5" w:rsidRPr="00EF5447" w:rsidRDefault="00BB79C5" w:rsidP="00646F6E">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5B93E789" w14:textId="77777777" w:rsidR="00BB79C5" w:rsidRPr="00EF5447" w:rsidRDefault="00BB79C5" w:rsidP="00646F6E">
            <w:pPr>
              <w:pStyle w:val="TAC"/>
              <w:rPr>
                <w:lang w:eastAsia="zh-CN"/>
              </w:rPr>
            </w:pPr>
            <w:r>
              <w:rPr>
                <w:lang w:eastAsia="ja-JP"/>
              </w:rPr>
              <w:t>0.3</w:t>
            </w:r>
          </w:p>
        </w:tc>
      </w:tr>
      <w:tr w:rsidR="00BB79C5" w:rsidRPr="00EF5447" w14:paraId="61B4976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4C80B1"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1F1E2C2" w14:textId="77777777" w:rsidR="00BB79C5" w:rsidRPr="00EF5447" w:rsidRDefault="00BB79C5" w:rsidP="00646F6E">
            <w:pPr>
              <w:pStyle w:val="TAC"/>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67953239" w14:textId="77777777" w:rsidR="00BB79C5" w:rsidRPr="00EF5447" w:rsidRDefault="00BB79C5" w:rsidP="00646F6E">
            <w:pPr>
              <w:pStyle w:val="TAC"/>
              <w:rPr>
                <w:lang w:eastAsia="zh-CN"/>
              </w:rPr>
            </w:pPr>
            <w:r>
              <w:rPr>
                <w:rFonts w:eastAsia="Calibri"/>
                <w:lang w:eastAsia="ja-JP"/>
              </w:rPr>
              <w:t>0.2</w:t>
            </w:r>
          </w:p>
        </w:tc>
      </w:tr>
      <w:tr w:rsidR="00BB79C5" w14:paraId="387D9393"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68209345" w14:textId="77777777" w:rsidR="00BB79C5" w:rsidRPr="00CB4AE2" w:rsidRDefault="00BB79C5" w:rsidP="00646F6E">
            <w:pPr>
              <w:pStyle w:val="TAC"/>
              <w:rPr>
                <w:rFonts w:cs="Arial"/>
              </w:rPr>
            </w:pPr>
            <w:r w:rsidRPr="00CB4AE2">
              <w:rPr>
                <w:rFonts w:cs="Arial"/>
              </w:rPr>
              <w:t>DC_2-</w:t>
            </w:r>
            <w:r>
              <w:rPr>
                <w:rFonts w:cs="Arial"/>
              </w:rPr>
              <w:t>66</w:t>
            </w:r>
            <w:r w:rsidRPr="00CB4AE2">
              <w:rPr>
                <w:rFonts w:cs="Arial"/>
              </w:rPr>
              <w:t>_n30</w:t>
            </w:r>
          </w:p>
          <w:p w14:paraId="44BEA3E5" w14:textId="77777777" w:rsidR="00BB79C5" w:rsidRPr="00066D4F" w:rsidRDefault="00BB79C5" w:rsidP="00646F6E">
            <w:pPr>
              <w:keepNext/>
              <w:keepLines/>
              <w:jc w:val="center"/>
              <w:rPr>
                <w:rFonts w:ascii="Arial" w:hAnsi="Arial" w:cs="Arial"/>
                <w:sz w:val="18"/>
                <w:szCs w:val="18"/>
                <w:lang w:val="es-US"/>
              </w:rPr>
            </w:pPr>
            <w:r w:rsidRPr="00572FFC">
              <w:rPr>
                <w:rFonts w:ascii="Arial" w:hAnsi="Arial" w:cs="Arial"/>
                <w:sz w:val="18"/>
                <w:szCs w:val="18"/>
                <w:lang w:val="es-US"/>
              </w:rPr>
              <w:t>DC_2-2-66_n30</w:t>
            </w:r>
          </w:p>
        </w:tc>
        <w:tc>
          <w:tcPr>
            <w:tcW w:w="2952" w:type="dxa"/>
            <w:tcBorders>
              <w:top w:val="single" w:sz="4" w:space="0" w:color="auto"/>
              <w:left w:val="single" w:sz="4" w:space="0" w:color="auto"/>
              <w:bottom w:val="single" w:sz="4" w:space="0" w:color="auto"/>
              <w:right w:val="single" w:sz="4" w:space="0" w:color="auto"/>
            </w:tcBorders>
            <w:vAlign w:val="center"/>
          </w:tcPr>
          <w:p w14:paraId="60A25C42" w14:textId="77777777" w:rsidR="00BB79C5" w:rsidRDefault="00BB79C5" w:rsidP="00646F6E">
            <w:pPr>
              <w:pStyle w:val="TAC"/>
              <w:rPr>
                <w:lang w:eastAsia="zh-TW"/>
              </w:rPr>
            </w:pPr>
            <w:r>
              <w:rPr>
                <w:rFonts w:cs="Arial"/>
                <w:szCs w:val="18"/>
              </w:rPr>
              <w:t>2</w:t>
            </w:r>
          </w:p>
        </w:tc>
        <w:tc>
          <w:tcPr>
            <w:tcW w:w="2952" w:type="dxa"/>
            <w:tcBorders>
              <w:top w:val="single" w:sz="4" w:space="0" w:color="auto"/>
              <w:left w:val="single" w:sz="4" w:space="0" w:color="auto"/>
              <w:bottom w:val="single" w:sz="4" w:space="0" w:color="auto"/>
              <w:right w:val="single" w:sz="4" w:space="0" w:color="auto"/>
            </w:tcBorders>
            <w:vAlign w:val="center"/>
          </w:tcPr>
          <w:p w14:paraId="4FBA4889" w14:textId="77777777" w:rsidR="00BB79C5" w:rsidRDefault="00BB79C5" w:rsidP="00646F6E">
            <w:pPr>
              <w:pStyle w:val="TAC"/>
              <w:rPr>
                <w:lang w:eastAsia="zh-CN"/>
              </w:rPr>
            </w:pPr>
            <w:r>
              <w:rPr>
                <w:rFonts w:cs="Arial"/>
                <w:szCs w:val="18"/>
              </w:rPr>
              <w:t>0.4</w:t>
            </w:r>
          </w:p>
        </w:tc>
      </w:tr>
      <w:tr w:rsidR="00BB79C5" w14:paraId="543F4F22"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4934625" w14:textId="77777777" w:rsidR="00BB79C5" w:rsidRDefault="00BB79C5" w:rsidP="00646F6E">
            <w:pPr>
              <w:pStyle w:val="TAC"/>
              <w:rPr>
                <w:lang w:eastAsia="zh-TW"/>
              </w:rPr>
            </w:pPr>
            <w:r w:rsidRPr="00C67789">
              <w:rPr>
                <w:rFonts w:cs="Arial"/>
                <w:szCs w:val="18"/>
                <w:lang w:val="es-US"/>
              </w:rPr>
              <w:t>DC_2-66</w:t>
            </w:r>
            <w:r>
              <w:rPr>
                <w:rFonts w:cs="Arial"/>
                <w:szCs w:val="18"/>
                <w:lang w:val="es-US"/>
              </w:rPr>
              <w:t>-66</w:t>
            </w:r>
            <w:r w:rsidRPr="00C67789">
              <w:rPr>
                <w:rFonts w:cs="Arial"/>
                <w:szCs w:val="18"/>
                <w:lang w:val="es-US"/>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0F6C7D1" w14:textId="77777777" w:rsidR="00BB79C5" w:rsidRDefault="00BB79C5" w:rsidP="00646F6E">
            <w:pPr>
              <w:pStyle w:val="TAC"/>
              <w:rPr>
                <w:lang w:eastAsia="zh-TW"/>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65C769D" w14:textId="77777777" w:rsidR="00BB79C5" w:rsidRDefault="00BB79C5" w:rsidP="00646F6E">
            <w:pPr>
              <w:pStyle w:val="TAC"/>
              <w:rPr>
                <w:lang w:eastAsia="zh-CN"/>
              </w:rPr>
            </w:pPr>
            <w:r>
              <w:rPr>
                <w:rFonts w:cs="Arial"/>
                <w:szCs w:val="18"/>
              </w:rPr>
              <w:t>0.4</w:t>
            </w:r>
          </w:p>
        </w:tc>
      </w:tr>
      <w:tr w:rsidR="00BB79C5" w14:paraId="449952B8"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BCBACFC" w14:textId="77777777" w:rsidR="00BB79C5" w:rsidRDefault="00BB79C5" w:rsidP="00646F6E">
            <w:pPr>
              <w:pStyle w:val="TAC"/>
              <w:rPr>
                <w:lang w:eastAsia="zh-TW"/>
              </w:rPr>
            </w:pPr>
            <w:r w:rsidRPr="00C67789">
              <w:rPr>
                <w:rFonts w:cs="Arial"/>
                <w:szCs w:val="18"/>
                <w:lang w:val="es-US"/>
              </w:rPr>
              <w:t>DC_2-2-66-66_n30</w:t>
            </w:r>
          </w:p>
        </w:tc>
        <w:tc>
          <w:tcPr>
            <w:tcW w:w="2952" w:type="dxa"/>
            <w:tcBorders>
              <w:top w:val="single" w:sz="4" w:space="0" w:color="auto"/>
              <w:left w:val="single" w:sz="4" w:space="0" w:color="auto"/>
              <w:bottom w:val="single" w:sz="4" w:space="0" w:color="auto"/>
              <w:right w:val="single" w:sz="4" w:space="0" w:color="auto"/>
            </w:tcBorders>
            <w:vAlign w:val="center"/>
          </w:tcPr>
          <w:p w14:paraId="6FB80D05" w14:textId="77777777" w:rsidR="00BB79C5" w:rsidRDefault="00BB79C5" w:rsidP="00646F6E">
            <w:pPr>
              <w:pStyle w:val="TAC"/>
              <w:rPr>
                <w:lang w:eastAsia="zh-TW"/>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02D871FB" w14:textId="77777777" w:rsidR="00BB79C5" w:rsidRDefault="00BB79C5" w:rsidP="00646F6E">
            <w:pPr>
              <w:pStyle w:val="TAC"/>
              <w:rPr>
                <w:lang w:eastAsia="zh-CN"/>
              </w:rPr>
            </w:pPr>
            <w:r>
              <w:rPr>
                <w:rFonts w:cs="Arial"/>
              </w:rPr>
              <w:t>0.5</w:t>
            </w:r>
          </w:p>
        </w:tc>
      </w:tr>
      <w:tr w:rsidR="00BB79C5" w:rsidRPr="00EF5447" w14:paraId="10C02D7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90740F3" w14:textId="77777777" w:rsidR="00BB79C5" w:rsidRPr="00EF5447" w:rsidRDefault="00BB79C5" w:rsidP="00646F6E">
            <w:pPr>
              <w:pStyle w:val="TAC"/>
              <w:rPr>
                <w:lang w:eastAsia="zh-TW"/>
              </w:rPr>
            </w:pPr>
            <w:r w:rsidRPr="00EF5447">
              <w:rPr>
                <w:lang w:eastAsia="zh-TW"/>
              </w:rPr>
              <w:t>DC_2-66_n38</w:t>
            </w:r>
          </w:p>
          <w:p w14:paraId="36538E88" w14:textId="77777777" w:rsidR="00BB79C5" w:rsidRPr="00EF5447" w:rsidRDefault="00BB79C5" w:rsidP="00646F6E">
            <w:pPr>
              <w:pStyle w:val="TAC"/>
              <w:rPr>
                <w:lang w:eastAsia="zh-TW"/>
              </w:rPr>
            </w:pPr>
            <w:r w:rsidRPr="00EF5447">
              <w:rPr>
                <w:lang w:eastAsia="ja-JP"/>
              </w:rPr>
              <w:t>DC_2-2-66_n38</w:t>
            </w:r>
          </w:p>
          <w:p w14:paraId="3E8FD298" w14:textId="77777777" w:rsidR="00BB79C5" w:rsidRPr="00EF5447" w:rsidRDefault="00BB79C5" w:rsidP="00646F6E">
            <w:pPr>
              <w:pStyle w:val="TAC"/>
              <w:rPr>
                <w:lang w:eastAsia="zh-CN"/>
              </w:rPr>
            </w:pPr>
            <w:r w:rsidRPr="00EF5447">
              <w:rPr>
                <w:lang w:eastAsia="zh-TW"/>
              </w:rPr>
              <w:t>DC_2-66-66_n38</w:t>
            </w:r>
          </w:p>
        </w:tc>
        <w:tc>
          <w:tcPr>
            <w:tcW w:w="2952" w:type="dxa"/>
            <w:tcBorders>
              <w:top w:val="single" w:sz="4" w:space="0" w:color="auto"/>
              <w:left w:val="single" w:sz="4" w:space="0" w:color="auto"/>
              <w:bottom w:val="single" w:sz="4" w:space="0" w:color="auto"/>
              <w:right w:val="single" w:sz="4" w:space="0" w:color="auto"/>
            </w:tcBorders>
            <w:hideMark/>
          </w:tcPr>
          <w:p w14:paraId="2E8EED3B" w14:textId="77777777" w:rsidR="00BB79C5" w:rsidRPr="00EF5447" w:rsidRDefault="00BB79C5" w:rsidP="00646F6E">
            <w:pPr>
              <w:pStyle w:val="TAC"/>
              <w:rPr>
                <w:lang w:eastAsia="zh-CN"/>
              </w:rPr>
            </w:pPr>
            <w:r w:rsidRPr="00EF5447">
              <w:rPr>
                <w:lang w:eastAsia="zh-TW"/>
              </w:rPr>
              <w:t>2</w:t>
            </w:r>
          </w:p>
        </w:tc>
        <w:tc>
          <w:tcPr>
            <w:tcW w:w="2952" w:type="dxa"/>
            <w:tcBorders>
              <w:top w:val="single" w:sz="4" w:space="0" w:color="auto"/>
              <w:left w:val="single" w:sz="4" w:space="0" w:color="auto"/>
              <w:bottom w:val="single" w:sz="4" w:space="0" w:color="auto"/>
              <w:right w:val="single" w:sz="4" w:space="0" w:color="auto"/>
            </w:tcBorders>
            <w:hideMark/>
          </w:tcPr>
          <w:p w14:paraId="3C2FCC5F" w14:textId="77777777" w:rsidR="00BB79C5" w:rsidRPr="00EF5447" w:rsidRDefault="00BB79C5" w:rsidP="00646F6E">
            <w:pPr>
              <w:pStyle w:val="TAC"/>
              <w:rPr>
                <w:lang w:eastAsia="zh-CN"/>
              </w:rPr>
            </w:pPr>
            <w:r w:rsidRPr="00EF5447">
              <w:rPr>
                <w:lang w:eastAsia="zh-CN"/>
              </w:rPr>
              <w:t>0.3</w:t>
            </w:r>
          </w:p>
        </w:tc>
      </w:tr>
      <w:tr w:rsidR="00BB79C5" w:rsidRPr="00EF5447" w14:paraId="5AE8F13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79DA0C6"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352DA4A5" w14:textId="77777777" w:rsidR="00BB79C5" w:rsidRPr="00EF5447" w:rsidRDefault="00BB79C5" w:rsidP="00646F6E">
            <w:pPr>
              <w:pStyle w:val="TAC"/>
              <w:rPr>
                <w:lang w:eastAsia="zh-CN"/>
              </w:rPr>
            </w:pPr>
            <w:r w:rsidRPr="00EF5447">
              <w:rPr>
                <w:lang w:eastAsia="zh-TW"/>
              </w:rPr>
              <w:t>66</w:t>
            </w:r>
          </w:p>
        </w:tc>
        <w:tc>
          <w:tcPr>
            <w:tcW w:w="2952" w:type="dxa"/>
            <w:tcBorders>
              <w:top w:val="single" w:sz="4" w:space="0" w:color="auto"/>
              <w:left w:val="single" w:sz="4" w:space="0" w:color="auto"/>
              <w:bottom w:val="single" w:sz="4" w:space="0" w:color="auto"/>
              <w:right w:val="single" w:sz="4" w:space="0" w:color="auto"/>
            </w:tcBorders>
            <w:hideMark/>
          </w:tcPr>
          <w:p w14:paraId="33122A2E" w14:textId="77777777" w:rsidR="00BB79C5" w:rsidRPr="00EF5447" w:rsidRDefault="00BB79C5" w:rsidP="00646F6E">
            <w:pPr>
              <w:pStyle w:val="TAC"/>
              <w:rPr>
                <w:lang w:eastAsia="zh-CN"/>
              </w:rPr>
            </w:pPr>
            <w:r w:rsidRPr="00EF5447">
              <w:rPr>
                <w:lang w:eastAsia="zh-CN"/>
              </w:rPr>
              <w:t>0.5</w:t>
            </w:r>
          </w:p>
        </w:tc>
      </w:tr>
      <w:tr w:rsidR="00BB79C5" w:rsidRPr="00EF5447" w14:paraId="591A062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79AD68"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7FE48FF" w14:textId="77777777" w:rsidR="00BB79C5" w:rsidRPr="00EF5447" w:rsidRDefault="00BB79C5" w:rsidP="00646F6E">
            <w:pPr>
              <w:pStyle w:val="TAC"/>
              <w:rPr>
                <w:lang w:eastAsia="zh-CN"/>
              </w:rPr>
            </w:pPr>
            <w:r w:rsidRPr="00EF5447">
              <w:rPr>
                <w:lang w:eastAsia="zh-TW"/>
              </w:rPr>
              <w:t>n38</w:t>
            </w:r>
          </w:p>
        </w:tc>
        <w:tc>
          <w:tcPr>
            <w:tcW w:w="2952" w:type="dxa"/>
            <w:tcBorders>
              <w:top w:val="single" w:sz="4" w:space="0" w:color="auto"/>
              <w:left w:val="single" w:sz="4" w:space="0" w:color="auto"/>
              <w:bottom w:val="single" w:sz="4" w:space="0" w:color="auto"/>
              <w:right w:val="single" w:sz="4" w:space="0" w:color="auto"/>
            </w:tcBorders>
            <w:hideMark/>
          </w:tcPr>
          <w:p w14:paraId="11432CCA" w14:textId="77777777" w:rsidR="00BB79C5" w:rsidRPr="00EF5447" w:rsidRDefault="00BB79C5" w:rsidP="00646F6E">
            <w:pPr>
              <w:pStyle w:val="TAC"/>
              <w:rPr>
                <w:lang w:eastAsia="zh-CN"/>
              </w:rPr>
            </w:pPr>
            <w:r w:rsidRPr="00EF5447">
              <w:rPr>
                <w:lang w:eastAsia="zh-CN"/>
              </w:rPr>
              <w:t>0.5</w:t>
            </w:r>
          </w:p>
        </w:tc>
      </w:tr>
      <w:tr w:rsidR="00BB79C5" w:rsidRPr="00EF5447" w14:paraId="74AC109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6B6FB8" w14:textId="77777777" w:rsidR="00BB79C5" w:rsidRPr="00EF5447" w:rsidRDefault="00BB79C5" w:rsidP="00646F6E">
            <w:pPr>
              <w:pStyle w:val="TAC"/>
              <w:rPr>
                <w:lang w:eastAsia="zh-CN"/>
              </w:rPr>
            </w:pPr>
            <w:r w:rsidRPr="00EF5447">
              <w:rPr>
                <w:lang w:eastAsia="ja-JP"/>
              </w:rPr>
              <w:t>DC_2-66_n41</w:t>
            </w:r>
          </w:p>
        </w:tc>
        <w:tc>
          <w:tcPr>
            <w:tcW w:w="2952" w:type="dxa"/>
            <w:tcBorders>
              <w:top w:val="single" w:sz="4" w:space="0" w:color="auto"/>
              <w:left w:val="single" w:sz="4" w:space="0" w:color="auto"/>
              <w:bottom w:val="single" w:sz="4" w:space="0" w:color="auto"/>
              <w:right w:val="single" w:sz="4" w:space="0" w:color="auto"/>
            </w:tcBorders>
            <w:hideMark/>
          </w:tcPr>
          <w:p w14:paraId="72A9C659" w14:textId="77777777" w:rsidR="00BB79C5" w:rsidRPr="00EF5447" w:rsidRDefault="00BB79C5" w:rsidP="00646F6E">
            <w:pPr>
              <w:pStyle w:val="TAC"/>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762B42BC" w14:textId="77777777" w:rsidR="00BB79C5" w:rsidRPr="00EF5447" w:rsidRDefault="00BB79C5" w:rsidP="00646F6E">
            <w:pPr>
              <w:pStyle w:val="TAC"/>
              <w:rPr>
                <w:lang w:eastAsia="zh-CN"/>
              </w:rPr>
            </w:pPr>
            <w:r w:rsidRPr="00EF5447">
              <w:rPr>
                <w:lang w:eastAsia="zh-CN"/>
              </w:rPr>
              <w:t>0.3</w:t>
            </w:r>
          </w:p>
        </w:tc>
      </w:tr>
      <w:tr w:rsidR="00BB79C5" w:rsidRPr="00EF5447" w14:paraId="167A4FB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8067403"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A9D5F3E" w14:textId="77777777" w:rsidR="00BB79C5" w:rsidRPr="00EF5447" w:rsidRDefault="00BB79C5" w:rsidP="00646F6E">
            <w:pPr>
              <w:pStyle w:val="TAC"/>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025BCAA8" w14:textId="77777777" w:rsidR="00BB79C5" w:rsidRPr="00EF5447" w:rsidRDefault="00BB79C5" w:rsidP="00646F6E">
            <w:pPr>
              <w:pStyle w:val="TAC"/>
              <w:rPr>
                <w:lang w:eastAsia="zh-CN"/>
              </w:rPr>
            </w:pPr>
            <w:r w:rsidRPr="00EF5447">
              <w:t>0.5</w:t>
            </w:r>
          </w:p>
        </w:tc>
      </w:tr>
      <w:tr w:rsidR="00BB79C5" w:rsidRPr="00EF5447" w14:paraId="392BF63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D503023"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nil"/>
              <w:right w:val="single" w:sz="4" w:space="0" w:color="auto"/>
            </w:tcBorders>
            <w:shd w:val="clear" w:color="auto" w:fill="auto"/>
            <w:hideMark/>
          </w:tcPr>
          <w:p w14:paraId="3853A2B4" w14:textId="77777777" w:rsidR="00BB79C5" w:rsidRPr="00EF5447" w:rsidRDefault="00BB79C5" w:rsidP="00646F6E">
            <w:pPr>
              <w:pStyle w:val="TAC"/>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7B95B41F" w14:textId="77777777" w:rsidR="00BB79C5" w:rsidRPr="00EF5447" w:rsidRDefault="00BB79C5" w:rsidP="00646F6E">
            <w:pPr>
              <w:pStyle w:val="TAC"/>
              <w:rPr>
                <w:lang w:eastAsia="zh-CN"/>
              </w:rPr>
            </w:pPr>
            <w:r w:rsidRPr="00EF5447">
              <w:rPr>
                <w:szCs w:val="18"/>
                <w:lang w:eastAsia="zh-CN"/>
              </w:rPr>
              <w:t>0.5</w:t>
            </w:r>
            <w:r w:rsidRPr="00EF5447">
              <w:rPr>
                <w:szCs w:val="18"/>
                <w:vertAlign w:val="superscript"/>
                <w:lang w:eastAsia="zh-CN"/>
              </w:rPr>
              <w:t>1</w:t>
            </w:r>
          </w:p>
        </w:tc>
      </w:tr>
      <w:tr w:rsidR="00BB79C5" w:rsidRPr="00EF5447" w14:paraId="7697546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912D49" w14:textId="77777777" w:rsidR="00BB79C5" w:rsidRPr="00EF5447" w:rsidRDefault="00BB79C5" w:rsidP="00646F6E">
            <w:pPr>
              <w:pStyle w:val="TAC"/>
              <w:rPr>
                <w:lang w:eastAsia="zh-CN"/>
              </w:rPr>
            </w:pPr>
          </w:p>
        </w:tc>
        <w:tc>
          <w:tcPr>
            <w:tcW w:w="2952" w:type="dxa"/>
            <w:tcBorders>
              <w:top w:val="nil"/>
              <w:left w:val="single" w:sz="4" w:space="0" w:color="auto"/>
              <w:bottom w:val="single" w:sz="4" w:space="0" w:color="auto"/>
              <w:right w:val="single" w:sz="4" w:space="0" w:color="auto"/>
            </w:tcBorders>
            <w:shd w:val="clear" w:color="auto" w:fill="auto"/>
            <w:hideMark/>
          </w:tcPr>
          <w:p w14:paraId="6A83482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73B298" w14:textId="77777777" w:rsidR="00BB79C5" w:rsidRPr="00EF5447" w:rsidRDefault="00BB79C5" w:rsidP="00646F6E">
            <w:pPr>
              <w:pStyle w:val="TAC"/>
              <w:rPr>
                <w:lang w:eastAsia="zh-CN"/>
              </w:rPr>
            </w:pPr>
            <w:r w:rsidRPr="00EF5447">
              <w:rPr>
                <w:szCs w:val="18"/>
                <w:lang w:eastAsia="zh-CN"/>
              </w:rPr>
              <w:t>1</w:t>
            </w:r>
            <w:r w:rsidRPr="00EF5447">
              <w:rPr>
                <w:szCs w:val="18"/>
                <w:vertAlign w:val="superscript"/>
                <w:lang w:eastAsia="zh-CN"/>
              </w:rPr>
              <w:t>2</w:t>
            </w:r>
          </w:p>
        </w:tc>
      </w:tr>
      <w:tr w:rsidR="00BB79C5" w:rsidRPr="00EF5447" w14:paraId="72F8716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8E9FF5" w14:textId="77777777" w:rsidR="00BB79C5" w:rsidRPr="00EF5447" w:rsidRDefault="00BB79C5" w:rsidP="00646F6E">
            <w:pPr>
              <w:pStyle w:val="TAC"/>
              <w:rPr>
                <w:lang w:eastAsia="zh-CN"/>
              </w:rPr>
            </w:pPr>
            <w:r w:rsidRPr="00EF5447">
              <w:rPr>
                <w:lang w:eastAsia="zh-CN"/>
              </w:rPr>
              <w:t>DC_2-66_n48</w:t>
            </w:r>
          </w:p>
          <w:p w14:paraId="489B430F" w14:textId="77777777" w:rsidR="00BB79C5" w:rsidRPr="00EF5447" w:rsidRDefault="00BB79C5" w:rsidP="00646F6E">
            <w:pPr>
              <w:pStyle w:val="TAC"/>
              <w:rPr>
                <w:lang w:eastAsia="zh-CN"/>
              </w:rPr>
            </w:pPr>
            <w:r w:rsidRPr="00EF5447">
              <w:rPr>
                <w:lang w:eastAsia="zh-CN"/>
              </w:rPr>
              <w:t>DC_2-66-66_n48</w:t>
            </w:r>
          </w:p>
        </w:tc>
        <w:tc>
          <w:tcPr>
            <w:tcW w:w="2952" w:type="dxa"/>
            <w:tcBorders>
              <w:top w:val="single" w:sz="4" w:space="0" w:color="auto"/>
              <w:left w:val="single" w:sz="4" w:space="0" w:color="auto"/>
              <w:bottom w:val="single" w:sz="4" w:space="0" w:color="auto"/>
              <w:right w:val="single" w:sz="4" w:space="0" w:color="auto"/>
            </w:tcBorders>
            <w:hideMark/>
          </w:tcPr>
          <w:p w14:paraId="0768741D" w14:textId="77777777" w:rsidR="00BB79C5" w:rsidRPr="00EF5447" w:rsidRDefault="00BB79C5" w:rsidP="00646F6E">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4D3B31F5" w14:textId="77777777" w:rsidR="00BB79C5" w:rsidRPr="00EF5447" w:rsidRDefault="00BB79C5" w:rsidP="00646F6E">
            <w:pPr>
              <w:pStyle w:val="TAC"/>
              <w:rPr>
                <w:szCs w:val="18"/>
                <w:lang w:eastAsia="zh-CN"/>
              </w:rPr>
            </w:pPr>
            <w:r w:rsidRPr="00EF5447">
              <w:rPr>
                <w:lang w:eastAsia="zh-CN"/>
              </w:rPr>
              <w:t>0.3</w:t>
            </w:r>
          </w:p>
        </w:tc>
      </w:tr>
      <w:tr w:rsidR="00BB79C5" w:rsidRPr="00EF5447" w14:paraId="021CD13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0233763"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210A902" w14:textId="77777777" w:rsidR="00BB79C5" w:rsidRPr="00EF5447" w:rsidRDefault="00BB79C5" w:rsidP="00646F6E">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7430759C" w14:textId="77777777" w:rsidR="00BB79C5" w:rsidRPr="00EF5447" w:rsidRDefault="00BB79C5" w:rsidP="00646F6E">
            <w:pPr>
              <w:pStyle w:val="TAC"/>
              <w:rPr>
                <w:szCs w:val="18"/>
                <w:lang w:eastAsia="zh-CN"/>
              </w:rPr>
            </w:pPr>
            <w:r w:rsidRPr="00EF5447">
              <w:rPr>
                <w:lang w:eastAsia="zh-CN"/>
              </w:rPr>
              <w:t>0.3</w:t>
            </w:r>
          </w:p>
        </w:tc>
      </w:tr>
      <w:tr w:rsidR="00BB79C5" w:rsidRPr="00EF5447" w14:paraId="6C0DDB2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93FCD6"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165751E6" w14:textId="77777777" w:rsidR="00BB79C5" w:rsidRPr="00EF5447" w:rsidRDefault="00BB79C5" w:rsidP="00646F6E">
            <w:pPr>
              <w:pStyle w:val="TAC"/>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EED98DB" w14:textId="77777777" w:rsidR="00BB79C5" w:rsidRPr="00EF5447" w:rsidRDefault="00BB79C5" w:rsidP="00646F6E">
            <w:pPr>
              <w:pStyle w:val="TAC"/>
              <w:rPr>
                <w:szCs w:val="18"/>
                <w:lang w:eastAsia="zh-CN"/>
              </w:rPr>
            </w:pPr>
            <w:r w:rsidRPr="00EF5447">
              <w:rPr>
                <w:lang w:eastAsia="zh-CN"/>
              </w:rPr>
              <w:t>0.5</w:t>
            </w:r>
          </w:p>
        </w:tc>
      </w:tr>
      <w:tr w:rsidR="00BB79C5" w:rsidRPr="00EF5447" w14:paraId="44CC746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9D5FF3" w14:textId="77777777" w:rsidR="00BB79C5" w:rsidRPr="00EF5447" w:rsidRDefault="00BB79C5" w:rsidP="00646F6E">
            <w:pPr>
              <w:pStyle w:val="TAC"/>
              <w:rPr>
                <w:lang w:eastAsia="zh-CN"/>
              </w:rPr>
            </w:pPr>
            <w:r w:rsidRPr="00EF5447">
              <w:rPr>
                <w:lang w:eastAsia="zh-CN"/>
              </w:rPr>
              <w:t>DC_2-66_n66</w:t>
            </w:r>
          </w:p>
        </w:tc>
        <w:tc>
          <w:tcPr>
            <w:tcW w:w="2952" w:type="dxa"/>
            <w:tcBorders>
              <w:top w:val="single" w:sz="4" w:space="0" w:color="auto"/>
              <w:left w:val="single" w:sz="4" w:space="0" w:color="auto"/>
              <w:bottom w:val="single" w:sz="4" w:space="0" w:color="auto"/>
              <w:right w:val="single" w:sz="4" w:space="0" w:color="auto"/>
            </w:tcBorders>
            <w:hideMark/>
          </w:tcPr>
          <w:p w14:paraId="3276E5FD" w14:textId="77777777" w:rsidR="00BB79C5" w:rsidRPr="00EF5447" w:rsidRDefault="00BB79C5" w:rsidP="00646F6E">
            <w:pPr>
              <w:pStyle w:val="TAC"/>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661E64A" w14:textId="77777777" w:rsidR="00BB79C5" w:rsidRPr="00EF5447" w:rsidRDefault="00BB79C5" w:rsidP="00646F6E">
            <w:pPr>
              <w:pStyle w:val="TAC"/>
              <w:rPr>
                <w:lang w:eastAsia="zh-CN"/>
              </w:rPr>
            </w:pPr>
            <w:r w:rsidRPr="00EF5447">
              <w:rPr>
                <w:lang w:eastAsia="zh-CN"/>
              </w:rPr>
              <w:t>0.3</w:t>
            </w:r>
          </w:p>
        </w:tc>
      </w:tr>
      <w:tr w:rsidR="00BB79C5" w:rsidRPr="00EF5447" w14:paraId="0B32F9B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299A2B9" w14:textId="77777777" w:rsidR="00BB79C5" w:rsidRPr="00EF5447" w:rsidRDefault="00BB79C5" w:rsidP="00646F6E">
            <w:pPr>
              <w:pStyle w:val="TAC"/>
              <w:rPr>
                <w:lang w:eastAsia="zh-CN"/>
              </w:rPr>
            </w:pPr>
            <w:r>
              <w:rPr>
                <w:rFonts w:cs="Arial"/>
                <w:lang w:eastAsia="zh-CN"/>
              </w:rPr>
              <w:t>DC_2-2-66-66_</w:t>
            </w:r>
            <w:r>
              <w:rPr>
                <w:rFonts w:cs="Arial" w:hint="eastAsia"/>
                <w:lang w:eastAsia="zh-CN"/>
              </w:rPr>
              <w:t>n</w:t>
            </w:r>
            <w:r>
              <w:rPr>
                <w:rFonts w:cs="Arial"/>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B048C38" w14:textId="77777777" w:rsidR="00BB79C5" w:rsidRPr="00EF5447" w:rsidRDefault="00BB79C5" w:rsidP="00646F6E">
            <w:pPr>
              <w:pStyle w:val="TAC"/>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884014E" w14:textId="77777777" w:rsidR="00BB79C5" w:rsidRPr="00EF5447" w:rsidRDefault="00BB79C5" w:rsidP="00646F6E">
            <w:pPr>
              <w:pStyle w:val="TAC"/>
              <w:rPr>
                <w:lang w:eastAsia="zh-CN"/>
              </w:rPr>
            </w:pPr>
            <w:r w:rsidRPr="00EF5447">
              <w:rPr>
                <w:lang w:eastAsia="zh-CN"/>
              </w:rPr>
              <w:t>0.3</w:t>
            </w:r>
          </w:p>
        </w:tc>
      </w:tr>
      <w:tr w:rsidR="00BB79C5" w:rsidRPr="00EF5447" w14:paraId="5935F1A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A17B14"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6FB7332" w14:textId="77777777" w:rsidR="00BB79C5" w:rsidRPr="00EF5447" w:rsidRDefault="00BB79C5" w:rsidP="00646F6E">
            <w:pPr>
              <w:pStyle w:val="TAC"/>
            </w:pPr>
            <w:r w:rsidRPr="00EF5447">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277F4990" w14:textId="77777777" w:rsidR="00BB79C5" w:rsidRPr="00EF5447" w:rsidRDefault="00BB79C5" w:rsidP="00646F6E">
            <w:pPr>
              <w:pStyle w:val="TAC"/>
              <w:rPr>
                <w:lang w:eastAsia="zh-CN"/>
              </w:rPr>
            </w:pPr>
            <w:r w:rsidRPr="00EF5447">
              <w:rPr>
                <w:lang w:eastAsia="zh-CN"/>
              </w:rPr>
              <w:t>0.3</w:t>
            </w:r>
          </w:p>
        </w:tc>
      </w:tr>
      <w:tr w:rsidR="00BB79C5" w14:paraId="4603AF28"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0584736E" w14:textId="77777777" w:rsidR="00BB79C5" w:rsidRDefault="00BB79C5" w:rsidP="00646F6E">
            <w:pPr>
              <w:pStyle w:val="TAC"/>
              <w:rPr>
                <w:lang w:eastAsia="zh-CN"/>
              </w:rPr>
            </w:pPr>
            <w:r>
              <w:rPr>
                <w:rFonts w:cs="Arial"/>
                <w:szCs w:val="18"/>
              </w:rPr>
              <w:t>DC_2_(n)66</w:t>
            </w:r>
          </w:p>
        </w:tc>
        <w:tc>
          <w:tcPr>
            <w:tcW w:w="2952" w:type="dxa"/>
            <w:tcBorders>
              <w:top w:val="single" w:sz="4" w:space="0" w:color="auto"/>
              <w:left w:val="single" w:sz="4" w:space="0" w:color="auto"/>
              <w:bottom w:val="single" w:sz="4" w:space="0" w:color="auto"/>
              <w:right w:val="single" w:sz="4" w:space="0" w:color="auto"/>
            </w:tcBorders>
            <w:vAlign w:val="center"/>
          </w:tcPr>
          <w:p w14:paraId="454CFBAF" w14:textId="77777777" w:rsidR="00BB79C5" w:rsidRDefault="00BB79C5" w:rsidP="00646F6E">
            <w:pPr>
              <w:pStyle w:val="TAC"/>
              <w:rPr>
                <w:lang w:eastAsia="zh-CN"/>
              </w:rPr>
            </w:pPr>
            <w:r>
              <w:rPr>
                <w:rFonts w:cs="Arial"/>
                <w:lang w:val="sv-SE"/>
              </w:rPr>
              <w:t>2</w:t>
            </w:r>
          </w:p>
        </w:tc>
        <w:tc>
          <w:tcPr>
            <w:tcW w:w="2952" w:type="dxa"/>
            <w:tcBorders>
              <w:top w:val="single" w:sz="4" w:space="0" w:color="auto"/>
              <w:left w:val="single" w:sz="4" w:space="0" w:color="auto"/>
              <w:bottom w:val="single" w:sz="4" w:space="0" w:color="auto"/>
              <w:right w:val="single" w:sz="4" w:space="0" w:color="auto"/>
            </w:tcBorders>
            <w:vAlign w:val="center"/>
          </w:tcPr>
          <w:p w14:paraId="35602F4F" w14:textId="77777777" w:rsidR="00BB79C5" w:rsidRDefault="00BB79C5" w:rsidP="00646F6E">
            <w:pPr>
              <w:pStyle w:val="TAC"/>
              <w:rPr>
                <w:lang w:eastAsia="zh-CN"/>
              </w:rPr>
            </w:pPr>
            <w:r>
              <w:rPr>
                <w:rFonts w:cs="Arial"/>
                <w:lang w:val="sv-SE"/>
              </w:rPr>
              <w:t>0.3</w:t>
            </w:r>
          </w:p>
        </w:tc>
      </w:tr>
      <w:tr w:rsidR="00BB79C5" w14:paraId="686EA3FE"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166379FC" w14:textId="77777777" w:rsidR="00BB79C5"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14B73F8" w14:textId="77777777" w:rsidR="00BB79C5" w:rsidRDefault="00BB79C5" w:rsidP="00646F6E">
            <w:pPr>
              <w:pStyle w:val="TAC"/>
              <w:rPr>
                <w:lang w:eastAsia="zh-CN"/>
              </w:rPr>
            </w:pPr>
            <w:r>
              <w:rPr>
                <w:rFonts w:cs="Arial"/>
                <w:lang w:val="sv-SE"/>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6ACA625" w14:textId="77777777" w:rsidR="00BB79C5" w:rsidRDefault="00BB79C5" w:rsidP="00646F6E">
            <w:pPr>
              <w:pStyle w:val="TAC"/>
              <w:rPr>
                <w:lang w:eastAsia="zh-CN"/>
              </w:rPr>
            </w:pPr>
            <w:r>
              <w:rPr>
                <w:rFonts w:cs="Arial"/>
                <w:lang w:val="sv-SE"/>
              </w:rPr>
              <w:t>0.3</w:t>
            </w:r>
          </w:p>
        </w:tc>
      </w:tr>
      <w:tr w:rsidR="00BB79C5" w14:paraId="6A4CB3F7"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779648AC" w14:textId="77777777" w:rsidR="00BB79C5"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B6EE2EC" w14:textId="77777777" w:rsidR="00BB79C5" w:rsidRDefault="00BB79C5" w:rsidP="00646F6E">
            <w:pPr>
              <w:pStyle w:val="TAC"/>
              <w:rPr>
                <w:lang w:eastAsia="zh-CN"/>
              </w:rPr>
            </w:pPr>
            <w:r>
              <w:rPr>
                <w:rFonts w:cs="Arial"/>
                <w:lang w:val="fi-FI"/>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48045C10" w14:textId="77777777" w:rsidR="00BB79C5" w:rsidRDefault="00BB79C5" w:rsidP="00646F6E">
            <w:pPr>
              <w:pStyle w:val="TAC"/>
              <w:rPr>
                <w:lang w:eastAsia="zh-CN"/>
              </w:rPr>
            </w:pPr>
            <w:r>
              <w:rPr>
                <w:rFonts w:cs="Arial"/>
                <w:lang w:val="sv-SE"/>
              </w:rPr>
              <w:t>0.3</w:t>
            </w:r>
          </w:p>
        </w:tc>
      </w:tr>
      <w:tr w:rsidR="00BB79C5" w:rsidRPr="00EF5447" w14:paraId="0B3E853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A108FD" w14:textId="77777777" w:rsidR="00BB79C5" w:rsidRPr="00EF5447" w:rsidRDefault="00BB79C5" w:rsidP="00646F6E">
            <w:pPr>
              <w:pStyle w:val="TAC"/>
              <w:rPr>
                <w:lang w:eastAsia="zh-CN"/>
              </w:rPr>
            </w:pPr>
            <w:r w:rsidRPr="00EF5447">
              <w:rPr>
                <w:lang w:eastAsia="zh-CN"/>
              </w:rPr>
              <w:t>DC</w:t>
            </w:r>
            <w:r w:rsidRPr="00EF5447">
              <w:t>_</w:t>
            </w:r>
            <w:r w:rsidRPr="00EF5447">
              <w:rPr>
                <w:lang w:eastAsia="zh-CN"/>
              </w:rPr>
              <w:t>2</w:t>
            </w:r>
            <w:r w:rsidRPr="00EF5447">
              <w:t>-</w:t>
            </w:r>
            <w:r w:rsidRPr="00EF5447">
              <w:rPr>
                <w:lang w:eastAsia="zh-CN"/>
              </w:rPr>
              <w:t>66_</w:t>
            </w:r>
            <w:r w:rsidRPr="00EF5447">
              <w:t>n</w:t>
            </w:r>
            <w:r w:rsidRPr="00EF5447">
              <w:rPr>
                <w:lang w:eastAsia="zh-CN"/>
              </w:rPr>
              <w:t>71</w:t>
            </w:r>
          </w:p>
          <w:p w14:paraId="0BE287DD" w14:textId="77777777" w:rsidR="00BB79C5" w:rsidRPr="00EF5447" w:rsidRDefault="00BB79C5" w:rsidP="00646F6E">
            <w:pPr>
              <w:pStyle w:val="TAC"/>
            </w:pPr>
            <w:r w:rsidRPr="00EF5447">
              <w:rPr>
                <w:rFonts w:eastAsia="Malgun Gothic"/>
                <w:szCs w:val="18"/>
                <w:lang w:eastAsia="ko-KR"/>
              </w:rPr>
              <w:t>DC_2_n66-n71</w:t>
            </w:r>
          </w:p>
        </w:tc>
        <w:tc>
          <w:tcPr>
            <w:tcW w:w="2952" w:type="dxa"/>
            <w:tcBorders>
              <w:top w:val="single" w:sz="4" w:space="0" w:color="auto"/>
              <w:left w:val="single" w:sz="4" w:space="0" w:color="auto"/>
              <w:bottom w:val="single" w:sz="4" w:space="0" w:color="auto"/>
              <w:right w:val="single" w:sz="4" w:space="0" w:color="auto"/>
            </w:tcBorders>
            <w:hideMark/>
          </w:tcPr>
          <w:p w14:paraId="0C82D45F"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121A0500" w14:textId="77777777" w:rsidR="00BB79C5" w:rsidRPr="00EF5447" w:rsidRDefault="00BB79C5" w:rsidP="00646F6E">
            <w:pPr>
              <w:pStyle w:val="TAC"/>
              <w:rPr>
                <w:lang w:eastAsia="zh-CN"/>
              </w:rPr>
            </w:pPr>
            <w:r w:rsidRPr="00EF5447">
              <w:rPr>
                <w:lang w:eastAsia="zh-CN"/>
              </w:rPr>
              <w:t>0.3</w:t>
            </w:r>
          </w:p>
        </w:tc>
      </w:tr>
      <w:tr w:rsidR="00BB79C5" w:rsidRPr="00EF5447" w14:paraId="7436D5D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89CCB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97EC591" w14:textId="77777777" w:rsidR="00BB79C5" w:rsidRPr="00EF5447" w:rsidRDefault="00BB79C5" w:rsidP="00646F6E">
            <w:pPr>
              <w:pStyle w:val="TAC"/>
              <w:rPr>
                <w:lang w:eastAsia="zh-CN"/>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F6E4415" w14:textId="77777777" w:rsidR="00BB79C5" w:rsidRPr="00EF5447" w:rsidRDefault="00BB79C5" w:rsidP="00646F6E">
            <w:pPr>
              <w:pStyle w:val="TAC"/>
              <w:rPr>
                <w:lang w:eastAsia="zh-CN"/>
              </w:rPr>
            </w:pPr>
            <w:r w:rsidRPr="00EF5447">
              <w:rPr>
                <w:lang w:eastAsia="zh-CN"/>
              </w:rPr>
              <w:t>0.3</w:t>
            </w:r>
          </w:p>
        </w:tc>
      </w:tr>
      <w:tr w:rsidR="00BB79C5" w:rsidRPr="00EF5447" w14:paraId="1566E4B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6B7390D" w14:textId="77777777" w:rsidR="00BB79C5" w:rsidRDefault="00BB79C5" w:rsidP="00646F6E">
            <w:pPr>
              <w:pStyle w:val="TAC"/>
              <w:rPr>
                <w:rFonts w:cs="Arial"/>
              </w:rPr>
            </w:pPr>
            <w:r>
              <w:rPr>
                <w:rFonts w:cs="Arial"/>
              </w:rPr>
              <w:t>DC_2-66_n77</w:t>
            </w:r>
          </w:p>
          <w:p w14:paraId="6E14A9B9" w14:textId="77777777" w:rsidR="00BB79C5" w:rsidRDefault="00BB79C5" w:rsidP="00646F6E">
            <w:pPr>
              <w:pStyle w:val="TAC"/>
              <w:rPr>
                <w:rFonts w:cs="Arial"/>
              </w:rPr>
            </w:pPr>
            <w:r>
              <w:t>DC_2-2-66_n77</w:t>
            </w:r>
          </w:p>
          <w:p w14:paraId="29BFFDBE" w14:textId="77777777" w:rsidR="00BB79C5" w:rsidRDefault="00BB79C5" w:rsidP="00646F6E">
            <w:pPr>
              <w:pStyle w:val="TAC"/>
            </w:pPr>
            <w:r>
              <w:t>DC_2-66-66_n77</w:t>
            </w:r>
          </w:p>
          <w:p w14:paraId="45762C47" w14:textId="77777777" w:rsidR="00BB79C5" w:rsidRPr="00EF5447" w:rsidRDefault="00BB79C5" w:rsidP="00646F6E">
            <w:pPr>
              <w:pStyle w:val="TAC"/>
            </w:pPr>
            <w:r>
              <w:t>DC_2-2-66-66_n77</w:t>
            </w:r>
          </w:p>
        </w:tc>
        <w:tc>
          <w:tcPr>
            <w:tcW w:w="2952" w:type="dxa"/>
            <w:tcBorders>
              <w:top w:val="single" w:sz="4" w:space="0" w:color="auto"/>
              <w:left w:val="single" w:sz="4" w:space="0" w:color="auto"/>
              <w:bottom w:val="single" w:sz="4" w:space="0" w:color="auto"/>
              <w:right w:val="single" w:sz="4" w:space="0" w:color="auto"/>
            </w:tcBorders>
          </w:tcPr>
          <w:p w14:paraId="618D79DB" w14:textId="77777777" w:rsidR="00BB79C5" w:rsidRPr="00EF5447" w:rsidRDefault="00BB79C5" w:rsidP="00646F6E">
            <w:pPr>
              <w:pStyle w:val="TAC"/>
              <w:rPr>
                <w:lang w:eastAsia="zh-CN"/>
              </w:rPr>
            </w:pPr>
            <w:r>
              <w:rPr>
                <w:rFonts w:cs="Arial"/>
              </w:rPr>
              <w:t>2</w:t>
            </w:r>
          </w:p>
        </w:tc>
        <w:tc>
          <w:tcPr>
            <w:tcW w:w="2952" w:type="dxa"/>
            <w:tcBorders>
              <w:top w:val="single" w:sz="4" w:space="0" w:color="auto"/>
              <w:left w:val="single" w:sz="4" w:space="0" w:color="auto"/>
              <w:bottom w:val="single" w:sz="4" w:space="0" w:color="auto"/>
              <w:right w:val="single" w:sz="4" w:space="0" w:color="auto"/>
            </w:tcBorders>
          </w:tcPr>
          <w:p w14:paraId="0B88AD24" w14:textId="77777777" w:rsidR="00BB79C5" w:rsidRPr="00EF5447" w:rsidRDefault="00BB79C5" w:rsidP="00646F6E">
            <w:pPr>
              <w:pStyle w:val="TAC"/>
              <w:rPr>
                <w:lang w:eastAsia="zh-CN"/>
              </w:rPr>
            </w:pPr>
            <w:r>
              <w:rPr>
                <w:rFonts w:cs="Arial"/>
              </w:rPr>
              <w:t>0.2</w:t>
            </w:r>
          </w:p>
        </w:tc>
      </w:tr>
      <w:tr w:rsidR="00BB79C5" w:rsidRPr="00EF5447" w14:paraId="5FDFC99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7621C6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9E7500F" w14:textId="77777777" w:rsidR="00BB79C5" w:rsidRPr="00EF5447" w:rsidRDefault="00BB79C5" w:rsidP="00646F6E">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39F750B4" w14:textId="77777777" w:rsidR="00BB79C5" w:rsidRPr="00EF5447" w:rsidRDefault="00BB79C5" w:rsidP="00646F6E">
            <w:pPr>
              <w:pStyle w:val="TAC"/>
              <w:rPr>
                <w:lang w:eastAsia="zh-CN"/>
              </w:rPr>
            </w:pPr>
            <w:r>
              <w:rPr>
                <w:rFonts w:cs="Arial"/>
              </w:rPr>
              <w:t>0.2</w:t>
            </w:r>
          </w:p>
        </w:tc>
      </w:tr>
      <w:tr w:rsidR="00BB79C5" w:rsidRPr="00EF5447" w14:paraId="2C89D6A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7460C5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5540E97" w14:textId="77777777" w:rsidR="00BB79C5" w:rsidRPr="00EF5447" w:rsidRDefault="00BB79C5" w:rsidP="00646F6E">
            <w:pPr>
              <w:pStyle w:val="TAC"/>
              <w:rPr>
                <w:lang w:eastAsia="zh-CN"/>
              </w:rPr>
            </w:pPr>
            <w:r>
              <w:rPr>
                <w:rFonts w:cs="Arial"/>
              </w:rPr>
              <w:t>n77</w:t>
            </w:r>
          </w:p>
        </w:tc>
        <w:tc>
          <w:tcPr>
            <w:tcW w:w="2952" w:type="dxa"/>
            <w:tcBorders>
              <w:top w:val="single" w:sz="4" w:space="0" w:color="auto"/>
              <w:left w:val="single" w:sz="4" w:space="0" w:color="auto"/>
              <w:bottom w:val="single" w:sz="4" w:space="0" w:color="auto"/>
              <w:right w:val="single" w:sz="4" w:space="0" w:color="auto"/>
            </w:tcBorders>
          </w:tcPr>
          <w:p w14:paraId="44C09E68" w14:textId="77777777" w:rsidR="00BB79C5" w:rsidRPr="00EF5447" w:rsidRDefault="00BB79C5" w:rsidP="00646F6E">
            <w:pPr>
              <w:pStyle w:val="TAC"/>
              <w:rPr>
                <w:lang w:eastAsia="zh-CN"/>
              </w:rPr>
            </w:pPr>
            <w:r>
              <w:rPr>
                <w:rFonts w:cs="Arial"/>
              </w:rPr>
              <w:t>0.5</w:t>
            </w:r>
          </w:p>
        </w:tc>
      </w:tr>
      <w:tr w:rsidR="00BB79C5" w:rsidRPr="00EF5447" w14:paraId="588125E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EFD44A0" w14:textId="77777777" w:rsidR="00BB79C5" w:rsidRPr="00EF5447" w:rsidRDefault="00BB79C5" w:rsidP="00646F6E">
            <w:pPr>
              <w:pStyle w:val="TAC"/>
              <w:rPr>
                <w:lang w:eastAsia="zh-CN"/>
              </w:rPr>
            </w:pPr>
            <w:r w:rsidRPr="00EF5447">
              <w:rPr>
                <w:lang w:eastAsia="zh-CN"/>
              </w:rPr>
              <w:t>DC_2_n66-n77</w:t>
            </w:r>
          </w:p>
          <w:p w14:paraId="153E7430" w14:textId="77777777" w:rsidR="00BB79C5" w:rsidRPr="00EF5447" w:rsidRDefault="00BB79C5" w:rsidP="00646F6E">
            <w:pPr>
              <w:pStyle w:val="TAC"/>
              <w:rPr>
                <w:lang w:eastAsia="zh-CN"/>
              </w:rPr>
            </w:pPr>
            <w:r w:rsidRPr="00EF5447">
              <w:rPr>
                <w:lang w:eastAsia="zh-CN"/>
              </w:rPr>
              <w:t>DC_2-2_n66-n77</w:t>
            </w:r>
          </w:p>
        </w:tc>
        <w:tc>
          <w:tcPr>
            <w:tcW w:w="2952" w:type="dxa"/>
            <w:tcBorders>
              <w:top w:val="single" w:sz="4" w:space="0" w:color="auto"/>
              <w:left w:val="single" w:sz="4" w:space="0" w:color="auto"/>
              <w:bottom w:val="single" w:sz="4" w:space="0" w:color="auto"/>
              <w:right w:val="single" w:sz="4" w:space="0" w:color="auto"/>
            </w:tcBorders>
          </w:tcPr>
          <w:p w14:paraId="17FC028C" w14:textId="77777777" w:rsidR="00BB79C5" w:rsidRPr="00EF5447" w:rsidRDefault="00BB79C5" w:rsidP="00646F6E">
            <w:pPr>
              <w:pStyle w:val="TAC"/>
              <w:rPr>
                <w:lang w:eastAsia="zh-CN"/>
              </w:rPr>
            </w:pPr>
            <w:r w:rsidRPr="00EF5447">
              <w:rPr>
                <w:lang w:eastAsia="zh-CN"/>
              </w:rPr>
              <w:t>2</w:t>
            </w:r>
          </w:p>
        </w:tc>
        <w:tc>
          <w:tcPr>
            <w:tcW w:w="2952" w:type="dxa"/>
            <w:tcBorders>
              <w:top w:val="single" w:sz="4" w:space="0" w:color="auto"/>
              <w:left w:val="single" w:sz="4" w:space="0" w:color="auto"/>
              <w:bottom w:val="single" w:sz="4" w:space="0" w:color="auto"/>
              <w:right w:val="single" w:sz="4" w:space="0" w:color="auto"/>
            </w:tcBorders>
          </w:tcPr>
          <w:p w14:paraId="39FA75AC" w14:textId="77777777" w:rsidR="00BB79C5" w:rsidRPr="00EF5447" w:rsidRDefault="00BB79C5" w:rsidP="00646F6E">
            <w:pPr>
              <w:pStyle w:val="TAC"/>
              <w:rPr>
                <w:lang w:eastAsia="zh-CN"/>
              </w:rPr>
            </w:pPr>
            <w:r w:rsidRPr="00EF5447">
              <w:rPr>
                <w:lang w:eastAsia="zh-CN"/>
              </w:rPr>
              <w:t>0.3</w:t>
            </w:r>
          </w:p>
        </w:tc>
      </w:tr>
      <w:tr w:rsidR="00BB79C5" w:rsidRPr="00EF5447" w14:paraId="0661F9C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D9796EF"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B86395F" w14:textId="77777777" w:rsidR="00BB79C5" w:rsidRPr="00EF5447" w:rsidRDefault="00BB79C5" w:rsidP="00646F6E">
            <w:pPr>
              <w:pStyle w:val="TAC"/>
              <w:rPr>
                <w:lang w:eastAsia="zh-CN"/>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753D6BE" w14:textId="77777777" w:rsidR="00BB79C5" w:rsidRPr="00EF5447" w:rsidRDefault="00BB79C5" w:rsidP="00646F6E">
            <w:pPr>
              <w:pStyle w:val="TAC"/>
              <w:rPr>
                <w:lang w:eastAsia="zh-CN"/>
              </w:rPr>
            </w:pPr>
            <w:r w:rsidRPr="00EF5447">
              <w:rPr>
                <w:lang w:eastAsia="zh-CN"/>
              </w:rPr>
              <w:t>0.3</w:t>
            </w:r>
          </w:p>
        </w:tc>
      </w:tr>
      <w:tr w:rsidR="00BB79C5" w:rsidRPr="00EF5447" w14:paraId="13CCC06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B867C9"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78728D11" w14:textId="77777777" w:rsidR="00BB79C5" w:rsidRPr="00EF5447" w:rsidRDefault="00BB79C5" w:rsidP="00646F6E">
            <w:pPr>
              <w:pStyle w:val="TAC"/>
              <w:rPr>
                <w:lang w:eastAsia="zh-CN"/>
              </w:rPr>
            </w:pPr>
            <w:r w:rsidRPr="00EF5447">
              <w:rPr>
                <w:rFonts w:eastAsia="MS Mincho"/>
                <w:lang w:eastAsia="ja-JP"/>
              </w:rPr>
              <w:t>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D9AB98A" w14:textId="77777777" w:rsidR="00BB79C5" w:rsidRPr="00EF5447" w:rsidRDefault="00BB79C5" w:rsidP="00646F6E">
            <w:pPr>
              <w:pStyle w:val="TAC"/>
              <w:rPr>
                <w:lang w:eastAsia="zh-CN"/>
              </w:rPr>
            </w:pPr>
            <w:r w:rsidRPr="00EF5447">
              <w:rPr>
                <w:lang w:eastAsia="zh-CN"/>
              </w:rPr>
              <w:t>0.5</w:t>
            </w:r>
          </w:p>
        </w:tc>
      </w:tr>
      <w:tr w:rsidR="00BB79C5" w:rsidRPr="00EF5447" w14:paraId="2B7353A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FEA82E" w14:textId="77777777" w:rsidR="00BB79C5" w:rsidRPr="0056702A" w:rsidRDefault="00BB79C5" w:rsidP="00646F6E">
            <w:pPr>
              <w:pStyle w:val="TAC"/>
              <w:rPr>
                <w:lang w:val="fi-FI" w:eastAsia="zh-CN"/>
              </w:rPr>
            </w:pPr>
            <w:r w:rsidRPr="009132E7">
              <w:rPr>
                <w:lang w:val="fi-FI" w:eastAsia="zh-CN"/>
              </w:rPr>
              <w:t>DC_2-66_n78</w:t>
            </w:r>
          </w:p>
          <w:p w14:paraId="3486C859" w14:textId="77777777" w:rsidR="00BB79C5" w:rsidRPr="0056702A" w:rsidRDefault="00BB79C5" w:rsidP="00646F6E">
            <w:pPr>
              <w:pStyle w:val="TAC"/>
              <w:rPr>
                <w:lang w:val="fi-FI" w:eastAsia="zh-CN"/>
              </w:rPr>
            </w:pPr>
            <w:r w:rsidRPr="009132E7">
              <w:rPr>
                <w:lang w:val="fi-FI" w:eastAsia="zh-CN"/>
              </w:rPr>
              <w:t>DC_2-66-66_n78</w:t>
            </w:r>
          </w:p>
          <w:p w14:paraId="31C0DDCB" w14:textId="77777777" w:rsidR="00BB79C5" w:rsidRPr="00EF5447" w:rsidRDefault="00BB79C5" w:rsidP="00646F6E">
            <w:pPr>
              <w:pStyle w:val="TAC"/>
            </w:pPr>
            <w:r w:rsidRPr="009132E7">
              <w:rPr>
                <w:lang w:val="fi-FI" w:eastAsia="zh-CN"/>
              </w:rPr>
              <w:t>DC_2_n66-n78</w:t>
            </w:r>
          </w:p>
        </w:tc>
        <w:tc>
          <w:tcPr>
            <w:tcW w:w="2952" w:type="dxa"/>
            <w:tcBorders>
              <w:top w:val="single" w:sz="4" w:space="0" w:color="auto"/>
              <w:left w:val="single" w:sz="4" w:space="0" w:color="auto"/>
              <w:bottom w:val="single" w:sz="4" w:space="0" w:color="auto"/>
              <w:right w:val="single" w:sz="4" w:space="0" w:color="auto"/>
            </w:tcBorders>
            <w:hideMark/>
          </w:tcPr>
          <w:p w14:paraId="4F0977F5" w14:textId="77777777" w:rsidR="00BB79C5" w:rsidRPr="00EF5447" w:rsidRDefault="00BB79C5" w:rsidP="00646F6E">
            <w:pPr>
              <w:pStyle w:val="TAC"/>
              <w:rPr>
                <w:rFonts w:eastAsia="Malgun Gothic"/>
                <w:lang w:eastAsia="ko-KR"/>
              </w:rPr>
            </w:pPr>
            <w:r>
              <w:rPr>
                <w:lang w:val="fr-FR" w:eastAsia="zh-CN"/>
              </w:rPr>
              <w:t>2</w:t>
            </w:r>
          </w:p>
        </w:tc>
        <w:tc>
          <w:tcPr>
            <w:tcW w:w="2952" w:type="dxa"/>
            <w:tcBorders>
              <w:top w:val="single" w:sz="4" w:space="0" w:color="auto"/>
              <w:left w:val="single" w:sz="4" w:space="0" w:color="auto"/>
              <w:bottom w:val="single" w:sz="4" w:space="0" w:color="auto"/>
              <w:right w:val="single" w:sz="4" w:space="0" w:color="auto"/>
            </w:tcBorders>
            <w:hideMark/>
          </w:tcPr>
          <w:p w14:paraId="394BC939" w14:textId="77777777" w:rsidR="00BB79C5" w:rsidRPr="00EF5447" w:rsidRDefault="00BB79C5" w:rsidP="00646F6E">
            <w:pPr>
              <w:pStyle w:val="TAC"/>
              <w:rPr>
                <w:lang w:eastAsia="zh-CN"/>
              </w:rPr>
            </w:pPr>
            <w:r>
              <w:rPr>
                <w:lang w:val="fr-FR" w:eastAsia="zh-CN"/>
              </w:rPr>
              <w:t>0.3</w:t>
            </w:r>
          </w:p>
        </w:tc>
      </w:tr>
      <w:tr w:rsidR="00BB79C5" w:rsidRPr="00EF5447" w14:paraId="110F3D4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25D974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B81FFB9" w14:textId="77777777" w:rsidR="00BB79C5" w:rsidRPr="00EF5447" w:rsidRDefault="00BB79C5" w:rsidP="00646F6E">
            <w:pPr>
              <w:pStyle w:val="TAC"/>
              <w:rPr>
                <w:rFonts w:eastAsia="Malgun Gothic"/>
                <w:lang w:eastAsia="ko-KR"/>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53C3022" w14:textId="77777777" w:rsidR="00BB79C5" w:rsidRPr="00EF5447" w:rsidRDefault="00BB79C5" w:rsidP="00646F6E">
            <w:pPr>
              <w:pStyle w:val="TAC"/>
              <w:rPr>
                <w:lang w:eastAsia="zh-CN"/>
              </w:rPr>
            </w:pPr>
            <w:r>
              <w:rPr>
                <w:lang w:val="fr-FR" w:eastAsia="zh-CN"/>
              </w:rPr>
              <w:t>0.3</w:t>
            </w:r>
          </w:p>
        </w:tc>
      </w:tr>
      <w:tr w:rsidR="00BB79C5" w:rsidRPr="00EF5447" w14:paraId="71466ED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ADA33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05BE63F" w14:textId="77777777" w:rsidR="00BB79C5" w:rsidRPr="00EF5447" w:rsidRDefault="00BB79C5" w:rsidP="00646F6E">
            <w:pPr>
              <w:pStyle w:val="TAC"/>
              <w:rPr>
                <w:rFonts w:eastAsia="Malgun Gothic"/>
                <w:lang w:eastAsia="ko-KR"/>
              </w:rPr>
            </w:pPr>
            <w:r>
              <w:rPr>
                <w:rFonts w:eastAsia="MS Mincho"/>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109CFA99" w14:textId="77777777" w:rsidR="00BB79C5" w:rsidRPr="00EF5447" w:rsidRDefault="00BB79C5" w:rsidP="00646F6E">
            <w:pPr>
              <w:pStyle w:val="TAC"/>
              <w:rPr>
                <w:lang w:eastAsia="zh-CN"/>
              </w:rPr>
            </w:pPr>
            <w:r>
              <w:rPr>
                <w:lang w:val="fr-FR" w:eastAsia="zh-CN"/>
              </w:rPr>
              <w:t>0.5</w:t>
            </w:r>
          </w:p>
        </w:tc>
      </w:tr>
      <w:tr w:rsidR="00BB79C5" w:rsidRPr="00EF5447" w14:paraId="2B7F7B8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17DF5D" w14:textId="77777777" w:rsidR="00BB79C5" w:rsidRPr="00EF5447" w:rsidRDefault="00BB79C5" w:rsidP="00646F6E">
            <w:pPr>
              <w:pStyle w:val="TAC"/>
              <w:rPr>
                <w:lang w:eastAsia="zh-CN"/>
              </w:rPr>
            </w:pPr>
            <w:r w:rsidRPr="00EF5447">
              <w:rPr>
                <w:szCs w:val="18"/>
                <w:lang w:eastAsia="ja-JP"/>
              </w:rPr>
              <w:t>DC_2-71_n66</w:t>
            </w:r>
          </w:p>
          <w:p w14:paraId="4CE0CCEC" w14:textId="77777777" w:rsidR="00BB79C5" w:rsidRPr="00EF5447" w:rsidRDefault="00BB79C5" w:rsidP="00646F6E">
            <w:pPr>
              <w:pStyle w:val="TAC"/>
            </w:pPr>
            <w:r w:rsidRPr="00EF5447">
              <w:rPr>
                <w:szCs w:val="18"/>
                <w:lang w:eastAsia="ja-JP"/>
              </w:rPr>
              <w:t>DC_2-2-71_n66</w:t>
            </w:r>
          </w:p>
        </w:tc>
        <w:tc>
          <w:tcPr>
            <w:tcW w:w="2952" w:type="dxa"/>
            <w:tcBorders>
              <w:top w:val="single" w:sz="4" w:space="0" w:color="auto"/>
              <w:left w:val="single" w:sz="4" w:space="0" w:color="auto"/>
              <w:bottom w:val="single" w:sz="4" w:space="0" w:color="auto"/>
              <w:right w:val="single" w:sz="4" w:space="0" w:color="auto"/>
            </w:tcBorders>
            <w:hideMark/>
          </w:tcPr>
          <w:p w14:paraId="67226747" w14:textId="77777777" w:rsidR="00BB79C5" w:rsidRPr="00EF5447" w:rsidRDefault="00BB79C5" w:rsidP="00646F6E">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2DE0FE10" w14:textId="77777777" w:rsidR="00BB79C5" w:rsidRPr="00EF5447" w:rsidRDefault="00BB79C5" w:rsidP="00646F6E">
            <w:pPr>
              <w:pStyle w:val="TAC"/>
              <w:rPr>
                <w:lang w:eastAsia="zh-CN"/>
              </w:rPr>
            </w:pPr>
            <w:r w:rsidRPr="00EF5447">
              <w:rPr>
                <w:lang w:eastAsia="zh-CN"/>
              </w:rPr>
              <w:t>0.3</w:t>
            </w:r>
          </w:p>
        </w:tc>
      </w:tr>
      <w:tr w:rsidR="00BB79C5" w:rsidRPr="00EF5447" w14:paraId="23C50A4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B31AC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17F0C1" w14:textId="77777777" w:rsidR="00BB79C5" w:rsidRPr="00EF5447" w:rsidRDefault="00BB79C5" w:rsidP="00646F6E">
            <w:pPr>
              <w:pStyle w:val="TAC"/>
              <w:rPr>
                <w:rFonts w:eastAsia="MS Mincho"/>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F7C047E" w14:textId="77777777" w:rsidR="00BB79C5" w:rsidRPr="00EF5447" w:rsidRDefault="00BB79C5" w:rsidP="00646F6E">
            <w:pPr>
              <w:pStyle w:val="TAC"/>
              <w:rPr>
                <w:lang w:eastAsia="zh-CN"/>
              </w:rPr>
            </w:pPr>
            <w:r w:rsidRPr="00EF5447">
              <w:rPr>
                <w:lang w:eastAsia="zh-CN"/>
              </w:rPr>
              <w:t>0.3</w:t>
            </w:r>
          </w:p>
        </w:tc>
      </w:tr>
      <w:tr w:rsidR="00BB79C5" w:rsidRPr="00EF5447" w14:paraId="2CA82DF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28EC1C" w14:textId="77777777" w:rsidR="00BB79C5" w:rsidRPr="00EF5447" w:rsidRDefault="00BB79C5" w:rsidP="00646F6E">
            <w:pPr>
              <w:pStyle w:val="TAC"/>
              <w:rPr>
                <w:lang w:eastAsia="zh-CN"/>
              </w:rPr>
            </w:pPr>
            <w:r w:rsidRPr="00EF5447">
              <w:rPr>
                <w:lang w:eastAsia="ja-JP"/>
              </w:rPr>
              <w:t>DC_2-71_n78</w:t>
            </w:r>
          </w:p>
          <w:p w14:paraId="11F6DA99" w14:textId="77777777" w:rsidR="00BB79C5" w:rsidRPr="00EF5447" w:rsidRDefault="00BB79C5" w:rsidP="00646F6E">
            <w:pPr>
              <w:pStyle w:val="TAC"/>
            </w:pPr>
            <w:r w:rsidRPr="00EF5447">
              <w:rPr>
                <w:lang w:eastAsia="ja-JP"/>
              </w:rPr>
              <w:t>DC_2-2-71_n78</w:t>
            </w:r>
          </w:p>
        </w:tc>
        <w:tc>
          <w:tcPr>
            <w:tcW w:w="2952" w:type="dxa"/>
            <w:tcBorders>
              <w:top w:val="single" w:sz="4" w:space="0" w:color="auto"/>
              <w:left w:val="single" w:sz="4" w:space="0" w:color="auto"/>
              <w:bottom w:val="single" w:sz="4" w:space="0" w:color="auto"/>
              <w:right w:val="single" w:sz="4" w:space="0" w:color="auto"/>
            </w:tcBorders>
            <w:hideMark/>
          </w:tcPr>
          <w:p w14:paraId="462CCCB0" w14:textId="77777777" w:rsidR="00BB79C5" w:rsidRPr="00EF5447" w:rsidRDefault="00BB79C5" w:rsidP="00646F6E">
            <w:pPr>
              <w:pStyle w:val="TAC"/>
              <w:rPr>
                <w:rFonts w:eastAsia="MS Mincho"/>
                <w:lang w:eastAsia="ja-JP"/>
              </w:rPr>
            </w:pPr>
            <w:r w:rsidRPr="00EF5447">
              <w:rPr>
                <w:lang w:eastAsia="ja-JP"/>
              </w:rPr>
              <w:t>2</w:t>
            </w:r>
          </w:p>
        </w:tc>
        <w:tc>
          <w:tcPr>
            <w:tcW w:w="2952" w:type="dxa"/>
            <w:tcBorders>
              <w:top w:val="single" w:sz="4" w:space="0" w:color="auto"/>
              <w:left w:val="single" w:sz="4" w:space="0" w:color="auto"/>
              <w:bottom w:val="single" w:sz="4" w:space="0" w:color="auto"/>
              <w:right w:val="single" w:sz="4" w:space="0" w:color="auto"/>
            </w:tcBorders>
            <w:hideMark/>
          </w:tcPr>
          <w:p w14:paraId="3FB5631D" w14:textId="77777777" w:rsidR="00BB79C5" w:rsidRPr="00EF5447" w:rsidRDefault="00BB79C5" w:rsidP="00646F6E">
            <w:pPr>
              <w:pStyle w:val="TAC"/>
              <w:rPr>
                <w:lang w:eastAsia="zh-CN"/>
              </w:rPr>
            </w:pPr>
            <w:r w:rsidRPr="00EF5447">
              <w:rPr>
                <w:lang w:eastAsia="zh-CN"/>
              </w:rPr>
              <w:t>0.2</w:t>
            </w:r>
          </w:p>
        </w:tc>
      </w:tr>
      <w:tr w:rsidR="00BB79C5" w:rsidRPr="00EF5447" w14:paraId="2E97079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AF771A8" w14:textId="77777777" w:rsidR="00BB79C5" w:rsidRPr="00EF5447" w:rsidRDefault="00BB79C5" w:rsidP="00646F6E">
            <w:pPr>
              <w:pStyle w:val="TAC"/>
            </w:pPr>
            <w:r w:rsidRPr="00A9776B">
              <w:rPr>
                <w:rFonts w:cs="Arial"/>
                <w:szCs w:val="18"/>
              </w:rPr>
              <w:t>DC_2_n</w:t>
            </w:r>
            <w:r>
              <w:rPr>
                <w:rFonts w:cs="Arial"/>
                <w:szCs w:val="18"/>
              </w:rPr>
              <w:t>71</w:t>
            </w:r>
            <w:r w:rsidRPr="00A9776B">
              <w:rPr>
                <w:rFonts w:cs="Arial"/>
                <w:szCs w:val="18"/>
              </w:rPr>
              <w:t>-n7</w:t>
            </w:r>
            <w:r>
              <w:rPr>
                <w:rFonts w:cs="Arial"/>
                <w:szCs w:val="18"/>
              </w:rPr>
              <w:t>8</w:t>
            </w:r>
          </w:p>
        </w:tc>
        <w:tc>
          <w:tcPr>
            <w:tcW w:w="2952" w:type="dxa"/>
            <w:tcBorders>
              <w:top w:val="single" w:sz="4" w:space="0" w:color="auto"/>
              <w:left w:val="single" w:sz="4" w:space="0" w:color="auto"/>
              <w:bottom w:val="single" w:sz="4" w:space="0" w:color="auto"/>
              <w:right w:val="single" w:sz="4" w:space="0" w:color="auto"/>
            </w:tcBorders>
            <w:hideMark/>
          </w:tcPr>
          <w:p w14:paraId="11D02495" w14:textId="77777777" w:rsidR="00BB79C5" w:rsidRPr="00EF5447" w:rsidRDefault="00BB79C5" w:rsidP="00646F6E">
            <w:pPr>
              <w:pStyle w:val="TAC"/>
              <w:rPr>
                <w:rFonts w:eastAsia="MS Mincho"/>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791826D7" w14:textId="77777777" w:rsidR="00BB79C5" w:rsidRPr="00EF5447" w:rsidRDefault="00BB79C5" w:rsidP="00646F6E">
            <w:pPr>
              <w:pStyle w:val="TAC"/>
              <w:rPr>
                <w:lang w:eastAsia="zh-CN"/>
              </w:rPr>
            </w:pPr>
            <w:r w:rsidRPr="00EF5447">
              <w:rPr>
                <w:lang w:eastAsia="zh-CN"/>
              </w:rPr>
              <w:t>0.2</w:t>
            </w:r>
          </w:p>
        </w:tc>
      </w:tr>
      <w:tr w:rsidR="00BB79C5" w:rsidRPr="00EF5447" w14:paraId="373E4B4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30AB42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AEDC0A" w14:textId="77777777" w:rsidR="00BB79C5" w:rsidRPr="00EF5447" w:rsidRDefault="00BB79C5" w:rsidP="00646F6E">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B3C66BD" w14:textId="77777777" w:rsidR="00BB79C5" w:rsidRPr="00EF5447" w:rsidRDefault="00BB79C5" w:rsidP="00646F6E">
            <w:pPr>
              <w:pStyle w:val="TAC"/>
              <w:rPr>
                <w:lang w:eastAsia="zh-CN"/>
              </w:rPr>
            </w:pPr>
            <w:r w:rsidRPr="00EF5447">
              <w:rPr>
                <w:lang w:eastAsia="zh-CN"/>
              </w:rPr>
              <w:t>0.5</w:t>
            </w:r>
          </w:p>
        </w:tc>
      </w:tr>
      <w:tr w:rsidR="00BB79C5" w:rsidRPr="00EF5447" w14:paraId="206AE3BA"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6BDAF533" w14:textId="77777777" w:rsidR="00BB79C5" w:rsidRPr="00EF5447" w:rsidRDefault="00BB79C5" w:rsidP="00646F6E">
            <w:pPr>
              <w:pStyle w:val="TAC"/>
              <w:rPr>
                <w:rFonts w:eastAsia="Malgun Gothic"/>
                <w:lang w:eastAsia="ko-KR"/>
              </w:rPr>
            </w:pPr>
            <w:r w:rsidRPr="00EF5447">
              <w:t>DC_</w:t>
            </w:r>
            <w:r w:rsidRPr="00EF5447">
              <w:rPr>
                <w:lang w:eastAsia="zh-TW"/>
              </w:rPr>
              <w:t>3_n1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9FDA2E2" w14:textId="77777777" w:rsidR="00BB79C5" w:rsidRPr="00EF5447" w:rsidRDefault="00BB79C5" w:rsidP="00646F6E">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25E8D99" w14:textId="77777777" w:rsidR="00BB79C5" w:rsidRPr="00EF5447" w:rsidRDefault="00BB79C5" w:rsidP="00646F6E">
            <w:pPr>
              <w:pStyle w:val="TAC"/>
              <w:rPr>
                <w:rFonts w:eastAsia="Malgun Gothic"/>
                <w:lang w:eastAsia="ko-KR"/>
              </w:rPr>
            </w:pPr>
            <w:r w:rsidRPr="00EF5447">
              <w:rPr>
                <w:lang w:eastAsia="zh-CN"/>
              </w:rPr>
              <w:t>0.2</w:t>
            </w:r>
          </w:p>
        </w:tc>
      </w:tr>
      <w:tr w:rsidR="00BB79C5" w:rsidRPr="00EF5447" w14:paraId="1DB8E48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AF1270" w14:textId="77777777" w:rsidR="00BB79C5" w:rsidRPr="00EF5447" w:rsidRDefault="00BB79C5" w:rsidP="00646F6E">
            <w:pPr>
              <w:pStyle w:val="TAC"/>
            </w:pPr>
            <w:r w:rsidRPr="00EF5447">
              <w:rPr>
                <w:rFonts w:eastAsia="Malgun Gothic"/>
                <w:lang w:eastAsia="ko-KR"/>
              </w:rPr>
              <w:t>DC_3_n1-n77</w:t>
            </w:r>
          </w:p>
        </w:tc>
        <w:tc>
          <w:tcPr>
            <w:tcW w:w="2952" w:type="dxa"/>
            <w:tcBorders>
              <w:top w:val="single" w:sz="4" w:space="0" w:color="auto"/>
              <w:left w:val="single" w:sz="4" w:space="0" w:color="auto"/>
              <w:bottom w:val="single" w:sz="4" w:space="0" w:color="auto"/>
              <w:right w:val="single" w:sz="4" w:space="0" w:color="auto"/>
            </w:tcBorders>
            <w:hideMark/>
          </w:tcPr>
          <w:p w14:paraId="3A63318C" w14:textId="77777777" w:rsidR="00BB79C5" w:rsidRPr="00EF5447" w:rsidRDefault="00BB79C5" w:rsidP="00646F6E">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A70A00E" w14:textId="77777777" w:rsidR="00BB79C5" w:rsidRPr="00EF5447" w:rsidRDefault="00BB79C5" w:rsidP="00646F6E">
            <w:pPr>
              <w:pStyle w:val="TAC"/>
              <w:rPr>
                <w:lang w:eastAsia="zh-CN"/>
              </w:rPr>
            </w:pPr>
            <w:r w:rsidRPr="00EF5447">
              <w:rPr>
                <w:rFonts w:eastAsia="Malgun Gothic"/>
                <w:lang w:eastAsia="ko-KR"/>
              </w:rPr>
              <w:t>0.2</w:t>
            </w:r>
          </w:p>
        </w:tc>
      </w:tr>
      <w:tr w:rsidR="00BB79C5" w:rsidRPr="00EF5447" w14:paraId="60415BC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9248FD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AAE57A2" w14:textId="77777777" w:rsidR="00BB79C5" w:rsidRPr="00EF5447" w:rsidRDefault="00BB79C5" w:rsidP="00646F6E">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3D64D4B8" w14:textId="77777777" w:rsidR="00BB79C5" w:rsidRPr="00EF5447" w:rsidRDefault="00BB79C5" w:rsidP="00646F6E">
            <w:pPr>
              <w:pStyle w:val="TAC"/>
              <w:rPr>
                <w:lang w:eastAsia="zh-CN"/>
              </w:rPr>
            </w:pPr>
            <w:r w:rsidRPr="00EF5447">
              <w:rPr>
                <w:rFonts w:eastAsia="Malgun Gothic"/>
                <w:lang w:eastAsia="ko-KR"/>
              </w:rPr>
              <w:t>0.2</w:t>
            </w:r>
          </w:p>
        </w:tc>
      </w:tr>
      <w:tr w:rsidR="00BB79C5" w:rsidRPr="00EF5447" w14:paraId="262CFE9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66ABF5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3AD1C9" w14:textId="77777777" w:rsidR="00BB79C5" w:rsidRPr="00EF5447" w:rsidRDefault="00BB79C5" w:rsidP="00646F6E">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538EBE72" w14:textId="77777777" w:rsidR="00BB79C5" w:rsidRPr="00EF5447" w:rsidRDefault="00BB79C5" w:rsidP="00646F6E">
            <w:pPr>
              <w:pStyle w:val="TAC"/>
              <w:rPr>
                <w:lang w:eastAsia="zh-CN"/>
              </w:rPr>
            </w:pPr>
            <w:r w:rsidRPr="00EF5447">
              <w:rPr>
                <w:rFonts w:eastAsia="Malgun Gothic"/>
                <w:lang w:eastAsia="ko-KR"/>
              </w:rPr>
              <w:t>0.5</w:t>
            </w:r>
          </w:p>
        </w:tc>
      </w:tr>
      <w:tr w:rsidR="00BB79C5" w:rsidRPr="00EF5447" w14:paraId="7EDED8E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730E01F" w14:textId="77777777" w:rsidR="00BB79C5" w:rsidRPr="00EF5447" w:rsidRDefault="00BB79C5" w:rsidP="00646F6E">
            <w:pPr>
              <w:pStyle w:val="TAC"/>
            </w:pPr>
            <w:r w:rsidRPr="00EF5447">
              <w:rPr>
                <w:rFonts w:eastAsia="Malgun Gothic"/>
                <w:lang w:eastAsia="ko-KR"/>
              </w:rPr>
              <w:t>DC_3_n1-n78</w:t>
            </w:r>
          </w:p>
        </w:tc>
        <w:tc>
          <w:tcPr>
            <w:tcW w:w="2952" w:type="dxa"/>
            <w:tcBorders>
              <w:top w:val="single" w:sz="4" w:space="0" w:color="auto"/>
              <w:left w:val="single" w:sz="4" w:space="0" w:color="auto"/>
              <w:bottom w:val="single" w:sz="4" w:space="0" w:color="auto"/>
              <w:right w:val="single" w:sz="4" w:space="0" w:color="auto"/>
            </w:tcBorders>
            <w:hideMark/>
          </w:tcPr>
          <w:p w14:paraId="1912CE3F" w14:textId="77777777" w:rsidR="00BB79C5" w:rsidRPr="00EF5447" w:rsidRDefault="00BB79C5" w:rsidP="00646F6E">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017EF738" w14:textId="77777777" w:rsidR="00BB79C5" w:rsidRPr="00EF5447" w:rsidRDefault="00BB79C5" w:rsidP="00646F6E">
            <w:pPr>
              <w:pStyle w:val="TAC"/>
              <w:rPr>
                <w:lang w:eastAsia="zh-CN"/>
              </w:rPr>
            </w:pPr>
            <w:r w:rsidRPr="00EF5447">
              <w:rPr>
                <w:rFonts w:eastAsia="Malgun Gothic"/>
                <w:lang w:eastAsia="ko-KR"/>
              </w:rPr>
              <w:t>0.2</w:t>
            </w:r>
          </w:p>
        </w:tc>
      </w:tr>
      <w:tr w:rsidR="00BB79C5" w:rsidRPr="00EF5447" w14:paraId="2BD72C1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633697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62AA84" w14:textId="77777777" w:rsidR="00BB79C5" w:rsidRPr="00EF5447" w:rsidRDefault="00BB79C5" w:rsidP="00646F6E">
            <w:pPr>
              <w:pStyle w:val="TAC"/>
              <w:rPr>
                <w:rFonts w:eastAsia="Malgun Gothic"/>
                <w:lang w:eastAsia="ko-KR"/>
              </w:rPr>
            </w:pPr>
            <w:r w:rsidRPr="00EF5447">
              <w:rPr>
                <w:rFonts w:eastAsia="Malgun Gothic"/>
                <w:lang w:eastAsia="ko-KR"/>
              </w:rPr>
              <w:t>n1</w:t>
            </w:r>
          </w:p>
        </w:tc>
        <w:tc>
          <w:tcPr>
            <w:tcW w:w="2952" w:type="dxa"/>
            <w:tcBorders>
              <w:top w:val="single" w:sz="4" w:space="0" w:color="auto"/>
              <w:left w:val="single" w:sz="4" w:space="0" w:color="auto"/>
              <w:bottom w:val="single" w:sz="4" w:space="0" w:color="auto"/>
              <w:right w:val="single" w:sz="4" w:space="0" w:color="auto"/>
            </w:tcBorders>
            <w:hideMark/>
          </w:tcPr>
          <w:p w14:paraId="0D345615" w14:textId="77777777" w:rsidR="00BB79C5" w:rsidRPr="00EF5447" w:rsidRDefault="00BB79C5" w:rsidP="00646F6E">
            <w:pPr>
              <w:pStyle w:val="TAC"/>
              <w:rPr>
                <w:lang w:eastAsia="zh-CN"/>
              </w:rPr>
            </w:pPr>
            <w:r w:rsidRPr="00EF5447">
              <w:rPr>
                <w:rFonts w:eastAsia="Malgun Gothic"/>
                <w:lang w:eastAsia="ko-KR"/>
              </w:rPr>
              <w:t>0.2</w:t>
            </w:r>
          </w:p>
        </w:tc>
      </w:tr>
      <w:tr w:rsidR="00BB79C5" w:rsidRPr="00EF5447" w14:paraId="2E08780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8C3144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EED7175" w14:textId="77777777" w:rsidR="00BB79C5" w:rsidRPr="00EF5447" w:rsidRDefault="00BB79C5" w:rsidP="00646F6E">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6267FFB" w14:textId="77777777" w:rsidR="00BB79C5" w:rsidRPr="00EF5447" w:rsidRDefault="00BB79C5" w:rsidP="00646F6E">
            <w:pPr>
              <w:pStyle w:val="TAC"/>
              <w:rPr>
                <w:lang w:eastAsia="zh-CN"/>
              </w:rPr>
            </w:pPr>
            <w:r w:rsidRPr="00EF5447">
              <w:rPr>
                <w:rFonts w:eastAsia="Malgun Gothic"/>
                <w:lang w:eastAsia="ko-KR"/>
              </w:rPr>
              <w:t>0.5</w:t>
            </w:r>
          </w:p>
        </w:tc>
      </w:tr>
      <w:tr w:rsidR="00BB79C5" w:rsidRPr="00EF5447" w14:paraId="3DD4861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F0A492" w14:textId="77777777" w:rsidR="00BB79C5" w:rsidRPr="00EF5447" w:rsidRDefault="00BB79C5" w:rsidP="00646F6E">
            <w:pPr>
              <w:pStyle w:val="TAC"/>
            </w:pPr>
            <w:r w:rsidRPr="00EF5447">
              <w:rPr>
                <w:lang w:eastAsia="zh-CN"/>
              </w:rPr>
              <w:t>DC_3_n3-n41</w:t>
            </w:r>
          </w:p>
        </w:tc>
        <w:tc>
          <w:tcPr>
            <w:tcW w:w="2952" w:type="dxa"/>
            <w:tcBorders>
              <w:top w:val="single" w:sz="4" w:space="0" w:color="auto"/>
              <w:left w:val="single" w:sz="4" w:space="0" w:color="auto"/>
              <w:bottom w:val="single" w:sz="4" w:space="0" w:color="auto"/>
              <w:right w:val="single" w:sz="4" w:space="0" w:color="auto"/>
            </w:tcBorders>
          </w:tcPr>
          <w:p w14:paraId="4BE61F39" w14:textId="77777777" w:rsidR="00BB79C5" w:rsidRPr="00EF5447" w:rsidRDefault="00BB79C5" w:rsidP="00646F6E">
            <w:pPr>
              <w:pStyle w:val="TAC"/>
              <w:rPr>
                <w:rFonts w:eastAsia="Malgun Gothic"/>
                <w:lang w:eastAsia="ko-KR"/>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5648B1A9" w14:textId="77777777" w:rsidR="00BB79C5" w:rsidRPr="00EF5447" w:rsidRDefault="00BB79C5" w:rsidP="00646F6E">
            <w:pPr>
              <w:pStyle w:val="TAC"/>
              <w:rPr>
                <w:rFonts w:eastAsia="Malgun Gothic"/>
                <w:lang w:eastAsia="ko-KR"/>
              </w:rPr>
            </w:pPr>
            <w:r w:rsidRPr="00EF5447">
              <w:rPr>
                <w:lang w:eastAsia="zh-CN"/>
              </w:rPr>
              <w:t>0</w:t>
            </w:r>
            <w:r>
              <w:rPr>
                <w:vertAlign w:val="superscript"/>
                <w:lang w:eastAsia="zh-CN"/>
              </w:rPr>
              <w:t>3</w:t>
            </w:r>
            <w:r w:rsidRPr="00EF5447">
              <w:rPr>
                <w:lang w:eastAsia="zh-CN"/>
              </w:rPr>
              <w:t>/0.5</w:t>
            </w:r>
            <w:r>
              <w:rPr>
                <w:vertAlign w:val="superscript"/>
                <w:lang w:eastAsia="zh-CN"/>
              </w:rPr>
              <w:t>4</w:t>
            </w:r>
          </w:p>
        </w:tc>
      </w:tr>
      <w:tr w:rsidR="00BB79C5" w:rsidRPr="00EF5447" w14:paraId="34BF29F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D284D0A" w14:textId="77777777" w:rsidR="00BB79C5" w:rsidRPr="00EF5447" w:rsidRDefault="00BB79C5" w:rsidP="00646F6E">
            <w:pPr>
              <w:pStyle w:val="TAC"/>
            </w:pPr>
            <w:r w:rsidRPr="00EF5447">
              <w:rPr>
                <w:lang w:eastAsia="ko-KR"/>
              </w:rPr>
              <w:t>DC_3_n3-n77</w:t>
            </w:r>
          </w:p>
        </w:tc>
        <w:tc>
          <w:tcPr>
            <w:tcW w:w="2952" w:type="dxa"/>
            <w:tcBorders>
              <w:top w:val="single" w:sz="4" w:space="0" w:color="auto"/>
              <w:left w:val="single" w:sz="4" w:space="0" w:color="auto"/>
              <w:bottom w:val="single" w:sz="4" w:space="0" w:color="auto"/>
              <w:right w:val="single" w:sz="4" w:space="0" w:color="auto"/>
            </w:tcBorders>
            <w:hideMark/>
          </w:tcPr>
          <w:p w14:paraId="2E202CB6" w14:textId="77777777" w:rsidR="00BB79C5" w:rsidRPr="00EF5447" w:rsidRDefault="00BB79C5" w:rsidP="00646F6E">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35FFED0" w14:textId="77777777" w:rsidR="00BB79C5" w:rsidRPr="00EF5447" w:rsidRDefault="00BB79C5" w:rsidP="00646F6E">
            <w:pPr>
              <w:pStyle w:val="TAC"/>
              <w:rPr>
                <w:lang w:eastAsia="zh-CN"/>
              </w:rPr>
            </w:pPr>
            <w:r w:rsidRPr="00EF5447">
              <w:rPr>
                <w:lang w:eastAsia="ko-KR"/>
              </w:rPr>
              <w:t>0.2</w:t>
            </w:r>
          </w:p>
        </w:tc>
      </w:tr>
      <w:tr w:rsidR="00BB79C5" w:rsidRPr="00EF5447" w14:paraId="6400183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4BA79C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DE5083" w14:textId="77777777" w:rsidR="00BB79C5" w:rsidRPr="00EF5447" w:rsidRDefault="00BB79C5" w:rsidP="00646F6E">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0BC3722E" w14:textId="77777777" w:rsidR="00BB79C5" w:rsidRPr="00EF5447" w:rsidRDefault="00BB79C5" w:rsidP="00646F6E">
            <w:pPr>
              <w:pStyle w:val="TAC"/>
              <w:rPr>
                <w:lang w:eastAsia="zh-CN"/>
              </w:rPr>
            </w:pPr>
            <w:r w:rsidRPr="00EF5447">
              <w:rPr>
                <w:lang w:eastAsia="ko-KR"/>
              </w:rPr>
              <w:t>0.2</w:t>
            </w:r>
          </w:p>
        </w:tc>
      </w:tr>
      <w:tr w:rsidR="00BB79C5" w:rsidRPr="00EF5447" w14:paraId="3FF19E3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2ADD71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221506B" w14:textId="77777777" w:rsidR="00BB79C5" w:rsidRPr="00EF5447" w:rsidRDefault="00BB79C5" w:rsidP="00646F6E">
            <w:pPr>
              <w:pStyle w:val="TAC"/>
              <w:rPr>
                <w:lang w:eastAsia="ko-KR"/>
              </w:rPr>
            </w:pPr>
            <w:r w:rsidRPr="00EF5447">
              <w:rPr>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2316E23A" w14:textId="77777777" w:rsidR="00BB79C5" w:rsidRPr="00EF5447" w:rsidRDefault="00BB79C5" w:rsidP="00646F6E">
            <w:pPr>
              <w:pStyle w:val="TAC"/>
              <w:rPr>
                <w:lang w:eastAsia="zh-CN"/>
              </w:rPr>
            </w:pPr>
            <w:r w:rsidRPr="00EF5447">
              <w:rPr>
                <w:lang w:eastAsia="ko-KR"/>
              </w:rPr>
              <w:t>0.5</w:t>
            </w:r>
          </w:p>
        </w:tc>
      </w:tr>
      <w:tr w:rsidR="00BB79C5" w:rsidRPr="00EF5447" w14:paraId="29AAD01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3507BD4" w14:textId="77777777" w:rsidR="00BB79C5" w:rsidRPr="00EF5447" w:rsidRDefault="00BB79C5" w:rsidP="00646F6E">
            <w:pPr>
              <w:pStyle w:val="TAC"/>
            </w:pPr>
            <w:r w:rsidRPr="00EF5447">
              <w:rPr>
                <w:lang w:eastAsia="ko-KR"/>
              </w:rPr>
              <w:t>DC_3_n3-n78</w:t>
            </w:r>
          </w:p>
        </w:tc>
        <w:tc>
          <w:tcPr>
            <w:tcW w:w="2952" w:type="dxa"/>
            <w:tcBorders>
              <w:top w:val="single" w:sz="4" w:space="0" w:color="auto"/>
              <w:left w:val="single" w:sz="4" w:space="0" w:color="auto"/>
              <w:bottom w:val="single" w:sz="4" w:space="0" w:color="auto"/>
              <w:right w:val="single" w:sz="4" w:space="0" w:color="auto"/>
            </w:tcBorders>
            <w:hideMark/>
          </w:tcPr>
          <w:p w14:paraId="31AB3C8C" w14:textId="77777777" w:rsidR="00BB79C5" w:rsidRPr="00EF5447" w:rsidRDefault="00BB79C5" w:rsidP="00646F6E">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113E9A1C" w14:textId="77777777" w:rsidR="00BB79C5" w:rsidRPr="00EF5447" w:rsidRDefault="00BB79C5" w:rsidP="00646F6E">
            <w:pPr>
              <w:pStyle w:val="TAC"/>
              <w:rPr>
                <w:lang w:eastAsia="zh-CN"/>
              </w:rPr>
            </w:pPr>
            <w:r w:rsidRPr="00EF5447">
              <w:rPr>
                <w:lang w:eastAsia="ko-KR"/>
              </w:rPr>
              <w:t>0.2</w:t>
            </w:r>
          </w:p>
        </w:tc>
      </w:tr>
      <w:tr w:rsidR="00BB79C5" w:rsidRPr="00EF5447" w14:paraId="1BDD2EF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8FD7A0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3FA541" w14:textId="77777777" w:rsidR="00BB79C5" w:rsidRPr="00EF5447" w:rsidRDefault="00BB79C5" w:rsidP="00646F6E">
            <w:pPr>
              <w:pStyle w:val="TAC"/>
              <w:rPr>
                <w:lang w:eastAsia="ko-KR"/>
              </w:rPr>
            </w:pPr>
            <w:r w:rsidRPr="00EF5447">
              <w:rPr>
                <w:lang w:eastAsia="ko-KR"/>
              </w:rPr>
              <w:t>n3</w:t>
            </w:r>
          </w:p>
        </w:tc>
        <w:tc>
          <w:tcPr>
            <w:tcW w:w="2952" w:type="dxa"/>
            <w:tcBorders>
              <w:top w:val="single" w:sz="4" w:space="0" w:color="auto"/>
              <w:left w:val="single" w:sz="4" w:space="0" w:color="auto"/>
              <w:bottom w:val="single" w:sz="4" w:space="0" w:color="auto"/>
              <w:right w:val="single" w:sz="4" w:space="0" w:color="auto"/>
            </w:tcBorders>
            <w:hideMark/>
          </w:tcPr>
          <w:p w14:paraId="57B37D5D" w14:textId="77777777" w:rsidR="00BB79C5" w:rsidRPr="00EF5447" w:rsidRDefault="00BB79C5" w:rsidP="00646F6E">
            <w:pPr>
              <w:pStyle w:val="TAC"/>
              <w:rPr>
                <w:lang w:eastAsia="zh-CN"/>
              </w:rPr>
            </w:pPr>
            <w:r w:rsidRPr="00EF5447">
              <w:rPr>
                <w:lang w:eastAsia="ko-KR"/>
              </w:rPr>
              <w:t>0.2</w:t>
            </w:r>
          </w:p>
        </w:tc>
      </w:tr>
      <w:tr w:rsidR="00BB79C5" w:rsidRPr="00EF5447" w14:paraId="3E7FCA3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5F1C2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EC727DB" w14:textId="77777777" w:rsidR="00BB79C5" w:rsidRPr="00EF5447" w:rsidRDefault="00BB79C5" w:rsidP="00646F6E">
            <w:pPr>
              <w:pStyle w:val="TAC"/>
              <w:rPr>
                <w:lang w:eastAsia="ko-KR"/>
              </w:rPr>
            </w:pPr>
            <w:r w:rsidRPr="00EF5447">
              <w:rPr>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950DECA" w14:textId="77777777" w:rsidR="00BB79C5" w:rsidRPr="00EF5447" w:rsidRDefault="00BB79C5" w:rsidP="00646F6E">
            <w:pPr>
              <w:pStyle w:val="TAC"/>
              <w:rPr>
                <w:lang w:eastAsia="zh-CN"/>
              </w:rPr>
            </w:pPr>
            <w:r w:rsidRPr="00EF5447">
              <w:rPr>
                <w:lang w:eastAsia="ko-KR"/>
              </w:rPr>
              <w:t>0.5</w:t>
            </w:r>
          </w:p>
        </w:tc>
      </w:tr>
      <w:tr w:rsidR="00BB79C5" w14:paraId="66B69EF4"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477E84B7" w14:textId="77777777" w:rsidR="00BB79C5" w:rsidRDefault="00BB79C5" w:rsidP="00646F6E">
            <w:pPr>
              <w:pStyle w:val="TAC"/>
            </w:pPr>
            <w:r>
              <w:rPr>
                <w:rFonts w:cs="Arial"/>
              </w:rPr>
              <w:t>DC_3-5_n77</w:t>
            </w:r>
          </w:p>
        </w:tc>
        <w:tc>
          <w:tcPr>
            <w:tcW w:w="2952" w:type="dxa"/>
            <w:tcBorders>
              <w:top w:val="single" w:sz="4" w:space="0" w:color="auto"/>
              <w:left w:val="single" w:sz="4" w:space="0" w:color="auto"/>
              <w:bottom w:val="single" w:sz="4" w:space="0" w:color="auto"/>
              <w:right w:val="single" w:sz="4" w:space="0" w:color="auto"/>
            </w:tcBorders>
          </w:tcPr>
          <w:p w14:paraId="5BB6324D" w14:textId="77777777" w:rsidR="00BB79C5" w:rsidRDefault="00BB79C5" w:rsidP="00646F6E">
            <w:pPr>
              <w:pStyle w:val="TAC"/>
              <w:rPr>
                <w:lang w:eastAsia="ko-KR"/>
              </w:rPr>
            </w:pPr>
            <w:r>
              <w:t>3</w:t>
            </w:r>
          </w:p>
        </w:tc>
        <w:tc>
          <w:tcPr>
            <w:tcW w:w="2952" w:type="dxa"/>
            <w:tcBorders>
              <w:top w:val="single" w:sz="4" w:space="0" w:color="auto"/>
              <w:left w:val="single" w:sz="4" w:space="0" w:color="auto"/>
              <w:bottom w:val="single" w:sz="4" w:space="0" w:color="auto"/>
              <w:right w:val="single" w:sz="4" w:space="0" w:color="auto"/>
            </w:tcBorders>
          </w:tcPr>
          <w:p w14:paraId="77B49B4C" w14:textId="77777777" w:rsidR="00BB79C5" w:rsidRDefault="00BB79C5" w:rsidP="00646F6E">
            <w:pPr>
              <w:pStyle w:val="TAC"/>
              <w:rPr>
                <w:lang w:eastAsia="zh-CN"/>
              </w:rPr>
            </w:pPr>
            <w:r>
              <w:t>0.2</w:t>
            </w:r>
          </w:p>
        </w:tc>
      </w:tr>
      <w:tr w:rsidR="00BB79C5" w14:paraId="6987AA21"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6FCE9A9"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F9CA4E7" w14:textId="77777777" w:rsidR="00BB79C5" w:rsidRDefault="00BB79C5" w:rsidP="00646F6E">
            <w:pPr>
              <w:pStyle w:val="TAC"/>
              <w:rPr>
                <w:lang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276F07B6" w14:textId="77777777" w:rsidR="00BB79C5" w:rsidRDefault="00BB79C5" w:rsidP="00646F6E">
            <w:pPr>
              <w:pStyle w:val="TAC"/>
              <w:rPr>
                <w:lang w:eastAsia="zh-CN"/>
              </w:rPr>
            </w:pPr>
            <w:r w:rsidRPr="008555D5">
              <w:t>0.</w:t>
            </w:r>
            <w:r>
              <w:t>2</w:t>
            </w:r>
          </w:p>
        </w:tc>
      </w:tr>
      <w:tr w:rsidR="00BB79C5" w14:paraId="661632BB"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496AC1A"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3551B70" w14:textId="77777777" w:rsidR="00BB79C5" w:rsidRDefault="00BB79C5" w:rsidP="00646F6E">
            <w:pPr>
              <w:pStyle w:val="TAC"/>
              <w:rPr>
                <w:lang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230A8828" w14:textId="77777777" w:rsidR="00BB79C5" w:rsidRDefault="00BB79C5" w:rsidP="00646F6E">
            <w:pPr>
              <w:pStyle w:val="TAC"/>
              <w:rPr>
                <w:lang w:eastAsia="zh-CN"/>
              </w:rPr>
            </w:pPr>
            <w:r w:rsidRPr="008555D5">
              <w:t>0.</w:t>
            </w:r>
            <w:r>
              <w:t>5</w:t>
            </w:r>
          </w:p>
        </w:tc>
      </w:tr>
      <w:tr w:rsidR="00BB79C5" w:rsidRPr="00EF5447" w14:paraId="596ED7F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A525B8" w14:textId="77777777" w:rsidR="00BB79C5" w:rsidRPr="00EF5447" w:rsidRDefault="00BB79C5" w:rsidP="00646F6E">
            <w:pPr>
              <w:pStyle w:val="TAC"/>
            </w:pPr>
            <w:r w:rsidRPr="00EF5447">
              <w:t>DC_</w:t>
            </w:r>
            <w:r w:rsidRPr="00EF5447">
              <w:rPr>
                <w:lang w:eastAsia="ko-KR"/>
              </w:rPr>
              <w:t>3</w:t>
            </w:r>
            <w:r w:rsidRPr="00EF5447">
              <w:t>-</w:t>
            </w:r>
            <w:r w:rsidRPr="00EF5447">
              <w:rPr>
                <w:lang w:eastAsia="ko-KR"/>
              </w:rPr>
              <w:t>5_n78</w:t>
            </w:r>
          </w:p>
        </w:tc>
        <w:tc>
          <w:tcPr>
            <w:tcW w:w="2952" w:type="dxa"/>
            <w:tcBorders>
              <w:top w:val="single" w:sz="4" w:space="0" w:color="auto"/>
              <w:left w:val="single" w:sz="4" w:space="0" w:color="auto"/>
              <w:bottom w:val="single" w:sz="4" w:space="0" w:color="auto"/>
              <w:right w:val="single" w:sz="4" w:space="0" w:color="auto"/>
            </w:tcBorders>
            <w:hideMark/>
          </w:tcPr>
          <w:p w14:paraId="66A4F25C" w14:textId="77777777" w:rsidR="00BB79C5" w:rsidRPr="00EF5447" w:rsidRDefault="00BB79C5" w:rsidP="00646F6E">
            <w:pPr>
              <w:pStyle w:val="TAC"/>
              <w:rPr>
                <w:lang w:eastAsia="ko-KR"/>
              </w:rPr>
            </w:pPr>
            <w:r w:rsidRPr="00EF5447">
              <w:rPr>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60F2B0A0" w14:textId="77777777" w:rsidR="00BB79C5" w:rsidRPr="00EF5447" w:rsidRDefault="00BB79C5" w:rsidP="00646F6E">
            <w:pPr>
              <w:pStyle w:val="TAC"/>
              <w:rPr>
                <w:lang w:eastAsia="zh-CN"/>
              </w:rPr>
            </w:pPr>
            <w:r w:rsidRPr="00EF5447">
              <w:rPr>
                <w:lang w:eastAsia="zh-CN"/>
              </w:rPr>
              <w:t>0.2</w:t>
            </w:r>
          </w:p>
        </w:tc>
      </w:tr>
      <w:tr w:rsidR="00BB79C5" w:rsidRPr="00EF5447" w14:paraId="40BB4BD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C6029E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33359D" w14:textId="77777777" w:rsidR="00BB79C5" w:rsidRPr="00EF5447" w:rsidRDefault="00BB79C5" w:rsidP="00646F6E">
            <w:pPr>
              <w:pStyle w:val="TAC"/>
              <w:rPr>
                <w:lang w:eastAsia="ko-KR"/>
              </w:rPr>
            </w:pPr>
            <w:r w:rsidRPr="00EF5447">
              <w:rPr>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279CAD91" w14:textId="77777777" w:rsidR="00BB79C5" w:rsidRPr="00EF5447" w:rsidRDefault="00BB79C5" w:rsidP="00646F6E">
            <w:pPr>
              <w:pStyle w:val="TAC"/>
              <w:rPr>
                <w:lang w:eastAsia="zh-CN"/>
              </w:rPr>
            </w:pPr>
            <w:r w:rsidRPr="00EF5447">
              <w:rPr>
                <w:lang w:eastAsia="zh-CN"/>
              </w:rPr>
              <w:t>0.2</w:t>
            </w:r>
          </w:p>
        </w:tc>
      </w:tr>
      <w:tr w:rsidR="00BB79C5" w:rsidRPr="00EF5447" w14:paraId="14CF16C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5A8CB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D4449B" w14:textId="77777777" w:rsidR="00BB79C5" w:rsidRPr="00EF5447" w:rsidRDefault="00BB79C5" w:rsidP="00646F6E">
            <w:pPr>
              <w:pStyle w:val="TAC"/>
              <w:rPr>
                <w:lang w:eastAsia="ko-KR"/>
              </w:rPr>
            </w:pPr>
            <w:r w:rsidRPr="00EF5447">
              <w:rPr>
                <w:lang w:eastAsia="ja-JP"/>
              </w:rPr>
              <w:t>n</w:t>
            </w:r>
            <w:r w:rsidRPr="00EF5447">
              <w:rPr>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258D423" w14:textId="77777777" w:rsidR="00BB79C5" w:rsidRPr="00EF5447" w:rsidRDefault="00BB79C5" w:rsidP="00646F6E">
            <w:pPr>
              <w:pStyle w:val="TAC"/>
              <w:rPr>
                <w:lang w:eastAsia="zh-CN"/>
              </w:rPr>
            </w:pPr>
            <w:r w:rsidRPr="00EF5447">
              <w:rPr>
                <w:lang w:eastAsia="zh-CN"/>
              </w:rPr>
              <w:t>0.5</w:t>
            </w:r>
          </w:p>
        </w:tc>
      </w:tr>
      <w:tr w:rsidR="00BB79C5" w14:paraId="1C46F94B"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67A9EF37" w14:textId="77777777" w:rsidR="00BB79C5" w:rsidRDefault="00BB79C5" w:rsidP="00646F6E">
            <w:pPr>
              <w:pStyle w:val="TAC"/>
            </w:pPr>
            <w:r>
              <w:rPr>
                <w:rFonts w:cs="Arial"/>
                <w:kern w:val="2"/>
              </w:rPr>
              <w:t>DC_3-7_n38</w:t>
            </w:r>
          </w:p>
        </w:tc>
        <w:tc>
          <w:tcPr>
            <w:tcW w:w="2952" w:type="dxa"/>
            <w:tcBorders>
              <w:top w:val="single" w:sz="4" w:space="0" w:color="auto"/>
              <w:left w:val="single" w:sz="4" w:space="0" w:color="auto"/>
              <w:bottom w:val="single" w:sz="4" w:space="0" w:color="auto"/>
              <w:right w:val="single" w:sz="4" w:space="0" w:color="auto"/>
            </w:tcBorders>
            <w:vAlign w:val="center"/>
          </w:tcPr>
          <w:p w14:paraId="7D4AF4C8" w14:textId="77777777" w:rsidR="00BB79C5" w:rsidRDefault="00BB79C5" w:rsidP="00646F6E">
            <w:pPr>
              <w:pStyle w:val="TAC"/>
              <w:rPr>
                <w:szCs w:val="18"/>
                <w:lang w:eastAsia="zh-CN"/>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tcPr>
          <w:p w14:paraId="3F9D9AC3" w14:textId="77777777" w:rsidR="00BB79C5" w:rsidRDefault="00BB79C5" w:rsidP="00646F6E">
            <w:pPr>
              <w:pStyle w:val="TAC"/>
              <w:rPr>
                <w:lang w:eastAsia="zh-CN"/>
              </w:rPr>
            </w:pPr>
            <w:r>
              <w:rPr>
                <w:rFonts w:eastAsia="Yu Mincho" w:cs="Arial"/>
                <w:lang w:eastAsia="ja-JP"/>
              </w:rPr>
              <w:t>0</w:t>
            </w:r>
            <w:r>
              <w:rPr>
                <w:rFonts w:cs="Arial"/>
              </w:rPr>
              <w:t>.2</w:t>
            </w:r>
          </w:p>
        </w:tc>
      </w:tr>
      <w:tr w:rsidR="00BB79C5" w:rsidRPr="00EF5447" w14:paraId="167142A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9D66C8A" w14:textId="77777777" w:rsidR="00BB79C5" w:rsidRPr="00EF5447" w:rsidRDefault="00BB79C5" w:rsidP="00646F6E">
            <w:pPr>
              <w:pStyle w:val="TAC"/>
            </w:pPr>
            <w:r w:rsidRPr="00EF5447">
              <w:t>DC_3-7_n40</w:t>
            </w:r>
          </w:p>
        </w:tc>
        <w:tc>
          <w:tcPr>
            <w:tcW w:w="2952" w:type="dxa"/>
            <w:tcBorders>
              <w:top w:val="single" w:sz="4" w:space="0" w:color="auto"/>
              <w:left w:val="single" w:sz="4" w:space="0" w:color="auto"/>
              <w:bottom w:val="single" w:sz="4" w:space="0" w:color="auto"/>
              <w:right w:val="single" w:sz="4" w:space="0" w:color="auto"/>
            </w:tcBorders>
            <w:hideMark/>
          </w:tcPr>
          <w:p w14:paraId="620ED01C" w14:textId="77777777" w:rsidR="00BB79C5" w:rsidRPr="00EF5447" w:rsidRDefault="00BB79C5" w:rsidP="00646F6E">
            <w:pPr>
              <w:pStyle w:val="TAC"/>
              <w:rPr>
                <w:lang w:eastAsia="ja-JP"/>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D52A42D" w14:textId="77777777" w:rsidR="00BB79C5" w:rsidRPr="00EF5447" w:rsidRDefault="00BB79C5" w:rsidP="00646F6E">
            <w:pPr>
              <w:pStyle w:val="TAC"/>
              <w:rPr>
                <w:lang w:eastAsia="zh-CN"/>
              </w:rPr>
            </w:pPr>
            <w:r w:rsidRPr="00EF5447">
              <w:rPr>
                <w:lang w:eastAsia="zh-CN"/>
              </w:rPr>
              <w:t>0.3</w:t>
            </w:r>
          </w:p>
        </w:tc>
      </w:tr>
      <w:tr w:rsidR="00BB79C5" w:rsidRPr="00EF5447" w14:paraId="614964C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175864" w14:textId="77777777" w:rsidR="00BB79C5" w:rsidRPr="00EF5447" w:rsidRDefault="00BB79C5" w:rsidP="00646F6E">
            <w:pPr>
              <w:pStyle w:val="TAC"/>
              <w:rPr>
                <w:rFonts w:ascii="Times New Roman" w:hAnsi="Times New Roman"/>
              </w:rPr>
            </w:pPr>
          </w:p>
        </w:tc>
        <w:tc>
          <w:tcPr>
            <w:tcW w:w="2952" w:type="dxa"/>
            <w:tcBorders>
              <w:top w:val="single" w:sz="4" w:space="0" w:color="auto"/>
              <w:left w:val="single" w:sz="4" w:space="0" w:color="auto"/>
              <w:bottom w:val="single" w:sz="4" w:space="0" w:color="auto"/>
              <w:right w:val="single" w:sz="4" w:space="0" w:color="auto"/>
            </w:tcBorders>
            <w:hideMark/>
          </w:tcPr>
          <w:p w14:paraId="24A6A5A2" w14:textId="77777777" w:rsidR="00BB79C5" w:rsidRPr="00EF5447" w:rsidRDefault="00BB79C5" w:rsidP="00646F6E">
            <w:pPr>
              <w:pStyle w:val="TAC"/>
              <w:rPr>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282CFF43" w14:textId="77777777" w:rsidR="00BB79C5" w:rsidRPr="00EF5447" w:rsidRDefault="00BB79C5" w:rsidP="00646F6E">
            <w:pPr>
              <w:pStyle w:val="TAC"/>
              <w:rPr>
                <w:lang w:eastAsia="zh-CN"/>
              </w:rPr>
            </w:pPr>
            <w:r w:rsidRPr="00EF5447">
              <w:rPr>
                <w:lang w:eastAsia="zh-CN"/>
              </w:rPr>
              <w:t>0.8</w:t>
            </w:r>
          </w:p>
        </w:tc>
      </w:tr>
      <w:tr w:rsidR="00BB79C5" w:rsidRPr="00EF5447" w14:paraId="65946A7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AC5CBE" w14:textId="77777777" w:rsidR="00BB79C5" w:rsidRPr="0056702A" w:rsidRDefault="00BB79C5" w:rsidP="00646F6E">
            <w:pPr>
              <w:pStyle w:val="TAC"/>
              <w:rPr>
                <w:lang w:val="fi-FI" w:eastAsia="zh-TW"/>
              </w:rPr>
            </w:pPr>
            <w:r w:rsidRPr="009132E7">
              <w:rPr>
                <w:lang w:val="fi-FI"/>
              </w:rPr>
              <w:t>DC_</w:t>
            </w:r>
            <w:r w:rsidRPr="009132E7">
              <w:rPr>
                <w:lang w:val="fi-FI" w:eastAsia="zh-TW"/>
              </w:rPr>
              <w:t>3-7</w:t>
            </w:r>
            <w:r w:rsidRPr="009132E7">
              <w:rPr>
                <w:lang w:val="fi-FI" w:eastAsia="zh-CN"/>
              </w:rPr>
              <w:t>_</w:t>
            </w:r>
            <w:r w:rsidRPr="009132E7">
              <w:rPr>
                <w:rFonts w:eastAsia="MS Mincho"/>
                <w:lang w:val="fi-FI" w:eastAsia="ja-JP"/>
              </w:rPr>
              <w:t>n</w:t>
            </w:r>
            <w:r w:rsidRPr="009132E7">
              <w:rPr>
                <w:lang w:val="fi-FI" w:eastAsia="zh-TW"/>
              </w:rPr>
              <w:t>77</w:t>
            </w:r>
          </w:p>
          <w:p w14:paraId="0A6ECA2E" w14:textId="77777777" w:rsidR="00BB79C5" w:rsidRPr="0056702A" w:rsidRDefault="00BB79C5" w:rsidP="00646F6E">
            <w:pPr>
              <w:pStyle w:val="TAC"/>
              <w:rPr>
                <w:lang w:val="fi-FI" w:eastAsia="zh-TW"/>
              </w:rPr>
            </w:pPr>
            <w:r w:rsidRPr="009132E7">
              <w:rPr>
                <w:lang w:val="fi-FI" w:eastAsia="zh-TW"/>
              </w:rPr>
              <w:t>DC_3-3-7_n77</w:t>
            </w:r>
          </w:p>
          <w:p w14:paraId="574F026D" w14:textId="77777777" w:rsidR="00BB79C5" w:rsidRPr="0056702A" w:rsidRDefault="00BB79C5" w:rsidP="00646F6E">
            <w:pPr>
              <w:pStyle w:val="TAC"/>
              <w:rPr>
                <w:lang w:val="fi-FI" w:eastAsia="zh-TW"/>
              </w:rPr>
            </w:pPr>
            <w:r w:rsidRPr="009132E7">
              <w:rPr>
                <w:lang w:val="fi-FI" w:eastAsia="zh-TW"/>
              </w:rPr>
              <w:t>DC_3-7-7_n77</w:t>
            </w:r>
          </w:p>
          <w:p w14:paraId="0D1D06E3" w14:textId="77777777" w:rsidR="00BB79C5" w:rsidRPr="00EF5447" w:rsidRDefault="00BB79C5" w:rsidP="00646F6E">
            <w:pPr>
              <w:pStyle w:val="TAC"/>
            </w:pPr>
            <w:r w:rsidRPr="009132E7">
              <w:rPr>
                <w:lang w:val="fi-FI" w:eastAsia="zh-TW"/>
              </w:rPr>
              <w:t>DC_3-3-7-7_n77</w:t>
            </w:r>
          </w:p>
        </w:tc>
        <w:tc>
          <w:tcPr>
            <w:tcW w:w="2952" w:type="dxa"/>
            <w:tcBorders>
              <w:top w:val="single" w:sz="4" w:space="0" w:color="auto"/>
              <w:left w:val="single" w:sz="4" w:space="0" w:color="auto"/>
              <w:bottom w:val="single" w:sz="4" w:space="0" w:color="auto"/>
              <w:right w:val="single" w:sz="4" w:space="0" w:color="auto"/>
            </w:tcBorders>
            <w:hideMark/>
          </w:tcPr>
          <w:p w14:paraId="2D9DEC89" w14:textId="77777777" w:rsidR="00BB79C5" w:rsidRPr="00EF5447" w:rsidRDefault="00BB79C5" w:rsidP="00646F6E">
            <w:pPr>
              <w:pStyle w:val="TAC"/>
              <w:rPr>
                <w:lang w:eastAsia="ja-JP"/>
              </w:rPr>
            </w:pPr>
            <w:r>
              <w:rPr>
                <w:lang w:val="fr-FR" w:eastAsia="zh-TW"/>
              </w:rPr>
              <w:t>3</w:t>
            </w:r>
          </w:p>
        </w:tc>
        <w:tc>
          <w:tcPr>
            <w:tcW w:w="2952" w:type="dxa"/>
            <w:tcBorders>
              <w:top w:val="single" w:sz="4" w:space="0" w:color="auto"/>
              <w:left w:val="single" w:sz="4" w:space="0" w:color="auto"/>
              <w:bottom w:val="single" w:sz="4" w:space="0" w:color="auto"/>
              <w:right w:val="single" w:sz="4" w:space="0" w:color="auto"/>
            </w:tcBorders>
            <w:hideMark/>
          </w:tcPr>
          <w:p w14:paraId="1E8814D8" w14:textId="77777777" w:rsidR="00BB79C5" w:rsidRPr="00EF5447" w:rsidRDefault="00BB79C5" w:rsidP="00646F6E">
            <w:pPr>
              <w:pStyle w:val="TAC"/>
            </w:pPr>
            <w:r>
              <w:rPr>
                <w:lang w:val="fr-FR" w:eastAsia="zh-TW"/>
              </w:rPr>
              <w:t>0.2</w:t>
            </w:r>
          </w:p>
        </w:tc>
      </w:tr>
      <w:tr w:rsidR="00BB79C5" w:rsidRPr="00EF5447" w14:paraId="3C695A8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9C5932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BAB07EC" w14:textId="77777777" w:rsidR="00BB79C5" w:rsidRPr="00EF5447" w:rsidRDefault="00BB79C5" w:rsidP="00646F6E">
            <w:pPr>
              <w:pStyle w:val="TAC"/>
              <w:rPr>
                <w:lang w:eastAsia="ja-JP"/>
              </w:rPr>
            </w:pPr>
            <w:r>
              <w:rPr>
                <w:lang w:val="fr-FR"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6B5BD0E2" w14:textId="77777777" w:rsidR="00BB79C5" w:rsidRPr="00EF5447" w:rsidRDefault="00BB79C5" w:rsidP="00646F6E">
            <w:pPr>
              <w:pStyle w:val="TAC"/>
            </w:pPr>
            <w:r>
              <w:rPr>
                <w:lang w:val="fr-FR" w:eastAsia="zh-TW"/>
              </w:rPr>
              <w:t>0.2</w:t>
            </w:r>
          </w:p>
        </w:tc>
      </w:tr>
      <w:tr w:rsidR="00BB79C5" w:rsidRPr="00EF5447" w14:paraId="4BF6F52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C29A3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A36ADA" w14:textId="77777777" w:rsidR="00BB79C5" w:rsidRPr="00EF5447" w:rsidRDefault="00BB79C5" w:rsidP="00646F6E">
            <w:pPr>
              <w:pStyle w:val="TAC"/>
              <w:rPr>
                <w:lang w:eastAsia="ja-JP"/>
              </w:rPr>
            </w:pPr>
            <w:r>
              <w:rPr>
                <w:lang w:val="fr-FR"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7C47077B" w14:textId="77777777" w:rsidR="00BB79C5" w:rsidRPr="00EF5447" w:rsidRDefault="00BB79C5" w:rsidP="00646F6E">
            <w:pPr>
              <w:pStyle w:val="TAC"/>
            </w:pPr>
            <w:r>
              <w:rPr>
                <w:lang w:val="fr-FR" w:eastAsia="zh-TW"/>
              </w:rPr>
              <w:t>0.5</w:t>
            </w:r>
          </w:p>
        </w:tc>
      </w:tr>
      <w:tr w:rsidR="00BB79C5" w:rsidRPr="00EF5447" w14:paraId="1FF42BE0"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283348" w14:textId="77777777" w:rsidR="00BB79C5" w:rsidRDefault="00BB79C5" w:rsidP="00646F6E">
            <w:pPr>
              <w:pStyle w:val="TAC"/>
              <w:rPr>
                <w:lang w:eastAsia="zh-CN"/>
              </w:rPr>
            </w:pPr>
            <w:r w:rsidRPr="00EF5447">
              <w:rPr>
                <w:lang w:eastAsia="zh-CN"/>
              </w:rPr>
              <w:t>DC_3-7_n8</w:t>
            </w:r>
          </w:p>
          <w:p w14:paraId="0D4447FF" w14:textId="77777777" w:rsidR="00BB79C5" w:rsidRDefault="00BB79C5" w:rsidP="00646F6E">
            <w:pPr>
              <w:keepNext/>
              <w:keepLines/>
              <w:spacing w:after="0"/>
              <w:jc w:val="center"/>
              <w:rPr>
                <w:rFonts w:ascii="Arial" w:eastAsia="PMingLiU" w:hAnsi="Arial"/>
                <w:sz w:val="18"/>
                <w:szCs w:val="18"/>
                <w:lang w:eastAsia="zh-TW"/>
              </w:rPr>
            </w:pPr>
            <w:r>
              <w:rPr>
                <w:rFonts w:ascii="Arial" w:hAnsi="Arial"/>
                <w:sz w:val="18"/>
                <w:szCs w:val="18"/>
              </w:rPr>
              <w:t>DC_</w:t>
            </w:r>
            <w:r>
              <w:rPr>
                <w:rFonts w:ascii="Arial" w:hAnsi="Arial"/>
                <w:sz w:val="18"/>
                <w:szCs w:val="18"/>
                <w:lang w:eastAsia="zh-TW"/>
              </w:rPr>
              <w:t>3-3-7_n8</w:t>
            </w:r>
          </w:p>
          <w:p w14:paraId="0F8AB843" w14:textId="77777777" w:rsidR="00BB79C5" w:rsidRDefault="00BB79C5" w:rsidP="00646F6E">
            <w:pPr>
              <w:keepNext/>
              <w:keepLines/>
              <w:spacing w:after="0"/>
              <w:jc w:val="center"/>
              <w:rPr>
                <w:rFonts w:ascii="Arial" w:hAnsi="Arial"/>
                <w:sz w:val="18"/>
                <w:szCs w:val="18"/>
                <w:lang w:eastAsia="zh-TW"/>
              </w:rPr>
            </w:pPr>
            <w:r>
              <w:rPr>
                <w:rFonts w:ascii="Arial" w:hAnsi="Arial"/>
                <w:sz w:val="18"/>
                <w:szCs w:val="18"/>
                <w:lang w:eastAsia="zh-TW"/>
              </w:rPr>
              <w:t>DC_3-7-7_n8</w:t>
            </w:r>
          </w:p>
          <w:p w14:paraId="57CBA5C6" w14:textId="77777777" w:rsidR="00BB79C5" w:rsidRPr="00EF5447" w:rsidRDefault="00BB79C5" w:rsidP="00646F6E">
            <w:pPr>
              <w:pStyle w:val="TAC"/>
              <w:rPr>
                <w:lang w:eastAsia="fr-FR"/>
              </w:rPr>
            </w:pPr>
            <w:r>
              <w:rPr>
                <w:szCs w:val="18"/>
                <w:lang w:eastAsia="zh-TW"/>
              </w:rPr>
              <w:t>DC_3-3-7-7_n8</w:t>
            </w:r>
          </w:p>
        </w:tc>
        <w:tc>
          <w:tcPr>
            <w:tcW w:w="2952" w:type="dxa"/>
            <w:tcBorders>
              <w:top w:val="single" w:sz="4" w:space="0" w:color="auto"/>
              <w:left w:val="single" w:sz="4" w:space="0" w:color="auto"/>
              <w:bottom w:val="single" w:sz="4" w:space="0" w:color="auto"/>
              <w:right w:val="single" w:sz="4" w:space="0" w:color="auto"/>
            </w:tcBorders>
            <w:hideMark/>
          </w:tcPr>
          <w:p w14:paraId="3AA3890D" w14:textId="77777777" w:rsidR="00BB79C5" w:rsidRPr="00EF5447" w:rsidRDefault="00BB79C5" w:rsidP="00646F6E">
            <w:pPr>
              <w:pStyle w:val="TAC"/>
              <w:rPr>
                <w:lang w:eastAsia="ko-KR"/>
              </w:rPr>
            </w:pPr>
            <w:r w:rsidRPr="00EF5447">
              <w:rPr>
                <w:lang w:eastAsia="zh-CN"/>
              </w:rPr>
              <w:t>n8</w:t>
            </w:r>
          </w:p>
        </w:tc>
        <w:tc>
          <w:tcPr>
            <w:tcW w:w="2952" w:type="dxa"/>
            <w:tcBorders>
              <w:top w:val="single" w:sz="4" w:space="0" w:color="auto"/>
              <w:left w:val="single" w:sz="4" w:space="0" w:color="auto"/>
              <w:bottom w:val="single" w:sz="4" w:space="0" w:color="auto"/>
              <w:right w:val="single" w:sz="4" w:space="0" w:color="auto"/>
            </w:tcBorders>
            <w:hideMark/>
          </w:tcPr>
          <w:p w14:paraId="2ECD95AF" w14:textId="77777777" w:rsidR="00BB79C5" w:rsidRPr="00EF5447" w:rsidRDefault="00BB79C5" w:rsidP="00646F6E">
            <w:pPr>
              <w:pStyle w:val="TAC"/>
              <w:rPr>
                <w:lang w:eastAsia="zh-CN"/>
              </w:rPr>
            </w:pPr>
            <w:r w:rsidRPr="00EF5447">
              <w:rPr>
                <w:lang w:eastAsia="zh-CN"/>
              </w:rPr>
              <w:t>0.2</w:t>
            </w:r>
          </w:p>
        </w:tc>
      </w:tr>
      <w:tr w:rsidR="00BB79C5" w:rsidRPr="00EF5447" w14:paraId="1753B97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543E6EB" w14:textId="77777777" w:rsidR="00BB79C5" w:rsidRPr="0056702A" w:rsidRDefault="00BB79C5" w:rsidP="00646F6E">
            <w:pPr>
              <w:pStyle w:val="TAC"/>
              <w:rPr>
                <w:rFonts w:eastAsia="Malgun Gothic"/>
                <w:lang w:val="fi-FI" w:eastAsia="ko-KR"/>
              </w:rPr>
            </w:pPr>
            <w:r w:rsidRPr="009132E7">
              <w:rPr>
                <w:lang w:val="fi-FI"/>
              </w:rPr>
              <w:t>DC_</w:t>
            </w:r>
            <w:r w:rsidRPr="009132E7">
              <w:rPr>
                <w:rFonts w:eastAsia="Malgun Gothic"/>
                <w:lang w:val="fi-FI" w:eastAsia="ko-KR"/>
              </w:rPr>
              <w:t>3</w:t>
            </w:r>
            <w:r w:rsidRPr="009132E7">
              <w:rPr>
                <w:lang w:val="fi-FI"/>
              </w:rPr>
              <w:t>-</w:t>
            </w:r>
            <w:r w:rsidRPr="009132E7">
              <w:rPr>
                <w:lang w:val="fi-FI" w:eastAsia="zh-CN"/>
              </w:rPr>
              <w:t>7</w:t>
            </w:r>
            <w:r w:rsidRPr="009132E7">
              <w:rPr>
                <w:rFonts w:eastAsia="Malgun Gothic"/>
                <w:lang w:val="fi-FI" w:eastAsia="ko-KR"/>
              </w:rPr>
              <w:t>_n78</w:t>
            </w:r>
          </w:p>
          <w:p w14:paraId="48FECE91" w14:textId="77777777" w:rsidR="00BB79C5" w:rsidRPr="0056702A" w:rsidRDefault="00BB79C5" w:rsidP="00646F6E">
            <w:pPr>
              <w:pStyle w:val="TAC"/>
              <w:rPr>
                <w:lang w:val="fi-FI"/>
              </w:rPr>
            </w:pPr>
            <w:r w:rsidRPr="009132E7">
              <w:rPr>
                <w:lang w:val="fi-FI"/>
              </w:rPr>
              <w:t>DC_3-7-7_n78</w:t>
            </w:r>
          </w:p>
          <w:p w14:paraId="72475AA1" w14:textId="77777777" w:rsidR="00BB79C5" w:rsidRPr="0056702A" w:rsidRDefault="00BB79C5" w:rsidP="00646F6E">
            <w:pPr>
              <w:pStyle w:val="TAC"/>
              <w:rPr>
                <w:lang w:val="fi-FI"/>
              </w:rPr>
            </w:pPr>
            <w:r w:rsidRPr="009132E7">
              <w:rPr>
                <w:lang w:val="fi-FI"/>
              </w:rPr>
              <w:t>DC_3-3-7_n78</w:t>
            </w:r>
          </w:p>
          <w:p w14:paraId="366CB70B" w14:textId="77777777" w:rsidR="00BB79C5" w:rsidRPr="0056702A" w:rsidRDefault="00BB79C5" w:rsidP="00646F6E">
            <w:pPr>
              <w:pStyle w:val="TAC"/>
              <w:rPr>
                <w:lang w:val="fi-FI"/>
              </w:rPr>
            </w:pPr>
            <w:r w:rsidRPr="009132E7">
              <w:rPr>
                <w:lang w:val="fi-FI"/>
              </w:rPr>
              <w:t>DC_3-3-7-7_n78</w:t>
            </w:r>
          </w:p>
          <w:p w14:paraId="03B6F1D9" w14:textId="77777777" w:rsidR="00BB79C5" w:rsidRPr="00EF5447" w:rsidRDefault="00BB79C5" w:rsidP="00646F6E">
            <w:pPr>
              <w:pStyle w:val="TAC"/>
            </w:pPr>
            <w:r>
              <w:rPr>
                <w:lang w:val="fr-FR"/>
              </w:rPr>
              <w:t>DC_3_n7-n78</w:t>
            </w:r>
          </w:p>
        </w:tc>
        <w:tc>
          <w:tcPr>
            <w:tcW w:w="2952" w:type="dxa"/>
            <w:tcBorders>
              <w:top w:val="single" w:sz="4" w:space="0" w:color="auto"/>
              <w:left w:val="single" w:sz="4" w:space="0" w:color="auto"/>
              <w:bottom w:val="single" w:sz="4" w:space="0" w:color="auto"/>
              <w:right w:val="single" w:sz="4" w:space="0" w:color="auto"/>
            </w:tcBorders>
            <w:hideMark/>
          </w:tcPr>
          <w:p w14:paraId="1C68C4F0" w14:textId="77777777" w:rsidR="00BB79C5" w:rsidRPr="00EF5447" w:rsidRDefault="00BB79C5" w:rsidP="00646F6E">
            <w:pPr>
              <w:pStyle w:val="TAC"/>
              <w:rPr>
                <w:lang w:eastAsia="ja-JP"/>
              </w:rPr>
            </w:pPr>
            <w:r>
              <w:rPr>
                <w:lang w:val="fr-FR"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7A57DA04" w14:textId="77777777" w:rsidR="00BB79C5" w:rsidRPr="00EF5447" w:rsidRDefault="00BB79C5" w:rsidP="00646F6E">
            <w:pPr>
              <w:pStyle w:val="TAC"/>
              <w:rPr>
                <w:lang w:eastAsia="zh-CN"/>
              </w:rPr>
            </w:pPr>
            <w:r>
              <w:rPr>
                <w:lang w:val="fr-FR" w:eastAsia="zh-CN"/>
              </w:rPr>
              <w:t>0.2</w:t>
            </w:r>
          </w:p>
        </w:tc>
      </w:tr>
      <w:tr w:rsidR="00BB79C5" w:rsidRPr="00EF5447" w14:paraId="2101D33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1FE3D22"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17BF85A" w14:textId="77777777" w:rsidR="00BB79C5" w:rsidRPr="00EF5447" w:rsidRDefault="00BB79C5" w:rsidP="00646F6E">
            <w:pPr>
              <w:pStyle w:val="TAC"/>
              <w:rPr>
                <w:lang w:eastAsia="zh-CN"/>
              </w:rPr>
            </w:pPr>
            <w:r>
              <w:rPr>
                <w:lang w:val="fr-FR" w:eastAsia="zh-CN"/>
              </w:rPr>
              <w:t>7 or n7</w:t>
            </w:r>
          </w:p>
        </w:tc>
        <w:tc>
          <w:tcPr>
            <w:tcW w:w="2952" w:type="dxa"/>
            <w:tcBorders>
              <w:top w:val="single" w:sz="4" w:space="0" w:color="auto"/>
              <w:left w:val="single" w:sz="4" w:space="0" w:color="auto"/>
              <w:bottom w:val="single" w:sz="4" w:space="0" w:color="auto"/>
              <w:right w:val="single" w:sz="4" w:space="0" w:color="auto"/>
            </w:tcBorders>
            <w:hideMark/>
          </w:tcPr>
          <w:p w14:paraId="5BF3549C" w14:textId="77777777" w:rsidR="00BB79C5" w:rsidRPr="00EF5447" w:rsidRDefault="00BB79C5" w:rsidP="00646F6E">
            <w:pPr>
              <w:pStyle w:val="TAC"/>
              <w:rPr>
                <w:lang w:eastAsia="zh-CN"/>
              </w:rPr>
            </w:pPr>
            <w:r>
              <w:rPr>
                <w:lang w:val="fr-FR" w:eastAsia="zh-CN"/>
              </w:rPr>
              <w:t>0.2</w:t>
            </w:r>
          </w:p>
        </w:tc>
      </w:tr>
      <w:tr w:rsidR="00BB79C5" w:rsidRPr="00EF5447" w14:paraId="45AFBE7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E0FD591"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081028E" w14:textId="77777777" w:rsidR="00BB79C5" w:rsidRPr="00EF5447" w:rsidRDefault="00BB79C5" w:rsidP="00646F6E">
            <w:pPr>
              <w:pStyle w:val="TAC"/>
              <w:rPr>
                <w:lang w:eastAsia="ja-JP"/>
              </w:rPr>
            </w:pPr>
            <w:r>
              <w:rPr>
                <w:lang w:val="fr-FR" w:eastAsia="ja-JP"/>
              </w:rPr>
              <w:t>n</w:t>
            </w:r>
            <w:r>
              <w:rPr>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04BC420" w14:textId="77777777" w:rsidR="00BB79C5" w:rsidRPr="00EF5447" w:rsidRDefault="00BB79C5" w:rsidP="00646F6E">
            <w:pPr>
              <w:pStyle w:val="TAC"/>
              <w:rPr>
                <w:lang w:eastAsia="zh-CN"/>
              </w:rPr>
            </w:pPr>
            <w:r>
              <w:rPr>
                <w:lang w:val="fr-FR" w:eastAsia="zh-CN"/>
              </w:rPr>
              <w:t>0.5</w:t>
            </w:r>
          </w:p>
        </w:tc>
      </w:tr>
      <w:tr w:rsidR="00BB79C5" w:rsidRPr="00EF5447" w14:paraId="0594F40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22BAA77" w14:textId="77777777" w:rsidR="00BB79C5" w:rsidRPr="00EF5447" w:rsidRDefault="00BB79C5" w:rsidP="00646F6E">
            <w:pPr>
              <w:pStyle w:val="TAC"/>
            </w:pPr>
            <w:r w:rsidRPr="00EF5447">
              <w:rPr>
                <w:lang w:eastAsia="ko-KR"/>
              </w:rPr>
              <w:t>DC_3-8_n28</w:t>
            </w:r>
          </w:p>
        </w:tc>
        <w:tc>
          <w:tcPr>
            <w:tcW w:w="2952" w:type="dxa"/>
            <w:tcBorders>
              <w:top w:val="single" w:sz="4" w:space="0" w:color="auto"/>
              <w:left w:val="single" w:sz="4" w:space="0" w:color="auto"/>
              <w:bottom w:val="single" w:sz="4" w:space="0" w:color="auto"/>
              <w:right w:val="single" w:sz="4" w:space="0" w:color="auto"/>
            </w:tcBorders>
            <w:hideMark/>
          </w:tcPr>
          <w:p w14:paraId="60373DAB" w14:textId="77777777" w:rsidR="00BB79C5" w:rsidRPr="00EF5447" w:rsidRDefault="00BB79C5" w:rsidP="00646F6E">
            <w:pPr>
              <w:pStyle w:val="TAC"/>
              <w:rPr>
                <w:lang w:eastAsia="zh-CN"/>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4245A9EE" w14:textId="77777777" w:rsidR="00BB79C5" w:rsidRPr="00EF5447" w:rsidRDefault="00BB79C5" w:rsidP="00646F6E">
            <w:pPr>
              <w:pStyle w:val="TAC"/>
              <w:rPr>
                <w:lang w:eastAsia="zh-CN"/>
              </w:rPr>
            </w:pPr>
            <w:r w:rsidRPr="00EF5447">
              <w:rPr>
                <w:szCs w:val="18"/>
              </w:rPr>
              <w:t>0.2</w:t>
            </w:r>
          </w:p>
        </w:tc>
      </w:tr>
      <w:tr w:rsidR="00BB79C5" w:rsidRPr="00EF5447" w14:paraId="54BD0F5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620E2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2C5B9B2" w14:textId="77777777" w:rsidR="00BB79C5" w:rsidRPr="00EF5447" w:rsidRDefault="00BB79C5" w:rsidP="00646F6E">
            <w:pPr>
              <w:pStyle w:val="TAC"/>
              <w:rPr>
                <w:lang w:eastAsia="zh-CN"/>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671BF1A" w14:textId="77777777" w:rsidR="00BB79C5" w:rsidRPr="00EF5447" w:rsidRDefault="00BB79C5" w:rsidP="00646F6E">
            <w:pPr>
              <w:pStyle w:val="TAC"/>
              <w:rPr>
                <w:lang w:eastAsia="zh-CN"/>
              </w:rPr>
            </w:pPr>
            <w:r w:rsidRPr="00EF5447">
              <w:rPr>
                <w:szCs w:val="18"/>
              </w:rPr>
              <w:t>0.1</w:t>
            </w:r>
          </w:p>
        </w:tc>
      </w:tr>
      <w:tr w:rsidR="00BB79C5" w:rsidRPr="00EF5447" w14:paraId="2033D2F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401DCE8" w14:textId="77777777" w:rsidR="00BB79C5" w:rsidRPr="00EF5447" w:rsidRDefault="00BB79C5" w:rsidP="00646F6E">
            <w:pPr>
              <w:pStyle w:val="TAC"/>
            </w:pPr>
            <w:r w:rsidRPr="00EF5447">
              <w:t>DC_3-8_n77</w:t>
            </w:r>
          </w:p>
        </w:tc>
        <w:tc>
          <w:tcPr>
            <w:tcW w:w="2952" w:type="dxa"/>
            <w:tcBorders>
              <w:top w:val="single" w:sz="4" w:space="0" w:color="auto"/>
              <w:left w:val="single" w:sz="4" w:space="0" w:color="auto"/>
              <w:bottom w:val="single" w:sz="4" w:space="0" w:color="auto"/>
              <w:right w:val="single" w:sz="4" w:space="0" w:color="auto"/>
            </w:tcBorders>
            <w:hideMark/>
          </w:tcPr>
          <w:p w14:paraId="0684B6DB" w14:textId="77777777" w:rsidR="00BB79C5" w:rsidRPr="00EF5447" w:rsidRDefault="00BB79C5" w:rsidP="00646F6E">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C67ABBA" w14:textId="77777777" w:rsidR="00BB79C5" w:rsidRPr="00EF5447" w:rsidRDefault="00BB79C5" w:rsidP="00646F6E">
            <w:pPr>
              <w:pStyle w:val="TAC"/>
              <w:rPr>
                <w:lang w:eastAsia="zh-CN"/>
              </w:rPr>
            </w:pPr>
            <w:r w:rsidRPr="00EF5447">
              <w:t>0.2</w:t>
            </w:r>
          </w:p>
        </w:tc>
      </w:tr>
      <w:tr w:rsidR="00BB79C5" w:rsidRPr="00EF5447" w14:paraId="7C7CD18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F302F4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691CA4B" w14:textId="77777777" w:rsidR="00BB79C5" w:rsidRPr="00EF5447" w:rsidRDefault="00BB79C5" w:rsidP="00646F6E">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20A9ED9" w14:textId="77777777" w:rsidR="00BB79C5" w:rsidRPr="00EF5447" w:rsidRDefault="00BB79C5" w:rsidP="00646F6E">
            <w:pPr>
              <w:pStyle w:val="TAC"/>
              <w:rPr>
                <w:lang w:eastAsia="zh-CN"/>
              </w:rPr>
            </w:pPr>
            <w:r w:rsidRPr="00EF5447">
              <w:t>0.2</w:t>
            </w:r>
          </w:p>
        </w:tc>
      </w:tr>
      <w:tr w:rsidR="00BB79C5" w:rsidRPr="00EF5447" w14:paraId="516F9A5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B8035E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A11943"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F531594" w14:textId="77777777" w:rsidR="00BB79C5" w:rsidRPr="00EF5447" w:rsidRDefault="00BB79C5" w:rsidP="00646F6E">
            <w:pPr>
              <w:pStyle w:val="TAC"/>
              <w:rPr>
                <w:lang w:eastAsia="zh-CN"/>
              </w:rPr>
            </w:pPr>
            <w:r w:rsidRPr="00EF5447">
              <w:t>0.5</w:t>
            </w:r>
          </w:p>
        </w:tc>
      </w:tr>
      <w:tr w:rsidR="00BB79C5" w:rsidRPr="00EF5447" w14:paraId="1BDBB1E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81EC8D" w14:textId="77777777" w:rsidR="00BB79C5" w:rsidRPr="00B87EDB" w:rsidRDefault="00BB79C5" w:rsidP="00646F6E">
            <w:pPr>
              <w:pStyle w:val="TAC"/>
              <w:rPr>
                <w:rFonts w:eastAsia="Malgun Gothic"/>
                <w:lang w:val="fi-FI" w:eastAsia="ko-KR"/>
              </w:rPr>
            </w:pPr>
            <w:r w:rsidRPr="009132E7">
              <w:rPr>
                <w:lang w:val="fi-FI"/>
              </w:rPr>
              <w:t>DC_</w:t>
            </w:r>
            <w:r w:rsidRPr="009132E7">
              <w:rPr>
                <w:rFonts w:eastAsia="Malgun Gothic"/>
                <w:lang w:val="fi-FI" w:eastAsia="ko-KR"/>
              </w:rPr>
              <w:t>3</w:t>
            </w:r>
            <w:r w:rsidRPr="009132E7">
              <w:rPr>
                <w:lang w:val="fi-FI"/>
              </w:rPr>
              <w:t>-</w:t>
            </w:r>
            <w:r w:rsidRPr="009132E7">
              <w:rPr>
                <w:lang w:val="fi-FI" w:eastAsia="zh-CN"/>
              </w:rPr>
              <w:t>8</w:t>
            </w:r>
            <w:r w:rsidRPr="009132E7">
              <w:rPr>
                <w:rFonts w:eastAsia="Malgun Gothic"/>
                <w:lang w:val="fi-FI" w:eastAsia="ko-KR"/>
              </w:rPr>
              <w:t>_n78</w:t>
            </w:r>
          </w:p>
          <w:p w14:paraId="305CC659" w14:textId="77777777" w:rsidR="00BB79C5" w:rsidRPr="00B87EDB" w:rsidRDefault="00BB79C5" w:rsidP="00646F6E">
            <w:pPr>
              <w:pStyle w:val="TAC"/>
              <w:rPr>
                <w:lang w:val="fi-FI" w:eastAsia="zh-TW"/>
              </w:rPr>
            </w:pPr>
            <w:r w:rsidRPr="009132E7">
              <w:rPr>
                <w:lang w:val="fi-FI" w:eastAsia="zh-TW"/>
              </w:rPr>
              <w:t>DC_3-3-8_n78</w:t>
            </w:r>
          </w:p>
          <w:p w14:paraId="72321819" w14:textId="77777777" w:rsidR="00BB79C5" w:rsidRPr="00EF5447" w:rsidRDefault="00BB79C5" w:rsidP="00646F6E">
            <w:pPr>
              <w:pStyle w:val="TAC"/>
            </w:pPr>
            <w:r w:rsidRPr="009132E7">
              <w:rPr>
                <w:lang w:val="fi-FI" w:eastAsia="zh-TW"/>
              </w:rPr>
              <w:t>DC_3_n8-n78</w:t>
            </w:r>
          </w:p>
        </w:tc>
        <w:tc>
          <w:tcPr>
            <w:tcW w:w="2952" w:type="dxa"/>
            <w:tcBorders>
              <w:top w:val="single" w:sz="4" w:space="0" w:color="auto"/>
              <w:left w:val="single" w:sz="4" w:space="0" w:color="auto"/>
              <w:bottom w:val="single" w:sz="4" w:space="0" w:color="auto"/>
              <w:right w:val="single" w:sz="4" w:space="0" w:color="auto"/>
            </w:tcBorders>
            <w:hideMark/>
          </w:tcPr>
          <w:p w14:paraId="06D37A23" w14:textId="77777777" w:rsidR="00BB79C5" w:rsidRPr="00EF5447" w:rsidRDefault="00BB79C5" w:rsidP="00646F6E">
            <w:pPr>
              <w:pStyle w:val="TAC"/>
              <w:rPr>
                <w:lang w:eastAsia="ja-JP"/>
              </w:rPr>
            </w:pPr>
            <w:r>
              <w:rPr>
                <w:lang w:val="fr-FR"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7A013859" w14:textId="77777777" w:rsidR="00BB79C5" w:rsidRPr="00EF5447" w:rsidRDefault="00BB79C5" w:rsidP="00646F6E">
            <w:pPr>
              <w:pStyle w:val="TAC"/>
              <w:rPr>
                <w:lang w:eastAsia="zh-CN"/>
              </w:rPr>
            </w:pPr>
            <w:r>
              <w:rPr>
                <w:lang w:val="fr-FR" w:eastAsia="zh-CN"/>
              </w:rPr>
              <w:t>0.2</w:t>
            </w:r>
          </w:p>
        </w:tc>
      </w:tr>
      <w:tr w:rsidR="00BB79C5" w:rsidRPr="00EF5447" w14:paraId="59CCC72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644E99F" w14:textId="77777777" w:rsidR="00BB79C5" w:rsidRPr="00EF5447" w:rsidRDefault="00BB79C5" w:rsidP="00646F6E">
            <w:pPr>
              <w:pStyle w:val="TAC"/>
            </w:pPr>
            <w:r>
              <w:rPr>
                <w:rFonts w:cs="Arial"/>
                <w:lang w:eastAsia="zh-TW"/>
              </w:rPr>
              <w:t>DC_3-3_n8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2CC35886" w14:textId="77777777" w:rsidR="00BB79C5" w:rsidRPr="00EF5447" w:rsidRDefault="00BB79C5" w:rsidP="00646F6E">
            <w:pPr>
              <w:pStyle w:val="TAC"/>
              <w:rPr>
                <w:lang w:eastAsia="ja-JP"/>
              </w:rPr>
            </w:pPr>
            <w:r>
              <w:rPr>
                <w:lang w:val="fr-FR" w:eastAsia="zh-CN"/>
              </w:rPr>
              <w:t>8 or n8</w:t>
            </w:r>
          </w:p>
        </w:tc>
        <w:tc>
          <w:tcPr>
            <w:tcW w:w="2952" w:type="dxa"/>
            <w:tcBorders>
              <w:top w:val="single" w:sz="4" w:space="0" w:color="auto"/>
              <w:left w:val="single" w:sz="4" w:space="0" w:color="auto"/>
              <w:bottom w:val="single" w:sz="4" w:space="0" w:color="auto"/>
              <w:right w:val="single" w:sz="4" w:space="0" w:color="auto"/>
            </w:tcBorders>
            <w:hideMark/>
          </w:tcPr>
          <w:p w14:paraId="5D27C566" w14:textId="77777777" w:rsidR="00BB79C5" w:rsidRPr="00EF5447" w:rsidRDefault="00BB79C5" w:rsidP="00646F6E">
            <w:pPr>
              <w:pStyle w:val="TAC"/>
              <w:rPr>
                <w:lang w:eastAsia="zh-CN"/>
              </w:rPr>
            </w:pPr>
            <w:r>
              <w:rPr>
                <w:lang w:val="fr-FR" w:eastAsia="zh-CN"/>
              </w:rPr>
              <w:t>0.2</w:t>
            </w:r>
          </w:p>
        </w:tc>
      </w:tr>
      <w:tr w:rsidR="00BB79C5" w:rsidRPr="00EF5447" w14:paraId="5B6C857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000E8A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DE92A93" w14:textId="77777777" w:rsidR="00BB79C5" w:rsidRPr="00EF5447" w:rsidRDefault="00BB79C5" w:rsidP="00646F6E">
            <w:pPr>
              <w:pStyle w:val="TAC"/>
              <w:rPr>
                <w:lang w:eastAsia="ja-JP"/>
              </w:rPr>
            </w:pPr>
            <w:r>
              <w:rPr>
                <w:lang w:val="fr-FR" w:eastAsia="ja-JP"/>
              </w:rPr>
              <w:t>n7</w:t>
            </w:r>
            <w:r>
              <w:rPr>
                <w:lang w:val="fr-FR"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5132B2F" w14:textId="77777777" w:rsidR="00BB79C5" w:rsidRPr="00EF5447" w:rsidRDefault="00BB79C5" w:rsidP="00646F6E">
            <w:pPr>
              <w:pStyle w:val="TAC"/>
              <w:rPr>
                <w:lang w:eastAsia="zh-CN"/>
              </w:rPr>
            </w:pPr>
            <w:r>
              <w:rPr>
                <w:lang w:val="fr-FR" w:eastAsia="zh-CN"/>
              </w:rPr>
              <w:t>0.5</w:t>
            </w:r>
          </w:p>
        </w:tc>
      </w:tr>
      <w:tr w:rsidR="00BB79C5" w:rsidRPr="00EF5447" w14:paraId="5A76913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D49D6F6" w14:textId="77777777" w:rsidR="00BB79C5" w:rsidRPr="00EF5447" w:rsidRDefault="00BB79C5" w:rsidP="00646F6E">
            <w:pPr>
              <w:pStyle w:val="TAC"/>
            </w:pPr>
            <w:r>
              <w:t>DC_3-11_n28</w:t>
            </w:r>
          </w:p>
        </w:tc>
        <w:tc>
          <w:tcPr>
            <w:tcW w:w="2952" w:type="dxa"/>
            <w:tcBorders>
              <w:top w:val="single" w:sz="4" w:space="0" w:color="auto"/>
              <w:left w:val="single" w:sz="4" w:space="0" w:color="auto"/>
              <w:bottom w:val="single" w:sz="4" w:space="0" w:color="auto"/>
              <w:right w:val="single" w:sz="4" w:space="0" w:color="auto"/>
            </w:tcBorders>
          </w:tcPr>
          <w:p w14:paraId="44C8914E" w14:textId="77777777" w:rsidR="00BB79C5" w:rsidRPr="00EF5447" w:rsidRDefault="00BB79C5" w:rsidP="00646F6E">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5D7B3394" w14:textId="77777777" w:rsidR="00BB79C5" w:rsidRPr="00EF5447" w:rsidRDefault="00BB79C5" w:rsidP="00646F6E">
            <w:pPr>
              <w:pStyle w:val="TAC"/>
              <w:rPr>
                <w:lang w:eastAsia="zh-CN"/>
              </w:rPr>
            </w:pPr>
            <w:r>
              <w:rPr>
                <w:rFonts w:cs="Arial"/>
                <w:szCs w:val="18"/>
              </w:rPr>
              <w:t>0.3</w:t>
            </w:r>
          </w:p>
        </w:tc>
      </w:tr>
      <w:tr w:rsidR="00BB79C5" w:rsidRPr="00EF5447" w14:paraId="3F5C8A2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1AE3D7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4786DBF" w14:textId="77777777" w:rsidR="00BB79C5" w:rsidRPr="00EF5447" w:rsidRDefault="00BB79C5" w:rsidP="00646F6E">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7B1713B9" w14:textId="77777777" w:rsidR="00BB79C5" w:rsidRPr="00EF5447" w:rsidRDefault="00BB79C5" w:rsidP="00646F6E">
            <w:pPr>
              <w:pStyle w:val="TAC"/>
              <w:rPr>
                <w:lang w:eastAsia="zh-CN"/>
              </w:rPr>
            </w:pPr>
            <w:r>
              <w:rPr>
                <w:rFonts w:cs="Arial"/>
                <w:szCs w:val="18"/>
              </w:rPr>
              <w:t>0.5</w:t>
            </w:r>
          </w:p>
        </w:tc>
      </w:tr>
      <w:tr w:rsidR="00BB79C5" w:rsidRPr="00EF5447" w14:paraId="0F1C473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C2CF46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3A7EA88" w14:textId="77777777" w:rsidR="00BB79C5" w:rsidRPr="00EF5447" w:rsidRDefault="00BB79C5" w:rsidP="00646F6E">
            <w:pPr>
              <w:pStyle w:val="TAC"/>
              <w:rPr>
                <w:lang w:eastAsia="ja-JP"/>
              </w:rPr>
            </w:pPr>
            <w:r>
              <w:t>n28</w:t>
            </w:r>
          </w:p>
        </w:tc>
        <w:tc>
          <w:tcPr>
            <w:tcW w:w="2952" w:type="dxa"/>
            <w:tcBorders>
              <w:top w:val="single" w:sz="4" w:space="0" w:color="auto"/>
              <w:left w:val="single" w:sz="4" w:space="0" w:color="auto"/>
              <w:bottom w:val="single" w:sz="4" w:space="0" w:color="auto"/>
              <w:right w:val="single" w:sz="4" w:space="0" w:color="auto"/>
            </w:tcBorders>
          </w:tcPr>
          <w:p w14:paraId="1BDD2D37" w14:textId="77777777" w:rsidR="00BB79C5" w:rsidRPr="00EF5447" w:rsidRDefault="00BB79C5" w:rsidP="00646F6E">
            <w:pPr>
              <w:pStyle w:val="TAC"/>
              <w:rPr>
                <w:lang w:eastAsia="zh-CN"/>
              </w:rPr>
            </w:pPr>
            <w:r>
              <w:rPr>
                <w:rFonts w:cs="Arial"/>
                <w:szCs w:val="18"/>
              </w:rPr>
              <w:t>0.2</w:t>
            </w:r>
          </w:p>
        </w:tc>
      </w:tr>
      <w:tr w:rsidR="00BB79C5" w:rsidRPr="00EF5447" w14:paraId="3C7DFE5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AE5A1BD" w14:textId="77777777" w:rsidR="00BB79C5" w:rsidRPr="00EF5447" w:rsidRDefault="00BB79C5" w:rsidP="00646F6E">
            <w:pPr>
              <w:pStyle w:val="TAC"/>
            </w:pPr>
            <w:r>
              <w:t>DC_3-11_n77</w:t>
            </w:r>
          </w:p>
        </w:tc>
        <w:tc>
          <w:tcPr>
            <w:tcW w:w="2952" w:type="dxa"/>
            <w:tcBorders>
              <w:top w:val="single" w:sz="4" w:space="0" w:color="auto"/>
              <w:left w:val="single" w:sz="4" w:space="0" w:color="auto"/>
              <w:bottom w:val="single" w:sz="4" w:space="0" w:color="auto"/>
              <w:right w:val="single" w:sz="4" w:space="0" w:color="auto"/>
            </w:tcBorders>
          </w:tcPr>
          <w:p w14:paraId="667A9A70" w14:textId="77777777" w:rsidR="00BB79C5" w:rsidRPr="00EF5447" w:rsidRDefault="00BB79C5" w:rsidP="00646F6E">
            <w:pPr>
              <w:pStyle w:val="TAC"/>
              <w:rPr>
                <w:lang w:eastAsia="ja-JP"/>
              </w:rPr>
            </w:pPr>
            <w:r>
              <w:t>3</w:t>
            </w:r>
          </w:p>
        </w:tc>
        <w:tc>
          <w:tcPr>
            <w:tcW w:w="2952" w:type="dxa"/>
            <w:tcBorders>
              <w:top w:val="single" w:sz="4" w:space="0" w:color="auto"/>
              <w:left w:val="single" w:sz="4" w:space="0" w:color="auto"/>
              <w:bottom w:val="single" w:sz="4" w:space="0" w:color="auto"/>
              <w:right w:val="single" w:sz="4" w:space="0" w:color="auto"/>
            </w:tcBorders>
          </w:tcPr>
          <w:p w14:paraId="08839F2C" w14:textId="77777777" w:rsidR="00BB79C5" w:rsidRPr="00EF5447" w:rsidRDefault="00BB79C5" w:rsidP="00646F6E">
            <w:pPr>
              <w:pStyle w:val="TAC"/>
              <w:rPr>
                <w:lang w:eastAsia="zh-CN"/>
              </w:rPr>
            </w:pPr>
            <w:r>
              <w:rPr>
                <w:rFonts w:cs="Arial"/>
                <w:szCs w:val="18"/>
              </w:rPr>
              <w:t>0.3</w:t>
            </w:r>
          </w:p>
        </w:tc>
      </w:tr>
      <w:tr w:rsidR="00BB79C5" w:rsidRPr="00EF5447" w14:paraId="43BAB6B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893925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0621707" w14:textId="77777777" w:rsidR="00BB79C5" w:rsidRPr="00EF5447" w:rsidRDefault="00BB79C5" w:rsidP="00646F6E">
            <w:pPr>
              <w:pStyle w:val="TAC"/>
              <w:rPr>
                <w:lang w:eastAsia="ja-JP"/>
              </w:rPr>
            </w:pPr>
            <w:r>
              <w:t>11</w:t>
            </w:r>
          </w:p>
        </w:tc>
        <w:tc>
          <w:tcPr>
            <w:tcW w:w="2952" w:type="dxa"/>
            <w:tcBorders>
              <w:top w:val="single" w:sz="4" w:space="0" w:color="auto"/>
              <w:left w:val="single" w:sz="4" w:space="0" w:color="auto"/>
              <w:bottom w:val="single" w:sz="4" w:space="0" w:color="auto"/>
              <w:right w:val="single" w:sz="4" w:space="0" w:color="auto"/>
            </w:tcBorders>
          </w:tcPr>
          <w:p w14:paraId="2E1A5850" w14:textId="77777777" w:rsidR="00BB79C5" w:rsidRPr="00EF5447" w:rsidRDefault="00BB79C5" w:rsidP="00646F6E">
            <w:pPr>
              <w:pStyle w:val="TAC"/>
              <w:rPr>
                <w:lang w:eastAsia="zh-CN"/>
              </w:rPr>
            </w:pPr>
            <w:r>
              <w:rPr>
                <w:rFonts w:cs="Arial"/>
                <w:szCs w:val="18"/>
              </w:rPr>
              <w:t>0.5</w:t>
            </w:r>
          </w:p>
        </w:tc>
      </w:tr>
      <w:tr w:rsidR="00BB79C5" w:rsidRPr="00EF5447" w14:paraId="308C2DD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CFFCF5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CC2F090" w14:textId="77777777" w:rsidR="00BB79C5" w:rsidRPr="00EF5447" w:rsidRDefault="00BB79C5" w:rsidP="00646F6E">
            <w:pPr>
              <w:pStyle w:val="TAC"/>
              <w:rPr>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4D938CC5" w14:textId="77777777" w:rsidR="00BB79C5" w:rsidRPr="00EF5447" w:rsidRDefault="00BB79C5" w:rsidP="00646F6E">
            <w:pPr>
              <w:pStyle w:val="TAC"/>
              <w:rPr>
                <w:lang w:eastAsia="zh-CN"/>
              </w:rPr>
            </w:pPr>
            <w:r>
              <w:rPr>
                <w:rFonts w:cs="Arial"/>
                <w:szCs w:val="18"/>
              </w:rPr>
              <w:t>0.5</w:t>
            </w:r>
          </w:p>
        </w:tc>
      </w:tr>
      <w:tr w:rsidR="00BB79C5" w14:paraId="5FFF60D0"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CC78DDD" w14:textId="77777777" w:rsidR="00BB79C5" w:rsidRPr="00EF5447" w:rsidRDefault="00BB79C5" w:rsidP="00646F6E">
            <w:pPr>
              <w:pStyle w:val="TAC"/>
            </w:pPr>
            <w:r w:rsidRPr="00E74FB4">
              <w:rPr>
                <w:rFonts w:eastAsia="Yu Mincho" w:hint="eastAsia"/>
                <w:lang w:eastAsia="ja-JP"/>
              </w:rPr>
              <w:t>DC_</w:t>
            </w:r>
            <w:r>
              <w:rPr>
                <w:rFonts w:eastAsia="Yu Mincho"/>
                <w:lang w:eastAsia="ja-JP"/>
              </w:rPr>
              <w:t>3-18_n41</w:t>
            </w:r>
          </w:p>
        </w:tc>
        <w:tc>
          <w:tcPr>
            <w:tcW w:w="2952" w:type="dxa"/>
            <w:vMerge w:val="restart"/>
            <w:tcBorders>
              <w:top w:val="single" w:sz="4" w:space="0" w:color="auto"/>
              <w:left w:val="single" w:sz="4" w:space="0" w:color="auto"/>
              <w:right w:val="single" w:sz="4" w:space="0" w:color="auto"/>
            </w:tcBorders>
            <w:vAlign w:val="center"/>
          </w:tcPr>
          <w:p w14:paraId="5E9A1B52" w14:textId="77777777" w:rsidR="00BB79C5" w:rsidRDefault="00BB79C5" w:rsidP="00646F6E">
            <w:pPr>
              <w:pStyle w:val="TAC"/>
            </w:pPr>
            <w:r>
              <w:rPr>
                <w:rFonts w:eastAsia="Yu Mincho" w:cs="Arial"/>
                <w:lang w:eastAsia="ja-JP"/>
              </w:rPr>
              <w:t>n</w:t>
            </w:r>
            <w:r>
              <w:rPr>
                <w:rFonts w:eastAsia="Yu Mincho" w:cs="Arial" w:hint="eastAsia"/>
                <w:lang w:eastAsia="ja-JP"/>
              </w:rPr>
              <w:t>4</w:t>
            </w:r>
            <w:r>
              <w:rPr>
                <w:rFonts w:eastAsia="Yu Mincho" w:cs="Arial"/>
                <w:lang w:eastAsia="ja-JP"/>
              </w:rPr>
              <w:t>1</w:t>
            </w:r>
          </w:p>
        </w:tc>
        <w:tc>
          <w:tcPr>
            <w:tcW w:w="2952" w:type="dxa"/>
            <w:tcBorders>
              <w:top w:val="single" w:sz="4" w:space="0" w:color="auto"/>
              <w:left w:val="single" w:sz="4" w:space="0" w:color="auto"/>
              <w:bottom w:val="single" w:sz="4" w:space="0" w:color="auto"/>
              <w:right w:val="single" w:sz="4" w:space="0" w:color="auto"/>
            </w:tcBorders>
          </w:tcPr>
          <w:p w14:paraId="5916EFEE" w14:textId="77777777" w:rsidR="00BB79C5" w:rsidRDefault="00BB79C5" w:rsidP="00646F6E">
            <w:pPr>
              <w:pStyle w:val="TAC"/>
              <w:rPr>
                <w:rFonts w:cs="Arial"/>
                <w:szCs w:val="18"/>
              </w:rPr>
            </w:pPr>
            <w:r w:rsidRPr="00426D6F">
              <w:rPr>
                <w:rFonts w:cs="Arial" w:hint="eastAsia"/>
                <w:color w:val="5B9BD5"/>
                <w:u w:val="single"/>
              </w:rPr>
              <w:t>0</w:t>
            </w:r>
            <w:r>
              <w:rPr>
                <w:rFonts w:cs="Arial"/>
                <w:color w:val="5B9BD5"/>
                <w:u w:val="single"/>
                <w:vertAlign w:val="superscript"/>
              </w:rPr>
              <w:t>3</w:t>
            </w:r>
          </w:p>
        </w:tc>
      </w:tr>
      <w:tr w:rsidR="00BB79C5" w14:paraId="4DD5676C"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63320638" w14:textId="77777777" w:rsidR="00BB79C5" w:rsidRPr="00EF5447" w:rsidRDefault="00BB79C5" w:rsidP="00646F6E">
            <w:pPr>
              <w:pStyle w:val="TAC"/>
            </w:pPr>
          </w:p>
        </w:tc>
        <w:tc>
          <w:tcPr>
            <w:tcW w:w="2952" w:type="dxa"/>
            <w:vMerge/>
            <w:tcBorders>
              <w:left w:val="single" w:sz="4" w:space="0" w:color="auto"/>
              <w:bottom w:val="single" w:sz="4" w:space="0" w:color="auto"/>
              <w:right w:val="single" w:sz="4" w:space="0" w:color="auto"/>
            </w:tcBorders>
            <w:vAlign w:val="center"/>
          </w:tcPr>
          <w:p w14:paraId="11257973"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5B0E1DA" w14:textId="77777777" w:rsidR="00BB79C5" w:rsidRDefault="00BB79C5" w:rsidP="00646F6E">
            <w:pPr>
              <w:pStyle w:val="TAC"/>
              <w:rPr>
                <w:rFonts w:cs="Arial"/>
                <w:szCs w:val="18"/>
              </w:rPr>
            </w:pPr>
            <w:r w:rsidRPr="00426D6F">
              <w:rPr>
                <w:rFonts w:cs="Arial" w:hint="eastAsia"/>
                <w:color w:val="5B9BD5"/>
                <w:u w:val="single"/>
              </w:rPr>
              <w:t>0.5</w:t>
            </w:r>
            <w:r>
              <w:rPr>
                <w:rFonts w:cs="Arial"/>
                <w:color w:val="5B9BD5"/>
                <w:u w:val="single"/>
                <w:vertAlign w:val="superscript"/>
              </w:rPr>
              <w:t>4</w:t>
            </w:r>
          </w:p>
        </w:tc>
      </w:tr>
      <w:tr w:rsidR="00BB79C5" w:rsidRPr="00EF5447" w14:paraId="0224A42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ED8469" w14:textId="77777777" w:rsidR="00BB79C5" w:rsidRPr="00EF5447" w:rsidRDefault="00BB79C5" w:rsidP="00646F6E">
            <w:pPr>
              <w:pStyle w:val="TAC"/>
            </w:pPr>
            <w:r w:rsidRPr="00EF5447">
              <w:rPr>
                <w:rFonts w:eastAsia="MS Mincho"/>
              </w:rPr>
              <w:t>DC_</w:t>
            </w:r>
            <w:r w:rsidRPr="00EF5447">
              <w:rPr>
                <w:rFonts w:eastAsia="MS Mincho"/>
                <w:lang w:eastAsia="ja-JP"/>
              </w:rPr>
              <w:t>3</w:t>
            </w:r>
            <w:r w:rsidRPr="00EF5447">
              <w:rPr>
                <w:rFonts w:eastAsia="MS Mincho"/>
              </w:rPr>
              <w:t>-18</w:t>
            </w: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FD7262" w14:textId="77777777" w:rsidR="00BB79C5" w:rsidRPr="00EF5447" w:rsidRDefault="00BB79C5" w:rsidP="00646F6E">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E19E2F5" w14:textId="77777777" w:rsidR="00BB79C5" w:rsidRPr="00EF5447" w:rsidRDefault="00BB79C5" w:rsidP="00646F6E">
            <w:pPr>
              <w:pStyle w:val="TAC"/>
              <w:rPr>
                <w:lang w:eastAsia="zh-CN"/>
              </w:rPr>
            </w:pPr>
            <w:r w:rsidRPr="00EF5447">
              <w:rPr>
                <w:rFonts w:eastAsia="MS Mincho"/>
                <w:lang w:eastAsia="zh-CN"/>
              </w:rPr>
              <w:t>0.2</w:t>
            </w:r>
          </w:p>
        </w:tc>
      </w:tr>
      <w:tr w:rsidR="00BB79C5" w:rsidRPr="00EF5447" w14:paraId="5D8849A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2BB1DA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6D5833" w14:textId="77777777" w:rsidR="00BB79C5" w:rsidRPr="00EF5447" w:rsidRDefault="00BB79C5" w:rsidP="00646F6E">
            <w:pPr>
              <w:pStyle w:val="TAC"/>
              <w:rPr>
                <w:lang w:eastAsia="ja-JP"/>
              </w:rPr>
            </w:pPr>
            <w:r w:rsidRPr="00EF5447">
              <w:rPr>
                <w:rFonts w:eastAsia="MS Mincho"/>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50DD86C6" w14:textId="77777777" w:rsidR="00BB79C5" w:rsidRPr="00EF5447" w:rsidRDefault="00BB79C5" w:rsidP="00646F6E">
            <w:pPr>
              <w:pStyle w:val="TAC"/>
              <w:rPr>
                <w:lang w:eastAsia="zh-CN"/>
              </w:rPr>
            </w:pPr>
            <w:r w:rsidRPr="00EF5447">
              <w:rPr>
                <w:rFonts w:eastAsia="MS Mincho"/>
                <w:lang w:eastAsia="zh-CN"/>
              </w:rPr>
              <w:t>0</w:t>
            </w:r>
          </w:p>
        </w:tc>
      </w:tr>
      <w:tr w:rsidR="00BB79C5" w:rsidRPr="00EF5447" w14:paraId="2BF07D4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07E387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496BA0" w14:textId="77777777" w:rsidR="00BB79C5" w:rsidRPr="00EF5447" w:rsidRDefault="00BB79C5" w:rsidP="00646F6E">
            <w:pPr>
              <w:pStyle w:val="TAC"/>
              <w:rPr>
                <w:lang w:eastAsia="ja-JP"/>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CB2A1A8" w14:textId="77777777" w:rsidR="00BB79C5" w:rsidRPr="00EF5447" w:rsidRDefault="00BB79C5" w:rsidP="00646F6E">
            <w:pPr>
              <w:pStyle w:val="TAC"/>
              <w:rPr>
                <w:lang w:eastAsia="zh-CN"/>
              </w:rPr>
            </w:pPr>
            <w:r w:rsidRPr="00EF5447">
              <w:rPr>
                <w:rFonts w:eastAsia="MS Mincho"/>
                <w:lang w:eastAsia="zh-CN"/>
              </w:rPr>
              <w:t>0.5</w:t>
            </w:r>
          </w:p>
        </w:tc>
      </w:tr>
      <w:tr w:rsidR="00BB79C5" w:rsidRPr="00EF5447" w14:paraId="50D4A84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02DF10" w14:textId="77777777" w:rsidR="00BB79C5" w:rsidRPr="00EF5447" w:rsidRDefault="00BB79C5" w:rsidP="00646F6E">
            <w:pPr>
              <w:pStyle w:val="TAC"/>
            </w:pPr>
            <w:r w:rsidRPr="00EF5447">
              <w:t>DC_</w:t>
            </w:r>
            <w:r w:rsidRPr="00EF5447">
              <w:rPr>
                <w:lang w:eastAsia="ja-JP"/>
              </w:rPr>
              <w:t>3</w:t>
            </w:r>
            <w:r w:rsidRPr="00EF5447">
              <w:t>-18</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345396"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B77751D" w14:textId="77777777" w:rsidR="00BB79C5" w:rsidRPr="00EF5447" w:rsidRDefault="00BB79C5" w:rsidP="00646F6E">
            <w:pPr>
              <w:pStyle w:val="TAC"/>
              <w:rPr>
                <w:lang w:eastAsia="zh-CN"/>
              </w:rPr>
            </w:pPr>
            <w:r w:rsidRPr="00EF5447">
              <w:rPr>
                <w:lang w:eastAsia="zh-CN"/>
              </w:rPr>
              <w:t>0.2</w:t>
            </w:r>
          </w:p>
        </w:tc>
      </w:tr>
      <w:tr w:rsidR="00BB79C5" w:rsidRPr="00EF5447" w14:paraId="7929DD7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48CEB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92E0B6E"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6795E78" w14:textId="77777777" w:rsidR="00BB79C5" w:rsidRPr="00EF5447" w:rsidRDefault="00BB79C5" w:rsidP="00646F6E">
            <w:pPr>
              <w:pStyle w:val="TAC"/>
              <w:rPr>
                <w:lang w:eastAsia="zh-CN"/>
              </w:rPr>
            </w:pPr>
            <w:r w:rsidRPr="00EF5447">
              <w:rPr>
                <w:lang w:eastAsia="zh-CN"/>
              </w:rPr>
              <w:t>0.5</w:t>
            </w:r>
          </w:p>
        </w:tc>
      </w:tr>
      <w:tr w:rsidR="00BB79C5" w:rsidRPr="00EF5447" w14:paraId="7E608DA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621D6BA" w14:textId="77777777" w:rsidR="00BB79C5" w:rsidRPr="00EF5447" w:rsidRDefault="00BB79C5" w:rsidP="00646F6E">
            <w:pPr>
              <w:pStyle w:val="TAC"/>
            </w:pPr>
            <w:r w:rsidRPr="00EF5447">
              <w:t>DC_</w:t>
            </w:r>
            <w:r w:rsidRPr="00EF5447">
              <w:rPr>
                <w:lang w:eastAsia="ja-JP"/>
              </w:rPr>
              <w:t>3-19_n77</w:t>
            </w:r>
          </w:p>
        </w:tc>
        <w:tc>
          <w:tcPr>
            <w:tcW w:w="2952" w:type="dxa"/>
            <w:tcBorders>
              <w:top w:val="single" w:sz="4" w:space="0" w:color="auto"/>
              <w:left w:val="single" w:sz="4" w:space="0" w:color="auto"/>
              <w:bottom w:val="single" w:sz="4" w:space="0" w:color="auto"/>
              <w:right w:val="single" w:sz="4" w:space="0" w:color="auto"/>
            </w:tcBorders>
            <w:hideMark/>
          </w:tcPr>
          <w:p w14:paraId="6B3775E9"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9B34B67" w14:textId="77777777" w:rsidR="00BB79C5" w:rsidRPr="00EF5447" w:rsidRDefault="00BB79C5" w:rsidP="00646F6E">
            <w:pPr>
              <w:pStyle w:val="TAC"/>
              <w:rPr>
                <w:lang w:eastAsia="zh-CN"/>
              </w:rPr>
            </w:pPr>
            <w:r w:rsidRPr="00EF5447">
              <w:rPr>
                <w:lang w:eastAsia="zh-CN"/>
              </w:rPr>
              <w:t>0.2</w:t>
            </w:r>
          </w:p>
        </w:tc>
      </w:tr>
      <w:tr w:rsidR="00BB79C5" w:rsidRPr="00EF5447" w14:paraId="36FF80E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27145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440AF9"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0C65C33C" w14:textId="77777777" w:rsidR="00BB79C5" w:rsidRPr="00EF5447" w:rsidRDefault="00BB79C5" w:rsidP="00646F6E">
            <w:pPr>
              <w:pStyle w:val="TAC"/>
              <w:rPr>
                <w:lang w:eastAsia="zh-CN"/>
              </w:rPr>
            </w:pPr>
            <w:r w:rsidRPr="00EF5447">
              <w:rPr>
                <w:lang w:eastAsia="zh-CN"/>
              </w:rPr>
              <w:t>0.5</w:t>
            </w:r>
          </w:p>
        </w:tc>
      </w:tr>
      <w:tr w:rsidR="00BB79C5" w:rsidRPr="00EF5447" w14:paraId="08F45EC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30203C8" w14:textId="77777777" w:rsidR="00BB79C5" w:rsidRPr="00EF5447" w:rsidRDefault="00BB79C5" w:rsidP="00646F6E">
            <w:pPr>
              <w:pStyle w:val="TAC"/>
            </w:pPr>
            <w:r w:rsidRPr="00EF5447">
              <w:t>DC_</w:t>
            </w:r>
            <w:r w:rsidRPr="00EF5447">
              <w:rPr>
                <w:lang w:eastAsia="ja-JP"/>
              </w:rPr>
              <w:t>3-19_n78</w:t>
            </w:r>
          </w:p>
        </w:tc>
        <w:tc>
          <w:tcPr>
            <w:tcW w:w="2952" w:type="dxa"/>
            <w:tcBorders>
              <w:top w:val="single" w:sz="4" w:space="0" w:color="auto"/>
              <w:left w:val="single" w:sz="4" w:space="0" w:color="auto"/>
              <w:bottom w:val="single" w:sz="4" w:space="0" w:color="auto"/>
              <w:right w:val="single" w:sz="4" w:space="0" w:color="auto"/>
            </w:tcBorders>
            <w:hideMark/>
          </w:tcPr>
          <w:p w14:paraId="7F57B08C" w14:textId="77777777" w:rsidR="00BB79C5" w:rsidRPr="00EF5447" w:rsidRDefault="00BB79C5" w:rsidP="00646F6E">
            <w:pPr>
              <w:pStyle w:val="TAC"/>
              <w:rPr>
                <w:rFonts w:eastAsia="Malgun Gothic"/>
                <w:lang w:eastAsia="ko-KR"/>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21CE119" w14:textId="77777777" w:rsidR="00BB79C5" w:rsidRPr="00EF5447" w:rsidRDefault="00BB79C5" w:rsidP="00646F6E">
            <w:pPr>
              <w:pStyle w:val="TAC"/>
              <w:rPr>
                <w:lang w:eastAsia="zh-CN"/>
              </w:rPr>
            </w:pPr>
            <w:r w:rsidRPr="00EF5447">
              <w:rPr>
                <w:lang w:eastAsia="zh-CN"/>
              </w:rPr>
              <w:t>0.2</w:t>
            </w:r>
          </w:p>
        </w:tc>
      </w:tr>
      <w:tr w:rsidR="00BB79C5" w:rsidRPr="00EF5447" w14:paraId="2003ADE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1E4412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CA40E45" w14:textId="77777777" w:rsidR="00BB79C5" w:rsidRPr="00EF5447" w:rsidRDefault="00BB79C5" w:rsidP="00646F6E">
            <w:pPr>
              <w:pStyle w:val="TAC"/>
              <w:rPr>
                <w:rFonts w:eastAsia="Malgun Gothic"/>
                <w:lang w:eastAsia="ko-KR"/>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C44123" w14:textId="77777777" w:rsidR="00BB79C5" w:rsidRPr="00EF5447" w:rsidRDefault="00BB79C5" w:rsidP="00646F6E">
            <w:pPr>
              <w:pStyle w:val="TAC"/>
              <w:rPr>
                <w:lang w:eastAsia="zh-CN"/>
              </w:rPr>
            </w:pPr>
            <w:r w:rsidRPr="00EF5447">
              <w:rPr>
                <w:lang w:eastAsia="zh-CN"/>
              </w:rPr>
              <w:t>0.5</w:t>
            </w:r>
          </w:p>
        </w:tc>
      </w:tr>
      <w:tr w:rsidR="00BB79C5" w:rsidRPr="00EF5447" w14:paraId="6611D9F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833A773" w14:textId="77777777" w:rsidR="00BB79C5" w:rsidRPr="00EF5447" w:rsidRDefault="00BB79C5" w:rsidP="00646F6E">
            <w:pPr>
              <w:pStyle w:val="TAC"/>
            </w:pPr>
            <w:r w:rsidRPr="00EF5447">
              <w:rPr>
                <w:lang w:eastAsia="ja-JP"/>
              </w:rPr>
              <w:t>DC</w:t>
            </w:r>
            <w:r w:rsidRPr="00EF5447">
              <w:rPr>
                <w:lang w:eastAsia="zh-CN"/>
              </w:rPr>
              <w:t>_</w:t>
            </w:r>
            <w:r w:rsidRPr="00EF5447">
              <w:rPr>
                <w:lang w:eastAsia="zh-TW"/>
              </w:rPr>
              <w:t>3</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00ABBE86" w14:textId="77777777" w:rsidR="00BB79C5" w:rsidRPr="00EF5447" w:rsidRDefault="00BB79C5" w:rsidP="00646F6E">
            <w:pPr>
              <w:pStyle w:val="TAC"/>
              <w:rPr>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57B8C2B1" w14:textId="77777777" w:rsidR="00BB79C5" w:rsidRPr="00EF5447" w:rsidRDefault="00BB79C5" w:rsidP="00646F6E">
            <w:pPr>
              <w:pStyle w:val="TAC"/>
              <w:rPr>
                <w:lang w:eastAsia="zh-CN"/>
              </w:rPr>
            </w:pPr>
            <w:r w:rsidRPr="00EF5447">
              <w:rPr>
                <w:rFonts w:eastAsia="Malgun Gothic"/>
                <w:lang w:eastAsia="ko-KR"/>
              </w:rPr>
              <w:t>0.1</w:t>
            </w:r>
          </w:p>
        </w:tc>
      </w:tr>
      <w:tr w:rsidR="00BB79C5" w:rsidRPr="00EF5447" w14:paraId="4586226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5E4B47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EC5F92" w14:textId="77777777" w:rsidR="00BB79C5" w:rsidRPr="00EF5447" w:rsidRDefault="00BB79C5" w:rsidP="00646F6E">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241B472C" w14:textId="77777777" w:rsidR="00BB79C5" w:rsidRPr="00EF5447" w:rsidRDefault="00BB79C5" w:rsidP="00646F6E">
            <w:pPr>
              <w:pStyle w:val="TAC"/>
              <w:rPr>
                <w:lang w:eastAsia="zh-CN"/>
              </w:rPr>
            </w:pPr>
            <w:r w:rsidRPr="00EF5447">
              <w:rPr>
                <w:rFonts w:eastAsia="Malgun Gothic"/>
                <w:lang w:eastAsia="ko-KR"/>
              </w:rPr>
              <w:t>0.1</w:t>
            </w:r>
          </w:p>
        </w:tc>
      </w:tr>
      <w:tr w:rsidR="00BB79C5" w:rsidRPr="00EF5447" w14:paraId="0D7BE2C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E189FA" w14:textId="77777777" w:rsidR="00BB79C5" w:rsidRPr="00EF5447" w:rsidRDefault="00BB79C5" w:rsidP="00646F6E">
            <w:pPr>
              <w:pStyle w:val="TAC"/>
            </w:pPr>
            <w:r w:rsidRPr="00EF5447">
              <w:rPr>
                <w:lang w:eastAsia="zh-CN"/>
              </w:rPr>
              <w:t>DC_3-20_n38</w:t>
            </w:r>
          </w:p>
        </w:tc>
        <w:tc>
          <w:tcPr>
            <w:tcW w:w="2952" w:type="dxa"/>
            <w:tcBorders>
              <w:top w:val="single" w:sz="4" w:space="0" w:color="auto"/>
              <w:left w:val="single" w:sz="4" w:space="0" w:color="auto"/>
              <w:bottom w:val="single" w:sz="4" w:space="0" w:color="auto"/>
              <w:right w:val="single" w:sz="4" w:space="0" w:color="auto"/>
            </w:tcBorders>
          </w:tcPr>
          <w:p w14:paraId="78771222" w14:textId="77777777" w:rsidR="00BB79C5" w:rsidRPr="00EF5447" w:rsidRDefault="00BB79C5" w:rsidP="00646F6E">
            <w:pPr>
              <w:pStyle w:val="TAC"/>
              <w:rPr>
                <w:lang w:eastAsia="ja-JP"/>
              </w:rPr>
            </w:pPr>
            <w:r w:rsidRPr="00EF5447">
              <w:rPr>
                <w:rFonts w:eastAsia="MS Mincho"/>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0AFFAC26" w14:textId="77777777" w:rsidR="00BB79C5" w:rsidRPr="00EF5447" w:rsidRDefault="00BB79C5" w:rsidP="00646F6E">
            <w:pPr>
              <w:pStyle w:val="TAC"/>
              <w:rPr>
                <w:rFonts w:eastAsia="Malgun Gothic"/>
                <w:lang w:eastAsia="ko-KR"/>
              </w:rPr>
            </w:pPr>
            <w:r w:rsidRPr="00EF5447">
              <w:rPr>
                <w:lang w:eastAsia="zh-CN"/>
              </w:rPr>
              <w:t>0.2</w:t>
            </w:r>
          </w:p>
        </w:tc>
      </w:tr>
      <w:tr w:rsidR="00BB79C5" w:rsidRPr="00EF5447" w14:paraId="0BAC05D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4B7D63D" w14:textId="77777777" w:rsidR="00BB79C5" w:rsidRPr="00EF5447" w:rsidRDefault="00BB79C5" w:rsidP="00646F6E">
            <w:pPr>
              <w:pStyle w:val="TAC"/>
              <w:rPr>
                <w:lang w:eastAsia="ja-JP"/>
              </w:rPr>
            </w:pPr>
            <w:r w:rsidRPr="00EF5447">
              <w:rPr>
                <w:lang w:eastAsia="ja-JP"/>
              </w:rPr>
              <w:t>DC</w:t>
            </w:r>
            <w:r w:rsidRPr="00EF5447">
              <w:t>_</w:t>
            </w:r>
            <w:r w:rsidRPr="00EF5447">
              <w:rPr>
                <w:lang w:eastAsia="ja-JP"/>
              </w:rPr>
              <w:t>3-2</w:t>
            </w:r>
            <w:r w:rsidRPr="00EF5447">
              <w:rPr>
                <w:lang w:eastAsia="zh-CN"/>
              </w:rPr>
              <w:t>0</w:t>
            </w:r>
            <w:r w:rsidRPr="00EF5447">
              <w:rPr>
                <w:lang w:eastAsia="ja-JP"/>
              </w:rPr>
              <w:t>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BA2DC37" w14:textId="77777777" w:rsidR="00BB79C5" w:rsidRPr="00EF5447" w:rsidRDefault="00BB79C5" w:rsidP="00646F6E">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1E72610" w14:textId="77777777" w:rsidR="00BB79C5" w:rsidRPr="00EF5447" w:rsidRDefault="00BB79C5" w:rsidP="00646F6E">
            <w:pPr>
              <w:pStyle w:val="TAC"/>
              <w:rPr>
                <w:lang w:eastAsia="zh-CN"/>
              </w:rPr>
            </w:pPr>
            <w:r w:rsidRPr="00EF5447">
              <w:rPr>
                <w:lang w:eastAsia="zh-CN"/>
              </w:rPr>
              <w:t>0.2</w:t>
            </w:r>
          </w:p>
        </w:tc>
      </w:tr>
      <w:tr w:rsidR="00BB79C5" w:rsidRPr="00EF5447" w14:paraId="605226A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699ECA"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BFD8B5E" w14:textId="77777777" w:rsidR="00BB79C5" w:rsidRPr="00EF5447" w:rsidRDefault="00BB79C5" w:rsidP="00646F6E">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D862C6" w14:textId="77777777" w:rsidR="00BB79C5" w:rsidRPr="00EF5447" w:rsidRDefault="00BB79C5" w:rsidP="00646F6E">
            <w:pPr>
              <w:pStyle w:val="TAC"/>
              <w:rPr>
                <w:lang w:eastAsia="zh-CN"/>
              </w:rPr>
            </w:pPr>
            <w:r w:rsidRPr="00EF5447">
              <w:rPr>
                <w:lang w:eastAsia="zh-CN"/>
              </w:rPr>
              <w:t>0.5</w:t>
            </w:r>
          </w:p>
        </w:tc>
      </w:tr>
      <w:tr w:rsidR="00BB79C5" w:rsidRPr="00EF5447" w14:paraId="0315E77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AA20E57" w14:textId="77777777" w:rsidR="00BB79C5" w:rsidRPr="00EF5447" w:rsidRDefault="00BB79C5" w:rsidP="00646F6E">
            <w:pPr>
              <w:pStyle w:val="TAC"/>
              <w:rPr>
                <w:lang w:eastAsia="ja-JP"/>
              </w:rPr>
            </w:pPr>
            <w:r w:rsidRPr="00EF5447">
              <w:rPr>
                <w:lang w:eastAsia="ja-JP"/>
              </w:rPr>
              <w:t>DC</w:t>
            </w:r>
            <w:r w:rsidRPr="00EF5447">
              <w:t>_</w:t>
            </w:r>
            <w:r w:rsidRPr="00EF5447">
              <w:rPr>
                <w:lang w:eastAsia="ja-JP"/>
              </w:rPr>
              <w:t>3_n2</w:t>
            </w:r>
            <w:r w:rsidRPr="00EF5447">
              <w:rPr>
                <w:lang w:eastAsia="zh-CN"/>
              </w:rPr>
              <w:t>0</w:t>
            </w: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460CFD7E" w14:textId="77777777" w:rsidR="00BB79C5" w:rsidRPr="00EF5447" w:rsidRDefault="00BB79C5" w:rsidP="00646F6E">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7B659519" w14:textId="77777777" w:rsidR="00BB79C5" w:rsidRPr="00EF5447" w:rsidRDefault="00BB79C5" w:rsidP="00646F6E">
            <w:pPr>
              <w:pStyle w:val="TAC"/>
              <w:rPr>
                <w:lang w:eastAsia="zh-CN"/>
              </w:rPr>
            </w:pPr>
            <w:r w:rsidRPr="00EF5447">
              <w:rPr>
                <w:lang w:eastAsia="zh-CN"/>
              </w:rPr>
              <w:t>0.2</w:t>
            </w:r>
          </w:p>
        </w:tc>
      </w:tr>
      <w:tr w:rsidR="00BB79C5" w:rsidRPr="00EF5447" w14:paraId="7B20351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A5E15D9"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792092" w14:textId="77777777" w:rsidR="00BB79C5" w:rsidRPr="00EF5447" w:rsidRDefault="00BB79C5" w:rsidP="00646F6E">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E33975" w14:textId="77777777" w:rsidR="00BB79C5" w:rsidRPr="00EF5447" w:rsidRDefault="00BB79C5" w:rsidP="00646F6E">
            <w:pPr>
              <w:pStyle w:val="TAC"/>
              <w:rPr>
                <w:lang w:eastAsia="zh-CN"/>
              </w:rPr>
            </w:pPr>
            <w:r w:rsidRPr="00EF5447">
              <w:rPr>
                <w:lang w:eastAsia="zh-CN"/>
              </w:rPr>
              <w:t>0.5</w:t>
            </w:r>
          </w:p>
        </w:tc>
      </w:tr>
      <w:tr w:rsidR="00BB79C5" w:rsidRPr="00EF5447" w14:paraId="1BA02CE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DA1894D" w14:textId="77777777" w:rsidR="00BB79C5" w:rsidRPr="00EF5447" w:rsidRDefault="00BB79C5" w:rsidP="00646F6E">
            <w:pPr>
              <w:pStyle w:val="TAC"/>
              <w:rPr>
                <w:lang w:eastAsia="ja-JP"/>
              </w:rPr>
            </w:pPr>
            <w:r>
              <w:rPr>
                <w:lang w:eastAsia="ja-JP"/>
              </w:rPr>
              <w:t>DC_3-21_n1</w:t>
            </w:r>
          </w:p>
        </w:tc>
        <w:tc>
          <w:tcPr>
            <w:tcW w:w="2952" w:type="dxa"/>
            <w:tcBorders>
              <w:top w:val="single" w:sz="4" w:space="0" w:color="auto"/>
              <w:left w:val="single" w:sz="4" w:space="0" w:color="auto"/>
              <w:bottom w:val="single" w:sz="4" w:space="0" w:color="auto"/>
              <w:right w:val="single" w:sz="4" w:space="0" w:color="auto"/>
            </w:tcBorders>
          </w:tcPr>
          <w:p w14:paraId="591D0FA2" w14:textId="77777777" w:rsidR="00BB79C5" w:rsidRPr="00EF5447" w:rsidRDefault="00BB79C5" w:rsidP="00646F6E">
            <w:pPr>
              <w:pStyle w:val="TAC"/>
              <w:rPr>
                <w:rFonts w:eastAsia="MS Mincho"/>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4AEDB0B0" w14:textId="77777777" w:rsidR="00BB79C5" w:rsidRPr="00EF5447" w:rsidRDefault="00BB79C5" w:rsidP="00646F6E">
            <w:pPr>
              <w:pStyle w:val="TAC"/>
              <w:rPr>
                <w:lang w:eastAsia="zh-CN"/>
              </w:rPr>
            </w:pPr>
            <w:r>
              <w:rPr>
                <w:rFonts w:cs="Arial"/>
                <w:lang w:eastAsia="ja-JP"/>
              </w:rPr>
              <w:t>0.3</w:t>
            </w:r>
          </w:p>
        </w:tc>
      </w:tr>
      <w:tr w:rsidR="00BB79C5" w:rsidRPr="00EF5447" w14:paraId="79ABB09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E84388"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6B73A487" w14:textId="77777777" w:rsidR="00BB79C5" w:rsidRPr="00EF5447" w:rsidRDefault="00BB79C5" w:rsidP="00646F6E">
            <w:pPr>
              <w:pStyle w:val="TAC"/>
              <w:rPr>
                <w:rFonts w:eastAsia="MS Mincho"/>
                <w:lang w:eastAsia="ja-JP"/>
              </w:rPr>
            </w:pPr>
            <w:r>
              <w:rPr>
                <w:rFonts w:cs="Arial"/>
                <w:lang w:eastAsia="ja-JP"/>
              </w:rPr>
              <w:t>21</w:t>
            </w:r>
          </w:p>
        </w:tc>
        <w:tc>
          <w:tcPr>
            <w:tcW w:w="2952" w:type="dxa"/>
            <w:tcBorders>
              <w:top w:val="single" w:sz="4" w:space="0" w:color="auto"/>
              <w:left w:val="single" w:sz="4" w:space="0" w:color="auto"/>
              <w:bottom w:val="single" w:sz="4" w:space="0" w:color="auto"/>
              <w:right w:val="single" w:sz="4" w:space="0" w:color="auto"/>
            </w:tcBorders>
          </w:tcPr>
          <w:p w14:paraId="4E7BAD14" w14:textId="77777777" w:rsidR="00BB79C5" w:rsidRPr="00EF5447" w:rsidRDefault="00BB79C5" w:rsidP="00646F6E">
            <w:pPr>
              <w:pStyle w:val="TAC"/>
              <w:rPr>
                <w:lang w:eastAsia="zh-CN"/>
              </w:rPr>
            </w:pPr>
            <w:r>
              <w:rPr>
                <w:rFonts w:cs="Arial"/>
                <w:lang w:eastAsia="ja-JP"/>
              </w:rPr>
              <w:t>0.5</w:t>
            </w:r>
          </w:p>
        </w:tc>
      </w:tr>
      <w:tr w:rsidR="00BB79C5" w14:paraId="3B05944B"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tcPr>
          <w:p w14:paraId="4AA30A11" w14:textId="77777777" w:rsidR="00BB79C5" w:rsidRPr="00EF5447" w:rsidRDefault="00BB79C5" w:rsidP="00646F6E">
            <w:pPr>
              <w:pStyle w:val="TAC"/>
              <w:rPr>
                <w:lang w:eastAsia="ja-JP"/>
              </w:rPr>
            </w:pPr>
            <w:r>
              <w:rPr>
                <w:rFonts w:cs="Arial"/>
                <w:lang w:eastAsia="ja-JP"/>
              </w:rPr>
              <w:t>DC_3-21_n28</w:t>
            </w:r>
          </w:p>
        </w:tc>
        <w:tc>
          <w:tcPr>
            <w:tcW w:w="2952" w:type="dxa"/>
            <w:tcBorders>
              <w:top w:val="single" w:sz="4" w:space="0" w:color="auto"/>
              <w:left w:val="single" w:sz="4" w:space="0" w:color="auto"/>
              <w:bottom w:val="single" w:sz="4" w:space="0" w:color="auto"/>
              <w:right w:val="single" w:sz="4" w:space="0" w:color="auto"/>
            </w:tcBorders>
            <w:vAlign w:val="center"/>
          </w:tcPr>
          <w:p w14:paraId="6BC60D68" w14:textId="77777777" w:rsidR="00BB79C5" w:rsidRDefault="00BB79C5" w:rsidP="00646F6E">
            <w:pPr>
              <w:pStyle w:val="TAC"/>
              <w:rPr>
                <w:rFonts w:cs="Arial"/>
                <w:lang w:eastAsia="ja-JP"/>
              </w:rPr>
            </w:pPr>
            <w:r>
              <w:rPr>
                <w:rFonts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7FD49D1" w14:textId="77777777" w:rsidR="00BB79C5" w:rsidRDefault="00BB79C5" w:rsidP="00646F6E">
            <w:pPr>
              <w:pStyle w:val="TAC"/>
              <w:rPr>
                <w:rFonts w:cs="Arial"/>
                <w:lang w:eastAsia="ja-JP"/>
              </w:rPr>
            </w:pPr>
            <w:r>
              <w:rPr>
                <w:rFonts w:cs="Arial"/>
                <w:lang w:eastAsia="ja-JP"/>
              </w:rPr>
              <w:t>0.3</w:t>
            </w:r>
          </w:p>
        </w:tc>
      </w:tr>
      <w:tr w:rsidR="00BB79C5" w14:paraId="1DD8CA7F"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6016D204"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683DC4F" w14:textId="77777777" w:rsidR="00BB79C5" w:rsidRDefault="00BB79C5" w:rsidP="00646F6E">
            <w:pPr>
              <w:pStyle w:val="TAC"/>
              <w:rPr>
                <w:rFonts w:cs="Arial"/>
                <w:lang w:eastAsia="ja-JP"/>
              </w:rPr>
            </w:pPr>
            <w:r>
              <w:rPr>
                <w:rFonts w:cs="Arial"/>
              </w:rPr>
              <w:t>21</w:t>
            </w:r>
          </w:p>
        </w:tc>
        <w:tc>
          <w:tcPr>
            <w:tcW w:w="2952" w:type="dxa"/>
            <w:tcBorders>
              <w:top w:val="single" w:sz="4" w:space="0" w:color="auto"/>
              <w:left w:val="single" w:sz="4" w:space="0" w:color="auto"/>
              <w:bottom w:val="single" w:sz="4" w:space="0" w:color="auto"/>
              <w:right w:val="single" w:sz="4" w:space="0" w:color="auto"/>
            </w:tcBorders>
          </w:tcPr>
          <w:p w14:paraId="6BA7C260" w14:textId="77777777" w:rsidR="00BB79C5" w:rsidRDefault="00BB79C5" w:rsidP="00646F6E">
            <w:pPr>
              <w:pStyle w:val="TAC"/>
              <w:rPr>
                <w:rFonts w:cs="Arial"/>
                <w:lang w:eastAsia="ja-JP"/>
              </w:rPr>
            </w:pPr>
            <w:r>
              <w:rPr>
                <w:rFonts w:cs="Arial"/>
              </w:rPr>
              <w:t>0</w:t>
            </w:r>
            <w:r>
              <w:rPr>
                <w:rFonts w:cs="Arial"/>
                <w:lang w:eastAsia="ja-JP"/>
              </w:rPr>
              <w:t>.5</w:t>
            </w:r>
          </w:p>
        </w:tc>
      </w:tr>
      <w:tr w:rsidR="00BB79C5" w:rsidRPr="00EF5447" w14:paraId="634F84B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DD3A16" w14:textId="77777777" w:rsidR="00BB79C5" w:rsidRPr="00EF5447" w:rsidRDefault="00BB79C5" w:rsidP="00646F6E">
            <w:pPr>
              <w:pStyle w:val="TAC"/>
            </w:pPr>
            <w:r w:rsidRPr="00EF5447">
              <w:rPr>
                <w:lang w:eastAsia="ja-JP"/>
              </w:rPr>
              <w:t>DC</w:t>
            </w:r>
            <w:r w:rsidRPr="00EF5447">
              <w:t>_</w:t>
            </w:r>
            <w:r w:rsidRPr="00EF5447">
              <w:rPr>
                <w:lang w:eastAsia="ja-JP"/>
              </w:rPr>
              <w:t>3-21_n77</w:t>
            </w:r>
          </w:p>
        </w:tc>
        <w:tc>
          <w:tcPr>
            <w:tcW w:w="2952" w:type="dxa"/>
            <w:tcBorders>
              <w:top w:val="single" w:sz="4" w:space="0" w:color="auto"/>
              <w:left w:val="single" w:sz="4" w:space="0" w:color="auto"/>
              <w:bottom w:val="single" w:sz="4" w:space="0" w:color="auto"/>
              <w:right w:val="single" w:sz="4" w:space="0" w:color="auto"/>
            </w:tcBorders>
            <w:hideMark/>
          </w:tcPr>
          <w:p w14:paraId="620A3090"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F5E499" w14:textId="77777777" w:rsidR="00BB79C5" w:rsidRPr="00EF5447" w:rsidRDefault="00BB79C5" w:rsidP="00646F6E">
            <w:pPr>
              <w:pStyle w:val="TAC"/>
              <w:rPr>
                <w:lang w:eastAsia="zh-CN"/>
              </w:rPr>
            </w:pPr>
            <w:r w:rsidRPr="00EF5447">
              <w:rPr>
                <w:lang w:eastAsia="zh-CN"/>
              </w:rPr>
              <w:t>0.3</w:t>
            </w:r>
          </w:p>
        </w:tc>
      </w:tr>
      <w:tr w:rsidR="00BB79C5" w:rsidRPr="00EF5447" w14:paraId="27017CC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CA3571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50FBCD" w14:textId="77777777" w:rsidR="00BB79C5" w:rsidRPr="00EF5447" w:rsidRDefault="00BB79C5" w:rsidP="00646F6E">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3AD8B76C" w14:textId="77777777" w:rsidR="00BB79C5" w:rsidRPr="00EF5447" w:rsidRDefault="00BB79C5" w:rsidP="00646F6E">
            <w:pPr>
              <w:pStyle w:val="TAC"/>
              <w:rPr>
                <w:lang w:eastAsia="zh-CN"/>
              </w:rPr>
            </w:pPr>
            <w:r w:rsidRPr="00EF5447">
              <w:rPr>
                <w:lang w:eastAsia="zh-CN"/>
              </w:rPr>
              <w:t>0.5</w:t>
            </w:r>
          </w:p>
        </w:tc>
      </w:tr>
      <w:tr w:rsidR="00BB79C5" w:rsidRPr="00EF5447" w14:paraId="65A32C6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1DCB1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062766"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4822444D" w14:textId="77777777" w:rsidR="00BB79C5" w:rsidRPr="00EF5447" w:rsidRDefault="00BB79C5" w:rsidP="00646F6E">
            <w:pPr>
              <w:pStyle w:val="TAC"/>
              <w:rPr>
                <w:lang w:eastAsia="zh-CN"/>
              </w:rPr>
            </w:pPr>
            <w:r w:rsidRPr="00EF5447">
              <w:rPr>
                <w:lang w:eastAsia="zh-CN"/>
              </w:rPr>
              <w:t>0.5</w:t>
            </w:r>
          </w:p>
        </w:tc>
      </w:tr>
      <w:tr w:rsidR="00BB79C5" w:rsidRPr="00EF5447" w14:paraId="39D6C9F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FEBD4AC" w14:textId="77777777" w:rsidR="00BB79C5" w:rsidRPr="00EF5447" w:rsidRDefault="00BB79C5" w:rsidP="00646F6E">
            <w:pPr>
              <w:pStyle w:val="TAC"/>
            </w:pPr>
            <w:r w:rsidRPr="00EF5447">
              <w:t>DC_</w:t>
            </w:r>
            <w:r w:rsidRPr="00EF5447">
              <w:rPr>
                <w:lang w:eastAsia="ja-JP"/>
              </w:rPr>
              <w:t>3-21_n78</w:t>
            </w:r>
          </w:p>
        </w:tc>
        <w:tc>
          <w:tcPr>
            <w:tcW w:w="2952" w:type="dxa"/>
            <w:tcBorders>
              <w:top w:val="single" w:sz="4" w:space="0" w:color="auto"/>
              <w:left w:val="single" w:sz="4" w:space="0" w:color="auto"/>
              <w:bottom w:val="single" w:sz="4" w:space="0" w:color="auto"/>
              <w:right w:val="single" w:sz="4" w:space="0" w:color="auto"/>
            </w:tcBorders>
            <w:hideMark/>
          </w:tcPr>
          <w:p w14:paraId="554A8F1E"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28615A6D" w14:textId="77777777" w:rsidR="00BB79C5" w:rsidRPr="00EF5447" w:rsidRDefault="00BB79C5" w:rsidP="00646F6E">
            <w:pPr>
              <w:pStyle w:val="TAC"/>
              <w:rPr>
                <w:lang w:eastAsia="zh-CN"/>
              </w:rPr>
            </w:pPr>
            <w:r w:rsidRPr="00EF5447">
              <w:rPr>
                <w:lang w:eastAsia="zh-CN"/>
              </w:rPr>
              <w:t>0.3</w:t>
            </w:r>
          </w:p>
        </w:tc>
      </w:tr>
      <w:tr w:rsidR="00BB79C5" w:rsidRPr="00EF5447" w14:paraId="18CF265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00F9FD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73C608" w14:textId="77777777" w:rsidR="00BB79C5" w:rsidRPr="00EF5447" w:rsidRDefault="00BB79C5" w:rsidP="00646F6E">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5E811352" w14:textId="77777777" w:rsidR="00BB79C5" w:rsidRPr="00EF5447" w:rsidRDefault="00BB79C5" w:rsidP="00646F6E">
            <w:pPr>
              <w:pStyle w:val="TAC"/>
              <w:rPr>
                <w:lang w:eastAsia="zh-CN"/>
              </w:rPr>
            </w:pPr>
            <w:r w:rsidRPr="00EF5447">
              <w:rPr>
                <w:lang w:eastAsia="zh-CN"/>
              </w:rPr>
              <w:t>0.5</w:t>
            </w:r>
          </w:p>
        </w:tc>
      </w:tr>
      <w:tr w:rsidR="00BB79C5" w:rsidRPr="00EF5447" w14:paraId="7FBA09A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DFF244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020CDD5"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58523C5" w14:textId="77777777" w:rsidR="00BB79C5" w:rsidRPr="00EF5447" w:rsidRDefault="00BB79C5" w:rsidP="00646F6E">
            <w:pPr>
              <w:pStyle w:val="TAC"/>
              <w:rPr>
                <w:lang w:eastAsia="zh-CN"/>
              </w:rPr>
            </w:pPr>
            <w:r w:rsidRPr="00EF5447">
              <w:rPr>
                <w:lang w:eastAsia="zh-CN"/>
              </w:rPr>
              <w:t>0.5</w:t>
            </w:r>
          </w:p>
        </w:tc>
      </w:tr>
      <w:tr w:rsidR="00BB79C5" w:rsidRPr="00EF5447" w14:paraId="20756CE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F11BB71" w14:textId="77777777" w:rsidR="00BB79C5" w:rsidRPr="00EF5447" w:rsidRDefault="00BB79C5" w:rsidP="00646F6E">
            <w:pPr>
              <w:pStyle w:val="TAC"/>
            </w:pPr>
            <w:r w:rsidRPr="00EF5447">
              <w:rPr>
                <w:lang w:eastAsia="ja-JP"/>
              </w:rPr>
              <w:t>DC</w:t>
            </w:r>
            <w:r w:rsidRPr="00EF5447">
              <w:t>_</w:t>
            </w:r>
            <w:r w:rsidRPr="00EF5447">
              <w:rPr>
                <w:lang w:eastAsia="ja-JP"/>
              </w:rPr>
              <w:t>3-21_n79</w:t>
            </w:r>
          </w:p>
        </w:tc>
        <w:tc>
          <w:tcPr>
            <w:tcW w:w="2952" w:type="dxa"/>
            <w:tcBorders>
              <w:top w:val="single" w:sz="4" w:space="0" w:color="auto"/>
              <w:left w:val="single" w:sz="4" w:space="0" w:color="auto"/>
              <w:bottom w:val="single" w:sz="4" w:space="0" w:color="auto"/>
              <w:right w:val="single" w:sz="4" w:space="0" w:color="auto"/>
            </w:tcBorders>
            <w:hideMark/>
          </w:tcPr>
          <w:p w14:paraId="06509B1F"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D5BA929" w14:textId="77777777" w:rsidR="00BB79C5" w:rsidRPr="00EF5447" w:rsidRDefault="00BB79C5" w:rsidP="00646F6E">
            <w:pPr>
              <w:pStyle w:val="TAC"/>
              <w:rPr>
                <w:lang w:eastAsia="zh-CN"/>
              </w:rPr>
            </w:pPr>
            <w:r w:rsidRPr="00EF5447">
              <w:rPr>
                <w:lang w:eastAsia="zh-CN"/>
              </w:rPr>
              <w:t>0.3</w:t>
            </w:r>
          </w:p>
        </w:tc>
      </w:tr>
      <w:tr w:rsidR="00BB79C5" w:rsidRPr="00EF5447" w14:paraId="7972023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DEA53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741E25" w14:textId="77777777" w:rsidR="00BB79C5" w:rsidRPr="00EF5447" w:rsidRDefault="00BB79C5" w:rsidP="00646F6E">
            <w:pPr>
              <w:pStyle w:val="TAC"/>
              <w:rPr>
                <w:lang w:eastAsia="ja-JP"/>
              </w:rPr>
            </w:pPr>
            <w:r w:rsidRPr="00EF5447">
              <w:rPr>
                <w:lang w:eastAsia="ja-JP"/>
              </w:rPr>
              <w:t>21</w:t>
            </w:r>
          </w:p>
        </w:tc>
        <w:tc>
          <w:tcPr>
            <w:tcW w:w="2952" w:type="dxa"/>
            <w:tcBorders>
              <w:top w:val="single" w:sz="4" w:space="0" w:color="auto"/>
              <w:left w:val="single" w:sz="4" w:space="0" w:color="auto"/>
              <w:bottom w:val="single" w:sz="4" w:space="0" w:color="auto"/>
              <w:right w:val="single" w:sz="4" w:space="0" w:color="auto"/>
            </w:tcBorders>
            <w:hideMark/>
          </w:tcPr>
          <w:p w14:paraId="44B54702" w14:textId="77777777" w:rsidR="00BB79C5" w:rsidRPr="00EF5447" w:rsidRDefault="00BB79C5" w:rsidP="00646F6E">
            <w:pPr>
              <w:pStyle w:val="TAC"/>
              <w:rPr>
                <w:lang w:eastAsia="zh-CN"/>
              </w:rPr>
            </w:pPr>
            <w:r w:rsidRPr="00EF5447">
              <w:rPr>
                <w:lang w:eastAsia="zh-CN"/>
              </w:rPr>
              <w:t>0.5</w:t>
            </w:r>
          </w:p>
        </w:tc>
      </w:tr>
      <w:tr w:rsidR="00BB79C5" w:rsidRPr="00EF5447" w14:paraId="70A6A0F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CB3CA4" w14:textId="77777777" w:rsidR="00BB79C5" w:rsidRPr="00EF5447" w:rsidRDefault="00BB79C5" w:rsidP="00646F6E">
            <w:pPr>
              <w:pStyle w:val="TAC"/>
            </w:pPr>
            <w:r>
              <w:t>DC_3-28_n1</w:t>
            </w:r>
          </w:p>
        </w:tc>
        <w:tc>
          <w:tcPr>
            <w:tcW w:w="2952" w:type="dxa"/>
            <w:tcBorders>
              <w:top w:val="single" w:sz="4" w:space="0" w:color="auto"/>
              <w:left w:val="single" w:sz="4" w:space="0" w:color="auto"/>
              <w:bottom w:val="single" w:sz="4" w:space="0" w:color="auto"/>
              <w:right w:val="single" w:sz="4" w:space="0" w:color="auto"/>
            </w:tcBorders>
          </w:tcPr>
          <w:p w14:paraId="00E21874" w14:textId="77777777" w:rsidR="00BB79C5" w:rsidRPr="00EF5447" w:rsidRDefault="00BB79C5" w:rsidP="00646F6E">
            <w:pPr>
              <w:pStyle w:val="TAC"/>
              <w:rPr>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7CD0C871" w14:textId="77777777" w:rsidR="00BB79C5" w:rsidRPr="00EF5447" w:rsidRDefault="00BB79C5" w:rsidP="00646F6E">
            <w:pPr>
              <w:pStyle w:val="TAC"/>
              <w:rPr>
                <w:lang w:eastAsia="zh-CN"/>
              </w:rPr>
            </w:pPr>
            <w:r>
              <w:rPr>
                <w:rFonts w:cs="Arial"/>
                <w:szCs w:val="18"/>
                <w:lang w:eastAsia="ja-JP"/>
              </w:rPr>
              <w:t>0.2</w:t>
            </w:r>
          </w:p>
        </w:tc>
      </w:tr>
      <w:tr w:rsidR="00BB79C5" w:rsidRPr="00EF5447" w14:paraId="0AF9490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7B2516" w14:textId="77777777" w:rsidR="00BB79C5" w:rsidRPr="00EF5447" w:rsidRDefault="00BB79C5" w:rsidP="00646F6E">
            <w:pPr>
              <w:pStyle w:val="TAC"/>
              <w:rPr>
                <w:lang w:eastAsia="ja-JP"/>
              </w:rPr>
            </w:pPr>
            <w:r w:rsidRPr="00EF5447">
              <w:rPr>
                <w:lang w:eastAsia="ja-JP"/>
              </w:rPr>
              <w:t>DC_3-28_n5</w:t>
            </w:r>
          </w:p>
        </w:tc>
        <w:tc>
          <w:tcPr>
            <w:tcW w:w="2952" w:type="dxa"/>
            <w:tcBorders>
              <w:top w:val="single" w:sz="4" w:space="0" w:color="auto"/>
              <w:left w:val="single" w:sz="4" w:space="0" w:color="auto"/>
              <w:bottom w:val="single" w:sz="4" w:space="0" w:color="auto"/>
              <w:right w:val="single" w:sz="4" w:space="0" w:color="auto"/>
            </w:tcBorders>
            <w:hideMark/>
          </w:tcPr>
          <w:p w14:paraId="664A9DB9" w14:textId="77777777" w:rsidR="00BB79C5" w:rsidRPr="00EF5447" w:rsidRDefault="00BB79C5" w:rsidP="00646F6E">
            <w:pPr>
              <w:pStyle w:val="TAC"/>
              <w:rPr>
                <w:lang w:eastAsia="ja-JP"/>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791AF27" w14:textId="77777777" w:rsidR="00BB79C5" w:rsidRPr="00EF5447" w:rsidRDefault="00BB79C5" w:rsidP="00646F6E">
            <w:pPr>
              <w:pStyle w:val="TAC"/>
              <w:rPr>
                <w:lang w:eastAsia="zh-CN"/>
              </w:rPr>
            </w:pPr>
            <w:r w:rsidRPr="00EF5447">
              <w:t>0.1</w:t>
            </w:r>
          </w:p>
        </w:tc>
      </w:tr>
      <w:tr w:rsidR="00BB79C5" w:rsidRPr="00EF5447" w14:paraId="17C6E14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874686B"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D68B8A" w14:textId="77777777" w:rsidR="00BB79C5" w:rsidRPr="00EF5447" w:rsidRDefault="00BB79C5" w:rsidP="00646F6E">
            <w:pPr>
              <w:pStyle w:val="TAC"/>
              <w:rPr>
                <w:lang w:eastAsia="ja-JP"/>
              </w:rPr>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hideMark/>
          </w:tcPr>
          <w:p w14:paraId="75B40F96" w14:textId="77777777" w:rsidR="00BB79C5" w:rsidRPr="00EF5447" w:rsidRDefault="00BB79C5" w:rsidP="00646F6E">
            <w:pPr>
              <w:pStyle w:val="TAC"/>
              <w:rPr>
                <w:lang w:eastAsia="zh-CN"/>
              </w:rPr>
            </w:pPr>
            <w:r w:rsidRPr="00EF5447">
              <w:t>0.1</w:t>
            </w:r>
          </w:p>
        </w:tc>
      </w:tr>
      <w:tr w:rsidR="00BB79C5" w:rsidRPr="00EF5447" w14:paraId="099FA3F9" w14:textId="77777777" w:rsidTr="00646F6E">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43BC6CE1" w14:textId="77777777" w:rsidR="00BB79C5" w:rsidRPr="00EF5447" w:rsidRDefault="00BB79C5" w:rsidP="00646F6E">
            <w:pPr>
              <w:pStyle w:val="TAC"/>
              <w:rPr>
                <w:lang w:eastAsia="zh-CN"/>
              </w:rPr>
            </w:pPr>
            <w:r w:rsidRPr="00EF5447">
              <w:rPr>
                <w:lang w:eastAsia="zh-CN"/>
              </w:rPr>
              <w:t>DC_3-28_n41</w:t>
            </w:r>
          </w:p>
        </w:tc>
        <w:tc>
          <w:tcPr>
            <w:tcW w:w="2952" w:type="dxa"/>
            <w:tcBorders>
              <w:top w:val="single" w:sz="4" w:space="0" w:color="auto"/>
              <w:left w:val="single" w:sz="4" w:space="0" w:color="auto"/>
              <w:right w:val="single" w:sz="4" w:space="0" w:color="auto"/>
            </w:tcBorders>
            <w:hideMark/>
          </w:tcPr>
          <w:p w14:paraId="2EA9CDA7" w14:textId="77777777" w:rsidR="00BB79C5" w:rsidRPr="00EF5447" w:rsidRDefault="00BB79C5" w:rsidP="00646F6E">
            <w:pPr>
              <w:pStyle w:val="TAC"/>
              <w:rPr>
                <w:lang w:eastAsia="ja-JP"/>
              </w:rPr>
            </w:pPr>
            <w:r w:rsidRPr="00EF5447">
              <w:rPr>
                <w:lang w:eastAsia="ja-JP"/>
              </w:rPr>
              <w:t>n41</w:t>
            </w:r>
          </w:p>
        </w:tc>
        <w:tc>
          <w:tcPr>
            <w:tcW w:w="2952" w:type="dxa"/>
            <w:tcBorders>
              <w:top w:val="single" w:sz="4" w:space="0" w:color="auto"/>
              <w:left w:val="single" w:sz="4" w:space="0" w:color="auto"/>
              <w:right w:val="single" w:sz="4" w:space="0" w:color="auto"/>
            </w:tcBorders>
            <w:hideMark/>
          </w:tcPr>
          <w:p w14:paraId="4343584F" w14:textId="77777777" w:rsidR="00BB79C5" w:rsidRPr="00EF5447" w:rsidRDefault="00BB79C5" w:rsidP="00646F6E">
            <w:pPr>
              <w:pStyle w:val="TAC"/>
              <w:rPr>
                <w:lang w:eastAsia="zh-CN"/>
              </w:rPr>
            </w:pPr>
            <w:r w:rsidRPr="00EF5447">
              <w:t>0</w:t>
            </w:r>
            <w:r>
              <w:rPr>
                <w:vertAlign w:val="superscript"/>
              </w:rPr>
              <w:t>3</w:t>
            </w:r>
            <w:r w:rsidRPr="00EF5447">
              <w:t>/0.5</w:t>
            </w:r>
            <w:r>
              <w:rPr>
                <w:vertAlign w:val="superscript"/>
              </w:rPr>
              <w:t>4</w:t>
            </w:r>
          </w:p>
        </w:tc>
      </w:tr>
      <w:tr w:rsidR="00BB79C5" w:rsidRPr="00EF5447" w14:paraId="5D61435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C622FB1" w14:textId="77777777" w:rsidR="00BB79C5" w:rsidRPr="00EF5447" w:rsidRDefault="00BB79C5" w:rsidP="00646F6E">
            <w:pPr>
              <w:pStyle w:val="TAC"/>
            </w:pPr>
            <w:r w:rsidRPr="00EF5447">
              <w:t>DC_3-28_n77</w:t>
            </w:r>
          </w:p>
          <w:p w14:paraId="6DCC87E4" w14:textId="77777777" w:rsidR="00BB79C5" w:rsidRPr="00EF5447" w:rsidRDefault="00BB79C5" w:rsidP="00646F6E">
            <w:pPr>
              <w:pStyle w:val="TAC"/>
              <w:rPr>
                <w:lang w:eastAsia="zh-CN"/>
              </w:rPr>
            </w:pPr>
            <w:r w:rsidRPr="00EF5447">
              <w:t>DC_3_n28-n77</w:t>
            </w:r>
          </w:p>
        </w:tc>
        <w:tc>
          <w:tcPr>
            <w:tcW w:w="2952" w:type="dxa"/>
            <w:tcBorders>
              <w:top w:val="single" w:sz="4" w:space="0" w:color="auto"/>
              <w:left w:val="single" w:sz="4" w:space="0" w:color="auto"/>
              <w:bottom w:val="single" w:sz="4" w:space="0" w:color="auto"/>
              <w:right w:val="single" w:sz="4" w:space="0" w:color="auto"/>
            </w:tcBorders>
          </w:tcPr>
          <w:p w14:paraId="5A8639ED" w14:textId="77777777" w:rsidR="00BB79C5" w:rsidRPr="00EF5447" w:rsidRDefault="00BB79C5" w:rsidP="00646F6E">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tcPr>
          <w:p w14:paraId="6A691BED" w14:textId="77777777" w:rsidR="00BB79C5" w:rsidRPr="00EF5447" w:rsidRDefault="00BB79C5" w:rsidP="00646F6E">
            <w:pPr>
              <w:pStyle w:val="TAC"/>
            </w:pPr>
            <w:r w:rsidRPr="00EF5447">
              <w:t>0.2</w:t>
            </w:r>
          </w:p>
        </w:tc>
      </w:tr>
      <w:tr w:rsidR="00BB79C5" w:rsidRPr="00EF5447" w14:paraId="499A19F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7613E30"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89BB29E" w14:textId="77777777" w:rsidR="00BB79C5" w:rsidRPr="00EF5447" w:rsidRDefault="00BB79C5" w:rsidP="00646F6E">
            <w:pPr>
              <w:pStyle w:val="TAC"/>
              <w:rPr>
                <w:lang w:eastAsia="ja-JP"/>
              </w:rPr>
            </w:pPr>
            <w:r w:rsidRPr="00EF5447">
              <w:t>28 or n28</w:t>
            </w:r>
          </w:p>
        </w:tc>
        <w:tc>
          <w:tcPr>
            <w:tcW w:w="2952" w:type="dxa"/>
            <w:tcBorders>
              <w:top w:val="single" w:sz="4" w:space="0" w:color="auto"/>
              <w:left w:val="single" w:sz="4" w:space="0" w:color="auto"/>
              <w:bottom w:val="single" w:sz="4" w:space="0" w:color="auto"/>
              <w:right w:val="single" w:sz="4" w:space="0" w:color="auto"/>
            </w:tcBorders>
          </w:tcPr>
          <w:p w14:paraId="382048EA" w14:textId="77777777" w:rsidR="00BB79C5" w:rsidRPr="00EF5447" w:rsidRDefault="00BB79C5" w:rsidP="00646F6E">
            <w:pPr>
              <w:pStyle w:val="TAC"/>
            </w:pPr>
            <w:r w:rsidRPr="00EF5447">
              <w:t>0.2</w:t>
            </w:r>
          </w:p>
        </w:tc>
      </w:tr>
      <w:tr w:rsidR="00BB79C5" w:rsidRPr="00EF5447" w14:paraId="4A02ECE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7E2F438"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18BFD9DE"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315E51B" w14:textId="77777777" w:rsidR="00BB79C5" w:rsidRPr="00EF5447" w:rsidRDefault="00BB79C5" w:rsidP="00646F6E">
            <w:pPr>
              <w:pStyle w:val="TAC"/>
            </w:pPr>
            <w:r w:rsidRPr="00EF5447">
              <w:t>0.5</w:t>
            </w:r>
          </w:p>
        </w:tc>
      </w:tr>
      <w:tr w:rsidR="00BB79C5" w:rsidRPr="00EF5447" w14:paraId="2B3121B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D479802" w14:textId="77777777" w:rsidR="00BB79C5" w:rsidRPr="00EF5447" w:rsidRDefault="00BB79C5" w:rsidP="00646F6E">
            <w:pPr>
              <w:pStyle w:val="TAC"/>
            </w:pPr>
            <w:r w:rsidRPr="00EF5447">
              <w:t>DC_3-28_n78</w:t>
            </w:r>
          </w:p>
          <w:p w14:paraId="6E9F7E1C" w14:textId="77777777" w:rsidR="00BB79C5" w:rsidRPr="00EF5447" w:rsidRDefault="00BB79C5" w:rsidP="00646F6E">
            <w:pPr>
              <w:pStyle w:val="TAC"/>
            </w:pPr>
            <w:r w:rsidRPr="00EF5447">
              <w:rPr>
                <w:rFonts w:eastAsia="Malgun Gothic"/>
                <w:lang w:eastAsia="ko-KR"/>
              </w:rPr>
              <w:t>DC_3_n28-n78</w:t>
            </w:r>
          </w:p>
        </w:tc>
        <w:tc>
          <w:tcPr>
            <w:tcW w:w="2952" w:type="dxa"/>
            <w:tcBorders>
              <w:top w:val="single" w:sz="4" w:space="0" w:color="auto"/>
              <w:left w:val="single" w:sz="4" w:space="0" w:color="auto"/>
              <w:bottom w:val="single" w:sz="4" w:space="0" w:color="auto"/>
              <w:right w:val="single" w:sz="4" w:space="0" w:color="auto"/>
            </w:tcBorders>
            <w:hideMark/>
          </w:tcPr>
          <w:p w14:paraId="77B5DBE6"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6C1FDC5" w14:textId="77777777" w:rsidR="00BB79C5" w:rsidRPr="00EF5447" w:rsidRDefault="00BB79C5" w:rsidP="00646F6E">
            <w:pPr>
              <w:pStyle w:val="TAC"/>
              <w:rPr>
                <w:lang w:eastAsia="zh-CN"/>
              </w:rPr>
            </w:pPr>
            <w:r w:rsidRPr="00EF5447">
              <w:rPr>
                <w:lang w:eastAsia="zh-CN"/>
              </w:rPr>
              <w:t>0.2</w:t>
            </w:r>
          </w:p>
        </w:tc>
      </w:tr>
      <w:tr w:rsidR="00BB79C5" w:rsidRPr="00EF5447" w14:paraId="5C80293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6E8523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9A5BEF2"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69B3D02" w14:textId="77777777" w:rsidR="00BB79C5" w:rsidRPr="00EF5447" w:rsidRDefault="00BB79C5" w:rsidP="00646F6E">
            <w:pPr>
              <w:pStyle w:val="TAC"/>
              <w:rPr>
                <w:lang w:eastAsia="zh-CN"/>
              </w:rPr>
            </w:pPr>
            <w:r w:rsidRPr="00EF5447">
              <w:rPr>
                <w:lang w:eastAsia="zh-CN"/>
              </w:rPr>
              <w:t>0.5</w:t>
            </w:r>
          </w:p>
        </w:tc>
      </w:tr>
      <w:tr w:rsidR="00BB79C5" w14:paraId="5609DE26"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3BB98190" w14:textId="77777777" w:rsidR="00BB79C5" w:rsidRDefault="00BB79C5" w:rsidP="00646F6E">
            <w:pPr>
              <w:pStyle w:val="TAC"/>
              <w:rPr>
                <w:rFonts w:eastAsia="Malgun Gothic"/>
                <w:lang w:eastAsia="ko-KR"/>
              </w:rPr>
            </w:pPr>
            <w:r>
              <w:rPr>
                <w:rFonts w:cs="Arial"/>
              </w:rPr>
              <w:t>DC_3-32_n28</w:t>
            </w:r>
          </w:p>
        </w:tc>
        <w:tc>
          <w:tcPr>
            <w:tcW w:w="2952" w:type="dxa"/>
            <w:tcBorders>
              <w:top w:val="single" w:sz="4" w:space="0" w:color="auto"/>
              <w:left w:val="single" w:sz="4" w:space="0" w:color="auto"/>
              <w:bottom w:val="single" w:sz="4" w:space="0" w:color="auto"/>
              <w:right w:val="single" w:sz="4" w:space="0" w:color="auto"/>
            </w:tcBorders>
            <w:vAlign w:val="center"/>
          </w:tcPr>
          <w:p w14:paraId="56AC4AB3" w14:textId="77777777" w:rsidR="00BB79C5" w:rsidRDefault="00BB79C5" w:rsidP="00646F6E">
            <w:pPr>
              <w:pStyle w:val="TAC"/>
              <w:rPr>
                <w:lang w:eastAsia="zh-CN"/>
              </w:rPr>
            </w:pPr>
            <w:r>
              <w:rPr>
                <w:rFonts w:cs="Arial"/>
              </w:rPr>
              <w:t>3</w:t>
            </w:r>
          </w:p>
        </w:tc>
        <w:tc>
          <w:tcPr>
            <w:tcW w:w="2952" w:type="dxa"/>
            <w:tcBorders>
              <w:top w:val="single" w:sz="4" w:space="0" w:color="auto"/>
              <w:left w:val="single" w:sz="4" w:space="0" w:color="auto"/>
              <w:bottom w:val="single" w:sz="4" w:space="0" w:color="auto"/>
              <w:right w:val="single" w:sz="4" w:space="0" w:color="auto"/>
            </w:tcBorders>
            <w:vAlign w:val="center"/>
          </w:tcPr>
          <w:p w14:paraId="2ABAA99E" w14:textId="77777777" w:rsidR="00BB79C5" w:rsidRDefault="00BB79C5" w:rsidP="00646F6E">
            <w:pPr>
              <w:pStyle w:val="TAC"/>
              <w:rPr>
                <w:lang w:eastAsia="zh-CN"/>
              </w:rPr>
            </w:pPr>
            <w:r>
              <w:rPr>
                <w:rFonts w:cs="Arial"/>
              </w:rPr>
              <w:t>0.5</w:t>
            </w:r>
          </w:p>
        </w:tc>
      </w:tr>
      <w:tr w:rsidR="00BB79C5" w14:paraId="5C7C8E20"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539C4A25" w14:textId="77777777" w:rsidR="00BB79C5" w:rsidRDefault="00BB79C5" w:rsidP="00646F6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2DD54E53" w14:textId="77777777" w:rsidR="00BB79C5" w:rsidRDefault="00BB79C5" w:rsidP="00646F6E">
            <w:pPr>
              <w:pStyle w:val="TAC"/>
              <w:rPr>
                <w:lang w:eastAsia="zh-CN"/>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B2A9AAB" w14:textId="77777777" w:rsidR="00BB79C5" w:rsidRDefault="00BB79C5" w:rsidP="00646F6E">
            <w:pPr>
              <w:pStyle w:val="TAC"/>
              <w:rPr>
                <w:lang w:eastAsia="zh-CN"/>
              </w:rPr>
            </w:pPr>
            <w:r w:rsidRPr="00BB4A0F">
              <w:rPr>
                <w:rFonts w:cs="Arial"/>
              </w:rPr>
              <w:t>0.</w:t>
            </w:r>
            <w:r>
              <w:rPr>
                <w:rFonts w:cs="Arial"/>
              </w:rPr>
              <w:t>5</w:t>
            </w:r>
          </w:p>
        </w:tc>
      </w:tr>
      <w:tr w:rsidR="00BB79C5" w:rsidRPr="00EF5447" w14:paraId="0CE45D0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1655324" w14:textId="77777777" w:rsidR="00BB79C5" w:rsidRPr="00EF5447" w:rsidRDefault="00BB79C5" w:rsidP="00646F6E">
            <w:pPr>
              <w:pStyle w:val="TAC"/>
            </w:pPr>
            <w:r w:rsidRPr="00EF5447">
              <w:rPr>
                <w:rFonts w:eastAsia="Malgun Gothic"/>
                <w:lang w:eastAsia="ko-KR"/>
              </w:rPr>
              <w:t>DC_3-32_n78</w:t>
            </w:r>
          </w:p>
        </w:tc>
        <w:tc>
          <w:tcPr>
            <w:tcW w:w="2952" w:type="dxa"/>
            <w:tcBorders>
              <w:top w:val="single" w:sz="4" w:space="0" w:color="auto"/>
              <w:left w:val="single" w:sz="4" w:space="0" w:color="auto"/>
              <w:bottom w:val="single" w:sz="4" w:space="0" w:color="auto"/>
              <w:right w:val="single" w:sz="4" w:space="0" w:color="auto"/>
            </w:tcBorders>
            <w:hideMark/>
          </w:tcPr>
          <w:p w14:paraId="17336D0A" w14:textId="77777777" w:rsidR="00BB79C5" w:rsidRPr="00EF5447" w:rsidRDefault="00BB79C5" w:rsidP="00646F6E">
            <w:pPr>
              <w:pStyle w:val="TAC"/>
              <w:rPr>
                <w:rFonts w:eastAsia="Malgun Gothic"/>
                <w:lang w:eastAsia="ko-KR"/>
              </w:rPr>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2AEACDC2" w14:textId="77777777" w:rsidR="00BB79C5" w:rsidRPr="00EF5447" w:rsidRDefault="00BB79C5" w:rsidP="00646F6E">
            <w:pPr>
              <w:pStyle w:val="TAC"/>
              <w:rPr>
                <w:lang w:eastAsia="zh-CN"/>
              </w:rPr>
            </w:pPr>
            <w:r w:rsidRPr="00EF5447">
              <w:rPr>
                <w:lang w:eastAsia="zh-CN"/>
              </w:rPr>
              <w:t>0.2</w:t>
            </w:r>
          </w:p>
        </w:tc>
      </w:tr>
      <w:tr w:rsidR="00BB79C5" w:rsidRPr="00EF5447" w14:paraId="16713AF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D0947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FDBFC9B" w14:textId="77777777" w:rsidR="00BB79C5" w:rsidRPr="00EF5447" w:rsidRDefault="00BB79C5" w:rsidP="00646F6E">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6576B7AC" w14:textId="77777777" w:rsidR="00BB79C5" w:rsidRPr="00EF5447" w:rsidRDefault="00BB79C5" w:rsidP="00646F6E">
            <w:pPr>
              <w:pStyle w:val="TAC"/>
              <w:rPr>
                <w:lang w:eastAsia="zh-CN"/>
              </w:rPr>
            </w:pPr>
            <w:r w:rsidRPr="00EF5447">
              <w:rPr>
                <w:lang w:eastAsia="zh-CN"/>
              </w:rPr>
              <w:t>0.5</w:t>
            </w:r>
          </w:p>
        </w:tc>
      </w:tr>
      <w:tr w:rsidR="00BB79C5" w:rsidRPr="00EF5447" w14:paraId="3DAD082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EF1A40" w14:textId="77777777" w:rsidR="00BB79C5" w:rsidRPr="00EF5447" w:rsidRDefault="00BB79C5" w:rsidP="00646F6E">
            <w:pPr>
              <w:pStyle w:val="TAC"/>
            </w:pPr>
            <w:r>
              <w:rPr>
                <w:rFonts w:cs="Arial"/>
              </w:rPr>
              <w:t>DC_3-38_n28</w:t>
            </w:r>
          </w:p>
        </w:tc>
        <w:tc>
          <w:tcPr>
            <w:tcW w:w="2952" w:type="dxa"/>
            <w:tcBorders>
              <w:top w:val="single" w:sz="4" w:space="0" w:color="auto"/>
              <w:left w:val="single" w:sz="4" w:space="0" w:color="auto"/>
              <w:bottom w:val="single" w:sz="4" w:space="0" w:color="auto"/>
              <w:right w:val="single" w:sz="4" w:space="0" w:color="auto"/>
            </w:tcBorders>
            <w:vAlign w:val="center"/>
          </w:tcPr>
          <w:p w14:paraId="3FCED5E7" w14:textId="77777777" w:rsidR="00BB79C5" w:rsidRPr="00EF5447" w:rsidRDefault="00BB79C5" w:rsidP="00646F6E">
            <w:pPr>
              <w:pStyle w:val="TAC"/>
              <w:rPr>
                <w:rFonts w:eastAsia="MS Mincho"/>
                <w:lang w:eastAsia="ja-JP"/>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7CF0D1C9" w14:textId="77777777" w:rsidR="00BB79C5" w:rsidRPr="00EF5447" w:rsidRDefault="00BB79C5" w:rsidP="00646F6E">
            <w:pPr>
              <w:pStyle w:val="TAC"/>
              <w:rPr>
                <w:lang w:eastAsia="zh-CN"/>
              </w:rPr>
            </w:pPr>
            <w:r>
              <w:rPr>
                <w:rFonts w:cs="Arial"/>
              </w:rPr>
              <w:t>0.2</w:t>
            </w:r>
          </w:p>
        </w:tc>
      </w:tr>
      <w:tr w:rsidR="00BB79C5" w:rsidRPr="00EF5447" w14:paraId="33851A9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21F7F70" w14:textId="77777777" w:rsidR="00BB79C5" w:rsidRPr="00EF5447" w:rsidRDefault="00BB79C5" w:rsidP="00646F6E">
            <w:pPr>
              <w:pStyle w:val="TAC"/>
              <w:rPr>
                <w:lang w:eastAsia="ja-JP"/>
              </w:rPr>
            </w:pPr>
            <w:r w:rsidRPr="00EF5447">
              <w:t>DC_</w:t>
            </w:r>
            <w:r w:rsidRPr="00EF5447">
              <w:rPr>
                <w:lang w:eastAsia="ja-JP"/>
              </w:rPr>
              <w:t>3-38_n7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7D68C466" w14:textId="77777777" w:rsidR="00BB79C5" w:rsidRPr="00EF5447" w:rsidRDefault="00BB79C5" w:rsidP="00646F6E">
            <w:pPr>
              <w:pStyle w:val="TAC"/>
              <w:rPr>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7437FA8" w14:textId="77777777" w:rsidR="00BB79C5" w:rsidRPr="00EF5447" w:rsidRDefault="00BB79C5" w:rsidP="00646F6E">
            <w:pPr>
              <w:pStyle w:val="TAC"/>
              <w:rPr>
                <w:lang w:eastAsia="ja-JP"/>
              </w:rPr>
            </w:pPr>
            <w:r w:rsidRPr="00EF5447">
              <w:rPr>
                <w:lang w:eastAsia="zh-CN"/>
              </w:rPr>
              <w:t>0.2</w:t>
            </w:r>
          </w:p>
        </w:tc>
      </w:tr>
      <w:tr w:rsidR="00BB79C5" w:rsidRPr="00EF5447" w14:paraId="0F18977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459BC12"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5190AE45" w14:textId="77777777" w:rsidR="00BB79C5" w:rsidRPr="00EF5447" w:rsidRDefault="00BB79C5" w:rsidP="00646F6E">
            <w:pPr>
              <w:pStyle w:val="TAC"/>
              <w:rPr>
                <w:lang w:eastAsia="ja-JP"/>
              </w:rPr>
            </w:pPr>
            <w:r w:rsidRPr="00EF5447">
              <w:rPr>
                <w:rFonts w:eastAsia="MS Mincho"/>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367A5B98" w14:textId="77777777" w:rsidR="00BB79C5" w:rsidRPr="00EF5447" w:rsidRDefault="00BB79C5" w:rsidP="00646F6E">
            <w:pPr>
              <w:pStyle w:val="TAC"/>
              <w:rPr>
                <w:lang w:eastAsia="ja-JP"/>
              </w:rPr>
            </w:pPr>
            <w:r w:rsidRPr="00EF5447">
              <w:rPr>
                <w:lang w:eastAsia="zh-CN"/>
              </w:rPr>
              <w:t>0.4</w:t>
            </w:r>
          </w:p>
        </w:tc>
      </w:tr>
      <w:tr w:rsidR="00BB79C5" w:rsidRPr="00EF5447" w14:paraId="559E22E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782B8A"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62B2F83" w14:textId="77777777" w:rsidR="00BB79C5" w:rsidRPr="00EF5447" w:rsidRDefault="00BB79C5" w:rsidP="00646F6E">
            <w:pPr>
              <w:pStyle w:val="TAC"/>
              <w:rPr>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1CAA164" w14:textId="77777777" w:rsidR="00BB79C5" w:rsidRPr="00EF5447" w:rsidRDefault="00BB79C5" w:rsidP="00646F6E">
            <w:pPr>
              <w:pStyle w:val="TAC"/>
              <w:rPr>
                <w:lang w:eastAsia="ja-JP"/>
              </w:rPr>
            </w:pPr>
            <w:r w:rsidRPr="00EF5447">
              <w:rPr>
                <w:lang w:eastAsia="zh-CN"/>
              </w:rPr>
              <w:t>0.5</w:t>
            </w:r>
          </w:p>
        </w:tc>
      </w:tr>
      <w:tr w:rsidR="00BB79C5" w:rsidRPr="00EF5447" w14:paraId="4EBFB4A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EAE3D95" w14:textId="77777777" w:rsidR="00BB79C5" w:rsidRPr="00EF5447" w:rsidRDefault="00BB79C5" w:rsidP="00646F6E">
            <w:pPr>
              <w:pStyle w:val="TAC"/>
              <w:rPr>
                <w:lang w:eastAsia="ja-JP"/>
              </w:rPr>
            </w:pPr>
            <w:r>
              <w:rPr>
                <w:rFonts w:cs="Arial"/>
                <w:lang w:val="zh-CN" w:eastAsia="zh-TW"/>
              </w:rPr>
              <w:t>DC_</w:t>
            </w:r>
            <w:r>
              <w:rPr>
                <w:rFonts w:cs="Arial" w:hint="eastAsia"/>
                <w:lang w:val="en-US" w:eastAsia="zh-CN"/>
              </w:rPr>
              <w:t>3</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6D7D4E0D" w14:textId="77777777" w:rsidR="00BB79C5" w:rsidRPr="00EF5447" w:rsidRDefault="00BB79C5" w:rsidP="00646F6E">
            <w:pPr>
              <w:pStyle w:val="TAC"/>
              <w:rPr>
                <w:rFonts w:eastAsia="MS Mincho"/>
                <w:lang w:eastAsia="ja-JP"/>
              </w:rPr>
            </w:pPr>
            <w:r>
              <w:rPr>
                <w:rFonts w:cs="Arial" w:hint="eastAsia"/>
                <w:lang w:val="en-US" w:eastAsia="zh-CN"/>
              </w:rPr>
              <w:t>3</w:t>
            </w:r>
          </w:p>
        </w:tc>
        <w:tc>
          <w:tcPr>
            <w:tcW w:w="2952" w:type="dxa"/>
            <w:tcBorders>
              <w:top w:val="single" w:sz="4" w:space="0" w:color="auto"/>
              <w:left w:val="single" w:sz="4" w:space="0" w:color="auto"/>
              <w:bottom w:val="single" w:sz="4" w:space="0" w:color="auto"/>
              <w:right w:val="single" w:sz="4" w:space="0" w:color="auto"/>
            </w:tcBorders>
            <w:vAlign w:val="center"/>
          </w:tcPr>
          <w:p w14:paraId="7B282927" w14:textId="77777777" w:rsidR="00BB79C5" w:rsidRPr="00EF5447" w:rsidRDefault="00BB79C5" w:rsidP="00646F6E">
            <w:pPr>
              <w:pStyle w:val="TAC"/>
              <w:rPr>
                <w:lang w:eastAsia="zh-CN"/>
              </w:rPr>
            </w:pPr>
            <w:r>
              <w:rPr>
                <w:rFonts w:cs="Arial"/>
                <w:szCs w:val="18"/>
                <w:lang w:eastAsia="ja-JP"/>
              </w:rPr>
              <w:t>0</w:t>
            </w:r>
            <w:r>
              <w:rPr>
                <w:rFonts w:cs="Arial" w:hint="eastAsia"/>
                <w:szCs w:val="18"/>
                <w:lang w:val="en-US" w:eastAsia="zh-CN"/>
              </w:rPr>
              <w:t>.5</w:t>
            </w:r>
          </w:p>
        </w:tc>
      </w:tr>
      <w:tr w:rsidR="00BB79C5" w:rsidRPr="00EF5447" w14:paraId="55D9DBA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834643"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662B4404" w14:textId="77777777" w:rsidR="00BB79C5" w:rsidRPr="00EF5447" w:rsidRDefault="00BB79C5" w:rsidP="00646F6E">
            <w:pPr>
              <w:pStyle w:val="TAC"/>
              <w:rPr>
                <w:rFonts w:eastAsia="MS Mincho"/>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4DD38D4" w14:textId="77777777" w:rsidR="00BB79C5" w:rsidRPr="00EF5447" w:rsidRDefault="00BB79C5" w:rsidP="00646F6E">
            <w:pPr>
              <w:pStyle w:val="TAC"/>
              <w:rPr>
                <w:lang w:eastAsia="zh-CN"/>
              </w:rPr>
            </w:pPr>
            <w:r>
              <w:rPr>
                <w:rFonts w:cs="Arial"/>
                <w:szCs w:val="18"/>
                <w:lang w:eastAsia="ja-JP"/>
              </w:rPr>
              <w:t>0</w:t>
            </w:r>
            <w:r>
              <w:rPr>
                <w:rFonts w:cs="Arial" w:hint="eastAsia"/>
                <w:szCs w:val="18"/>
                <w:lang w:val="en-US" w:eastAsia="zh-CN"/>
              </w:rPr>
              <w:t>.5</w:t>
            </w:r>
          </w:p>
        </w:tc>
      </w:tr>
      <w:tr w:rsidR="00BB79C5" w:rsidRPr="00EF5447" w14:paraId="5467918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1CC902E" w14:textId="77777777" w:rsidR="00BB79C5" w:rsidRPr="00EF5447" w:rsidRDefault="00BB79C5" w:rsidP="00646F6E">
            <w:pPr>
              <w:pStyle w:val="TAC"/>
              <w:rPr>
                <w:szCs w:val="22"/>
                <w:lang w:eastAsia="zh-CN"/>
              </w:rPr>
            </w:pPr>
            <w:r w:rsidRPr="00EF5447">
              <w:rPr>
                <w:szCs w:val="22"/>
                <w:lang w:eastAsia="zh-CN"/>
              </w:rPr>
              <w:t>DC_3_n40-n41</w:t>
            </w:r>
          </w:p>
        </w:tc>
        <w:tc>
          <w:tcPr>
            <w:tcW w:w="2952" w:type="dxa"/>
            <w:tcBorders>
              <w:top w:val="single" w:sz="4" w:space="0" w:color="auto"/>
              <w:left w:val="single" w:sz="4" w:space="0" w:color="auto"/>
              <w:bottom w:val="nil"/>
              <w:right w:val="single" w:sz="4" w:space="0" w:color="auto"/>
            </w:tcBorders>
            <w:shd w:val="clear" w:color="auto" w:fill="auto"/>
          </w:tcPr>
          <w:p w14:paraId="3FC3E783" w14:textId="77777777" w:rsidR="00BB79C5" w:rsidRPr="00EF5447" w:rsidRDefault="00BB79C5" w:rsidP="00646F6E">
            <w:pPr>
              <w:pStyle w:val="TAC"/>
              <w:rPr>
                <w:lang w:eastAsia="zh-CN"/>
              </w:rPr>
            </w:pPr>
            <w:r w:rsidRPr="00EF5447">
              <w:rPr>
                <w:lang w:eastAsia="ja-JP"/>
              </w:rPr>
              <w:t>n</w:t>
            </w: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59956C46" w14:textId="77777777" w:rsidR="00BB79C5" w:rsidRPr="00EF5447" w:rsidRDefault="00BB79C5" w:rsidP="00646F6E">
            <w:pPr>
              <w:pStyle w:val="TAC"/>
              <w:rPr>
                <w:lang w:eastAsia="zh-CN"/>
              </w:rPr>
            </w:pPr>
            <w:r w:rsidRPr="00EF5447">
              <w:rPr>
                <w:lang w:eastAsia="zh-CN"/>
              </w:rPr>
              <w:t>0</w:t>
            </w:r>
            <w:r>
              <w:rPr>
                <w:vertAlign w:val="superscript"/>
                <w:lang w:eastAsia="zh-CN"/>
              </w:rPr>
              <w:t>3</w:t>
            </w:r>
          </w:p>
        </w:tc>
      </w:tr>
      <w:tr w:rsidR="00BB79C5" w:rsidRPr="00EF5447" w14:paraId="1FD0F38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4772B7" w14:textId="77777777" w:rsidR="00BB79C5" w:rsidRPr="00EF5447" w:rsidRDefault="00BB79C5" w:rsidP="00646F6E">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64089B90"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3944CF49" w14:textId="77777777" w:rsidR="00BB79C5" w:rsidRPr="00EF5447" w:rsidRDefault="00BB79C5" w:rsidP="00646F6E">
            <w:pPr>
              <w:pStyle w:val="TAC"/>
              <w:rPr>
                <w:lang w:eastAsia="zh-CN"/>
              </w:rPr>
            </w:pPr>
            <w:r w:rsidRPr="00EF5447">
              <w:rPr>
                <w:lang w:eastAsia="zh-CN"/>
              </w:rPr>
              <w:t>0.5</w:t>
            </w:r>
            <w:r>
              <w:rPr>
                <w:vertAlign w:val="superscript"/>
                <w:lang w:eastAsia="zh-CN"/>
              </w:rPr>
              <w:t>4</w:t>
            </w:r>
          </w:p>
        </w:tc>
      </w:tr>
      <w:tr w:rsidR="00BB79C5" w:rsidRPr="00EF5447" w14:paraId="4514F57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E1BF509" w14:textId="77777777" w:rsidR="00BB79C5" w:rsidRPr="00EF5447" w:rsidRDefault="00BB79C5" w:rsidP="00646F6E">
            <w:pPr>
              <w:pStyle w:val="TAC"/>
              <w:rPr>
                <w:szCs w:val="22"/>
                <w:lang w:eastAsia="zh-CN"/>
              </w:rPr>
            </w:pPr>
            <w:r>
              <w:t>DC_</w:t>
            </w:r>
            <w:r>
              <w:rPr>
                <w:lang w:eastAsia="ja-JP"/>
              </w:rPr>
              <w:t>3</w:t>
            </w:r>
            <w:r>
              <w:t>-40</w:t>
            </w:r>
            <w:r>
              <w:rPr>
                <w:lang w:eastAsia="ja-JP"/>
              </w:rPr>
              <w:t>-n78</w:t>
            </w:r>
          </w:p>
        </w:tc>
        <w:tc>
          <w:tcPr>
            <w:tcW w:w="2952" w:type="dxa"/>
            <w:tcBorders>
              <w:top w:val="nil"/>
              <w:left w:val="single" w:sz="4" w:space="0" w:color="auto"/>
              <w:bottom w:val="single" w:sz="4" w:space="0" w:color="auto"/>
              <w:right w:val="single" w:sz="4" w:space="0" w:color="auto"/>
            </w:tcBorders>
            <w:shd w:val="clear" w:color="auto" w:fill="auto"/>
          </w:tcPr>
          <w:p w14:paraId="0194366F" w14:textId="77777777" w:rsidR="00BB79C5" w:rsidRPr="00EF5447" w:rsidRDefault="00BB79C5" w:rsidP="00646F6E">
            <w:pPr>
              <w:pStyle w:val="TAC"/>
              <w:rPr>
                <w:lang w:eastAsia="zh-CN"/>
              </w:rPr>
            </w:pPr>
            <w:r>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2DF903D6" w14:textId="77777777" w:rsidR="00BB79C5" w:rsidRPr="00EF5447" w:rsidRDefault="00BB79C5" w:rsidP="00646F6E">
            <w:pPr>
              <w:pStyle w:val="TAC"/>
              <w:rPr>
                <w:lang w:eastAsia="zh-CN"/>
              </w:rPr>
            </w:pPr>
            <w:r>
              <w:t>0.2</w:t>
            </w:r>
          </w:p>
        </w:tc>
      </w:tr>
      <w:tr w:rsidR="00BB79C5" w:rsidRPr="00EF5447" w14:paraId="79176FD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019E1EF" w14:textId="77777777" w:rsidR="00BB79C5" w:rsidRPr="00EF5447" w:rsidRDefault="00BB79C5" w:rsidP="00646F6E">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0BFD6E2F" w14:textId="77777777" w:rsidR="00BB79C5" w:rsidRPr="00EF5447" w:rsidRDefault="00BB79C5" w:rsidP="00646F6E">
            <w:pPr>
              <w:pStyle w:val="TAC"/>
              <w:rPr>
                <w:lang w:eastAsia="zh-CN"/>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1478CB2E" w14:textId="77777777" w:rsidR="00BB79C5" w:rsidRPr="00EF5447" w:rsidRDefault="00BB79C5" w:rsidP="00646F6E">
            <w:pPr>
              <w:pStyle w:val="TAC"/>
              <w:rPr>
                <w:lang w:eastAsia="zh-CN"/>
              </w:rPr>
            </w:pPr>
            <w:r>
              <w:t>0.4</w:t>
            </w:r>
            <w:r>
              <w:rPr>
                <w:vertAlign w:val="superscript"/>
              </w:rPr>
              <w:t>5</w:t>
            </w:r>
          </w:p>
        </w:tc>
      </w:tr>
      <w:tr w:rsidR="00BB79C5" w:rsidRPr="00EF5447" w14:paraId="5171FF2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32A5390" w14:textId="77777777" w:rsidR="00BB79C5" w:rsidRPr="00EF5447" w:rsidRDefault="00BB79C5" w:rsidP="00646F6E">
            <w:pPr>
              <w:pStyle w:val="TAC"/>
              <w:rPr>
                <w:szCs w:val="22"/>
                <w:lang w:eastAsia="zh-CN"/>
              </w:rPr>
            </w:pPr>
          </w:p>
        </w:tc>
        <w:tc>
          <w:tcPr>
            <w:tcW w:w="2952" w:type="dxa"/>
            <w:tcBorders>
              <w:top w:val="nil"/>
              <w:left w:val="single" w:sz="4" w:space="0" w:color="auto"/>
              <w:bottom w:val="single" w:sz="4" w:space="0" w:color="auto"/>
              <w:right w:val="single" w:sz="4" w:space="0" w:color="auto"/>
            </w:tcBorders>
            <w:shd w:val="clear" w:color="auto" w:fill="auto"/>
          </w:tcPr>
          <w:p w14:paraId="59D487AA" w14:textId="77777777" w:rsidR="00BB79C5" w:rsidRPr="00EF5447" w:rsidRDefault="00BB79C5" w:rsidP="00646F6E">
            <w:pPr>
              <w:pStyle w:val="TAC"/>
              <w:rPr>
                <w:lang w:eastAsia="zh-CN"/>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965621E" w14:textId="77777777" w:rsidR="00BB79C5" w:rsidRPr="00EF5447" w:rsidRDefault="00BB79C5" w:rsidP="00646F6E">
            <w:pPr>
              <w:pStyle w:val="TAC"/>
              <w:rPr>
                <w:lang w:eastAsia="zh-CN"/>
              </w:rPr>
            </w:pPr>
            <w:r>
              <w:t>0.5</w:t>
            </w:r>
            <w:r>
              <w:rPr>
                <w:vertAlign w:val="superscript"/>
              </w:rPr>
              <w:t>5</w:t>
            </w:r>
          </w:p>
        </w:tc>
      </w:tr>
      <w:tr w:rsidR="00BB79C5" w:rsidRPr="00EF5447" w14:paraId="31712D4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D5738DE" w14:textId="77777777" w:rsidR="00BB79C5" w:rsidRPr="00EF5447" w:rsidRDefault="00BB79C5" w:rsidP="00646F6E">
            <w:pPr>
              <w:pStyle w:val="TAC"/>
              <w:rPr>
                <w:szCs w:val="22"/>
                <w:lang w:eastAsia="zh-CN"/>
              </w:rPr>
            </w:pPr>
            <w:r>
              <w:rPr>
                <w:lang w:val="x-none"/>
              </w:rPr>
              <w:t>DC_3-41_n3</w:t>
            </w:r>
          </w:p>
        </w:tc>
        <w:tc>
          <w:tcPr>
            <w:tcW w:w="2952" w:type="dxa"/>
            <w:tcBorders>
              <w:top w:val="nil"/>
              <w:left w:val="single" w:sz="4" w:space="0" w:color="auto"/>
              <w:bottom w:val="single" w:sz="4" w:space="0" w:color="auto"/>
              <w:right w:val="single" w:sz="4" w:space="0" w:color="auto"/>
            </w:tcBorders>
            <w:shd w:val="clear" w:color="auto" w:fill="auto"/>
          </w:tcPr>
          <w:p w14:paraId="362D561F" w14:textId="77777777" w:rsidR="00BB79C5" w:rsidRPr="00EF5447" w:rsidRDefault="00BB79C5" w:rsidP="00646F6E">
            <w:pPr>
              <w:pStyle w:val="TAC"/>
              <w:rPr>
                <w:lang w:eastAsia="zh-CN"/>
              </w:rPr>
            </w:pPr>
            <w:r>
              <w:rPr>
                <w:lang w:val="x-none"/>
              </w:rPr>
              <w:t>41</w:t>
            </w:r>
          </w:p>
        </w:tc>
        <w:tc>
          <w:tcPr>
            <w:tcW w:w="2952" w:type="dxa"/>
            <w:tcBorders>
              <w:top w:val="single" w:sz="4" w:space="0" w:color="auto"/>
              <w:left w:val="single" w:sz="4" w:space="0" w:color="auto"/>
              <w:bottom w:val="single" w:sz="4" w:space="0" w:color="auto"/>
              <w:right w:val="single" w:sz="4" w:space="0" w:color="auto"/>
            </w:tcBorders>
          </w:tcPr>
          <w:p w14:paraId="044DA2F4" w14:textId="77777777" w:rsidR="00BB79C5" w:rsidRPr="00EF5447" w:rsidRDefault="00BB79C5" w:rsidP="00646F6E">
            <w:pPr>
              <w:pStyle w:val="TAC"/>
              <w:rPr>
                <w:lang w:eastAsia="zh-CN"/>
              </w:rPr>
            </w:pPr>
            <w:r>
              <w:t>0</w:t>
            </w:r>
            <w:r>
              <w:rPr>
                <w:vertAlign w:val="superscript"/>
              </w:rPr>
              <w:t>3</w:t>
            </w:r>
            <w:r>
              <w:t>/0.5</w:t>
            </w:r>
            <w:r>
              <w:rPr>
                <w:vertAlign w:val="superscript"/>
              </w:rPr>
              <w:t>4</w:t>
            </w:r>
          </w:p>
        </w:tc>
      </w:tr>
      <w:tr w:rsidR="00BB79C5" w:rsidRPr="00EF5447" w14:paraId="5E75E7B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E1DC72" w14:textId="77777777" w:rsidR="00BB79C5" w:rsidRPr="00EF5447" w:rsidRDefault="00BB79C5" w:rsidP="00646F6E">
            <w:pPr>
              <w:pStyle w:val="TAC"/>
            </w:pPr>
            <w:r w:rsidRPr="00EF5447">
              <w:rPr>
                <w:lang w:eastAsia="zh-CN"/>
              </w:rPr>
              <w:t>DC_3-41_n28</w:t>
            </w:r>
          </w:p>
        </w:tc>
        <w:tc>
          <w:tcPr>
            <w:tcW w:w="2952" w:type="dxa"/>
            <w:tcBorders>
              <w:top w:val="single" w:sz="4" w:space="0" w:color="auto"/>
              <w:left w:val="single" w:sz="4" w:space="0" w:color="auto"/>
              <w:bottom w:val="single" w:sz="4" w:space="0" w:color="auto"/>
              <w:right w:val="single" w:sz="4" w:space="0" w:color="auto"/>
            </w:tcBorders>
            <w:hideMark/>
          </w:tcPr>
          <w:p w14:paraId="3CD2E658" w14:textId="77777777" w:rsidR="00BB79C5" w:rsidRPr="00EF5447" w:rsidRDefault="00BB79C5" w:rsidP="00646F6E">
            <w:pPr>
              <w:pStyle w:val="TAC"/>
            </w:pPr>
            <w:r w:rsidRPr="00EF5447">
              <w:rPr>
                <w:lang w:eastAsia="zh-CN"/>
              </w:rPr>
              <w:t>3</w:t>
            </w:r>
          </w:p>
        </w:tc>
        <w:tc>
          <w:tcPr>
            <w:tcW w:w="2952" w:type="dxa"/>
            <w:tcBorders>
              <w:top w:val="single" w:sz="4" w:space="0" w:color="auto"/>
              <w:left w:val="single" w:sz="4" w:space="0" w:color="auto"/>
              <w:bottom w:val="single" w:sz="4" w:space="0" w:color="auto"/>
              <w:right w:val="single" w:sz="4" w:space="0" w:color="auto"/>
            </w:tcBorders>
            <w:hideMark/>
          </w:tcPr>
          <w:p w14:paraId="01DB8B26" w14:textId="77777777" w:rsidR="00BB79C5" w:rsidRPr="00EF5447" w:rsidRDefault="00BB79C5" w:rsidP="00646F6E">
            <w:pPr>
              <w:pStyle w:val="TAC"/>
              <w:rPr>
                <w:lang w:eastAsia="zh-CN"/>
              </w:rPr>
            </w:pPr>
            <w:r w:rsidRPr="00EF5447">
              <w:rPr>
                <w:lang w:eastAsia="zh-CN"/>
              </w:rPr>
              <w:t>0</w:t>
            </w:r>
          </w:p>
        </w:tc>
      </w:tr>
      <w:tr w:rsidR="00BB79C5" w:rsidRPr="00EF5447" w14:paraId="09CA14A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C47A9E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44D0F62" w14:textId="77777777" w:rsidR="00BB79C5" w:rsidRPr="00EF5447" w:rsidRDefault="00BB79C5" w:rsidP="00646F6E">
            <w:pPr>
              <w:pStyle w:val="TAC"/>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6B53D2C7" w14:textId="77777777" w:rsidR="00BB79C5" w:rsidRPr="00EF5447" w:rsidRDefault="00BB79C5" w:rsidP="00646F6E">
            <w:pPr>
              <w:pStyle w:val="TAC"/>
              <w:rPr>
                <w:lang w:eastAsia="zh-CN"/>
              </w:rPr>
            </w:pPr>
            <w:r w:rsidRPr="00EF5447">
              <w:t>0</w:t>
            </w:r>
            <w:r>
              <w:rPr>
                <w:vertAlign w:val="superscript"/>
                <w:lang w:eastAsia="zh-CN"/>
              </w:rPr>
              <w:t>3</w:t>
            </w:r>
            <w:r w:rsidRPr="00EF5447">
              <w:t>/0.5</w:t>
            </w:r>
            <w:r>
              <w:rPr>
                <w:vertAlign w:val="superscript"/>
                <w:lang w:eastAsia="zh-CN"/>
              </w:rPr>
              <w:t>4</w:t>
            </w:r>
          </w:p>
        </w:tc>
      </w:tr>
      <w:tr w:rsidR="00BB79C5" w:rsidRPr="00EF5447" w14:paraId="75CCF60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886338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7400D0" w14:textId="77777777" w:rsidR="00BB79C5" w:rsidRPr="00EF5447" w:rsidRDefault="00BB79C5" w:rsidP="00646F6E">
            <w:pPr>
              <w:pStyle w:val="TAC"/>
            </w:pPr>
            <w:r w:rsidRPr="00EF5447">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04FF092" w14:textId="77777777" w:rsidR="00BB79C5" w:rsidRPr="00EF5447" w:rsidRDefault="00BB79C5" w:rsidP="00646F6E">
            <w:pPr>
              <w:pStyle w:val="TAC"/>
              <w:rPr>
                <w:lang w:eastAsia="zh-CN"/>
              </w:rPr>
            </w:pPr>
            <w:r w:rsidRPr="00EF5447">
              <w:rPr>
                <w:lang w:eastAsia="zh-CN"/>
              </w:rPr>
              <w:t>0</w:t>
            </w:r>
          </w:p>
        </w:tc>
      </w:tr>
      <w:tr w:rsidR="00BB79C5" w:rsidRPr="00EF5447" w14:paraId="6DA45B6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07D824" w14:textId="77777777" w:rsidR="00BB79C5" w:rsidRPr="00EF5447" w:rsidRDefault="00BB79C5" w:rsidP="00646F6E">
            <w:pPr>
              <w:pStyle w:val="TAC"/>
            </w:pPr>
            <w:r w:rsidRPr="00EF5447">
              <w:rPr>
                <w:lang w:eastAsia="zh-CN"/>
              </w:rPr>
              <w:t>DC_3-41_n41</w:t>
            </w:r>
          </w:p>
        </w:tc>
        <w:tc>
          <w:tcPr>
            <w:tcW w:w="2952" w:type="dxa"/>
            <w:tcBorders>
              <w:top w:val="single" w:sz="4" w:space="0" w:color="auto"/>
              <w:left w:val="single" w:sz="4" w:space="0" w:color="auto"/>
              <w:bottom w:val="nil"/>
              <w:right w:val="single" w:sz="4" w:space="0" w:color="auto"/>
            </w:tcBorders>
            <w:shd w:val="clear" w:color="auto" w:fill="auto"/>
            <w:hideMark/>
          </w:tcPr>
          <w:p w14:paraId="6EFBB651" w14:textId="77777777" w:rsidR="00BB79C5" w:rsidRPr="00EF5447" w:rsidRDefault="00BB79C5" w:rsidP="00646F6E">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498E2814" w14:textId="77777777" w:rsidR="00BB79C5" w:rsidRPr="00EF5447" w:rsidRDefault="00BB79C5" w:rsidP="00646F6E">
            <w:pPr>
              <w:pStyle w:val="TAC"/>
              <w:rPr>
                <w:lang w:eastAsia="zh-CN"/>
              </w:rPr>
            </w:pPr>
            <w:r w:rsidRPr="00EF5447">
              <w:rPr>
                <w:lang w:eastAsia="zh-CN"/>
              </w:rPr>
              <w:t>0</w:t>
            </w:r>
            <w:r w:rsidRPr="00EF5447">
              <w:rPr>
                <w:vertAlign w:val="superscript"/>
                <w:lang w:eastAsia="zh-CN"/>
              </w:rPr>
              <w:t>3</w:t>
            </w:r>
          </w:p>
        </w:tc>
      </w:tr>
      <w:tr w:rsidR="00BB79C5" w:rsidRPr="00EF5447" w14:paraId="6446567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553A44F"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04D34A89" w14:textId="77777777" w:rsidR="00BB79C5" w:rsidRPr="00EF5447" w:rsidRDefault="00BB79C5" w:rsidP="00646F6E">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8DF2976" w14:textId="77777777" w:rsidR="00BB79C5" w:rsidRPr="00EF5447" w:rsidRDefault="00BB79C5" w:rsidP="00646F6E">
            <w:pPr>
              <w:pStyle w:val="TAC"/>
              <w:rPr>
                <w:lang w:eastAsia="zh-CN"/>
              </w:rPr>
            </w:pPr>
            <w:r w:rsidRPr="00EF5447">
              <w:rPr>
                <w:lang w:eastAsia="zh-CN"/>
              </w:rPr>
              <w:t>0.5</w:t>
            </w:r>
            <w:r w:rsidRPr="00EF5447">
              <w:rPr>
                <w:vertAlign w:val="superscript"/>
                <w:lang w:eastAsia="zh-CN"/>
              </w:rPr>
              <w:t>4</w:t>
            </w:r>
          </w:p>
        </w:tc>
      </w:tr>
      <w:tr w:rsidR="00BB79C5" w:rsidRPr="00EF5447" w14:paraId="5655C5F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9707283" w14:textId="77777777" w:rsidR="00BB79C5" w:rsidRPr="00EF5447" w:rsidRDefault="00BB79C5" w:rsidP="00646F6E">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69E616E1" w14:textId="77777777" w:rsidR="00BB79C5" w:rsidRPr="00EF5447" w:rsidRDefault="00BB79C5" w:rsidP="00646F6E">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3B08A95A" w14:textId="77777777" w:rsidR="00BB79C5" w:rsidRPr="00EF5447" w:rsidRDefault="00BB79C5" w:rsidP="00646F6E">
            <w:pPr>
              <w:pStyle w:val="TAC"/>
              <w:rPr>
                <w:lang w:eastAsia="zh-CN"/>
              </w:rPr>
            </w:pPr>
            <w:r w:rsidRPr="00EF5447">
              <w:rPr>
                <w:lang w:eastAsia="zh-CN"/>
              </w:rPr>
              <w:t>0</w:t>
            </w:r>
            <w:r w:rsidRPr="00EF5447">
              <w:rPr>
                <w:vertAlign w:val="superscript"/>
                <w:lang w:eastAsia="zh-CN"/>
              </w:rPr>
              <w:t>3</w:t>
            </w:r>
          </w:p>
        </w:tc>
      </w:tr>
      <w:tr w:rsidR="00BB79C5" w:rsidRPr="00EF5447" w14:paraId="41BB78D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397D677"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630B6F3E" w14:textId="77777777" w:rsidR="00BB79C5" w:rsidRPr="00EF5447" w:rsidRDefault="00BB79C5" w:rsidP="00646F6E">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8B77976" w14:textId="77777777" w:rsidR="00BB79C5" w:rsidRPr="00EF5447" w:rsidRDefault="00BB79C5" w:rsidP="00646F6E">
            <w:pPr>
              <w:pStyle w:val="TAC"/>
              <w:rPr>
                <w:lang w:eastAsia="zh-CN"/>
              </w:rPr>
            </w:pPr>
            <w:r w:rsidRPr="00EF5447">
              <w:rPr>
                <w:lang w:eastAsia="zh-CN"/>
              </w:rPr>
              <w:t>0.5</w:t>
            </w:r>
            <w:r w:rsidRPr="00EF5447">
              <w:rPr>
                <w:vertAlign w:val="superscript"/>
                <w:lang w:eastAsia="zh-CN"/>
              </w:rPr>
              <w:t>4</w:t>
            </w:r>
          </w:p>
        </w:tc>
      </w:tr>
      <w:tr w:rsidR="00BB79C5" w:rsidRPr="00EF5447" w14:paraId="1443137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01782D5" w14:textId="77777777" w:rsidR="00BB79C5" w:rsidRPr="00EF5447" w:rsidRDefault="00BB79C5" w:rsidP="00646F6E">
            <w:pPr>
              <w:pStyle w:val="TAC"/>
            </w:pPr>
            <w:r w:rsidRPr="00EF5447">
              <w:rPr>
                <w:lang w:eastAsia="zh-CN"/>
              </w:rPr>
              <w:t>DC_3-(n)41</w:t>
            </w:r>
          </w:p>
        </w:tc>
        <w:tc>
          <w:tcPr>
            <w:tcW w:w="2952" w:type="dxa"/>
            <w:tcBorders>
              <w:top w:val="single" w:sz="4" w:space="0" w:color="auto"/>
              <w:left w:val="single" w:sz="4" w:space="0" w:color="auto"/>
              <w:bottom w:val="nil"/>
              <w:right w:val="single" w:sz="4" w:space="0" w:color="auto"/>
            </w:tcBorders>
            <w:shd w:val="clear" w:color="auto" w:fill="auto"/>
            <w:hideMark/>
          </w:tcPr>
          <w:p w14:paraId="3102FE18" w14:textId="77777777" w:rsidR="00BB79C5" w:rsidRPr="00EF5447" w:rsidRDefault="00BB79C5" w:rsidP="00646F6E">
            <w:pPr>
              <w:pStyle w:val="TAC"/>
              <w:rPr>
                <w:rFonts w:eastAsia="MS Mincho"/>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5ADABAF4" w14:textId="77777777" w:rsidR="00BB79C5" w:rsidRPr="00EF5447" w:rsidRDefault="00BB79C5" w:rsidP="00646F6E">
            <w:pPr>
              <w:pStyle w:val="TAC"/>
              <w:rPr>
                <w:lang w:eastAsia="zh-CN"/>
              </w:rPr>
            </w:pPr>
            <w:r w:rsidRPr="00EF5447">
              <w:rPr>
                <w:lang w:eastAsia="zh-CN"/>
              </w:rPr>
              <w:t>0</w:t>
            </w:r>
            <w:r w:rsidRPr="00EF5447">
              <w:rPr>
                <w:vertAlign w:val="superscript"/>
                <w:lang w:eastAsia="zh-CN"/>
              </w:rPr>
              <w:t>3</w:t>
            </w:r>
          </w:p>
        </w:tc>
      </w:tr>
      <w:tr w:rsidR="00BB79C5" w:rsidRPr="00EF5447" w14:paraId="665C326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C4F44A6"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380994E2" w14:textId="77777777" w:rsidR="00BB79C5" w:rsidRPr="00EF5447" w:rsidRDefault="00BB79C5" w:rsidP="00646F6E">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62A17040" w14:textId="77777777" w:rsidR="00BB79C5" w:rsidRPr="00EF5447" w:rsidRDefault="00BB79C5" w:rsidP="00646F6E">
            <w:pPr>
              <w:pStyle w:val="TAC"/>
              <w:rPr>
                <w:lang w:eastAsia="zh-CN"/>
              </w:rPr>
            </w:pPr>
            <w:r w:rsidRPr="00EF5447">
              <w:rPr>
                <w:lang w:eastAsia="zh-CN"/>
              </w:rPr>
              <w:t>0.5</w:t>
            </w:r>
            <w:r w:rsidRPr="00EF5447">
              <w:rPr>
                <w:vertAlign w:val="superscript"/>
                <w:lang w:eastAsia="zh-CN"/>
              </w:rPr>
              <w:t>4</w:t>
            </w:r>
          </w:p>
        </w:tc>
      </w:tr>
      <w:tr w:rsidR="00BB79C5" w:rsidRPr="00EF5447" w14:paraId="145DE9B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A064326" w14:textId="77777777" w:rsidR="00BB79C5" w:rsidRPr="00EF5447" w:rsidRDefault="00BB79C5" w:rsidP="00646F6E">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5D4B0FAD" w14:textId="77777777" w:rsidR="00BB79C5" w:rsidRPr="00EF5447" w:rsidRDefault="00BB79C5" w:rsidP="00646F6E">
            <w:pPr>
              <w:pStyle w:val="TAC"/>
              <w:rPr>
                <w:rFonts w:eastAsia="MS Mincho"/>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3A537E4" w14:textId="77777777" w:rsidR="00BB79C5" w:rsidRPr="00EF5447" w:rsidRDefault="00BB79C5" w:rsidP="00646F6E">
            <w:pPr>
              <w:pStyle w:val="TAC"/>
              <w:rPr>
                <w:lang w:eastAsia="zh-CN"/>
              </w:rPr>
            </w:pPr>
            <w:r w:rsidRPr="00EF5447">
              <w:rPr>
                <w:lang w:eastAsia="zh-CN"/>
              </w:rPr>
              <w:t>0</w:t>
            </w:r>
            <w:r w:rsidRPr="00EF5447">
              <w:rPr>
                <w:vertAlign w:val="superscript"/>
                <w:lang w:eastAsia="zh-CN"/>
              </w:rPr>
              <w:t>3</w:t>
            </w:r>
          </w:p>
        </w:tc>
      </w:tr>
      <w:tr w:rsidR="00BB79C5" w:rsidRPr="00EF5447" w14:paraId="4FB9573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DBDAAF"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A61572D" w14:textId="77777777" w:rsidR="00BB79C5" w:rsidRPr="00EF5447" w:rsidRDefault="00BB79C5" w:rsidP="00646F6E">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35A0688" w14:textId="77777777" w:rsidR="00BB79C5" w:rsidRPr="00EF5447" w:rsidRDefault="00BB79C5" w:rsidP="00646F6E">
            <w:pPr>
              <w:pStyle w:val="TAC"/>
              <w:rPr>
                <w:lang w:eastAsia="zh-CN"/>
              </w:rPr>
            </w:pPr>
            <w:r w:rsidRPr="00EF5447">
              <w:rPr>
                <w:lang w:eastAsia="zh-CN"/>
              </w:rPr>
              <w:t>0.5</w:t>
            </w:r>
            <w:r w:rsidRPr="00EF5447">
              <w:rPr>
                <w:vertAlign w:val="superscript"/>
                <w:lang w:eastAsia="zh-CN"/>
              </w:rPr>
              <w:t>4</w:t>
            </w:r>
          </w:p>
        </w:tc>
      </w:tr>
      <w:tr w:rsidR="00BB79C5" w:rsidRPr="00EF5447" w14:paraId="4200D43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52A6BB" w14:textId="77777777" w:rsidR="00BB79C5" w:rsidRPr="00EF5447" w:rsidRDefault="00BB79C5" w:rsidP="00646F6E">
            <w:pPr>
              <w:pStyle w:val="TAC"/>
              <w:rPr>
                <w:lang w:eastAsia="ja-JP"/>
              </w:rPr>
            </w:pPr>
            <w:r w:rsidRPr="00EF5447">
              <w:t>DC_</w:t>
            </w:r>
            <w:r w:rsidRPr="00EF5447">
              <w:rPr>
                <w:lang w:eastAsia="ja-JP"/>
              </w:rPr>
              <w:t>3</w:t>
            </w:r>
            <w:r w:rsidRPr="00EF5447">
              <w:t>-</w:t>
            </w:r>
            <w:r w:rsidRPr="00EF5447">
              <w:rPr>
                <w:lang w:eastAsia="ja-JP"/>
              </w:rPr>
              <w:t>41-n77</w:t>
            </w:r>
          </w:p>
        </w:tc>
        <w:tc>
          <w:tcPr>
            <w:tcW w:w="2952" w:type="dxa"/>
            <w:tcBorders>
              <w:top w:val="single" w:sz="4" w:space="0" w:color="auto"/>
              <w:left w:val="single" w:sz="4" w:space="0" w:color="auto"/>
              <w:bottom w:val="single" w:sz="4" w:space="0" w:color="auto"/>
              <w:right w:val="single" w:sz="4" w:space="0" w:color="auto"/>
            </w:tcBorders>
            <w:hideMark/>
          </w:tcPr>
          <w:p w14:paraId="41D302B0"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71B00F6" w14:textId="77777777" w:rsidR="00BB79C5" w:rsidRPr="00EF5447" w:rsidRDefault="00BB79C5" w:rsidP="00646F6E">
            <w:pPr>
              <w:pStyle w:val="TAC"/>
              <w:rPr>
                <w:lang w:eastAsia="ja-JP"/>
              </w:rPr>
            </w:pPr>
            <w:r w:rsidRPr="00EF5447">
              <w:rPr>
                <w:lang w:eastAsia="zh-CN"/>
              </w:rPr>
              <w:t>0.2</w:t>
            </w:r>
          </w:p>
        </w:tc>
      </w:tr>
      <w:tr w:rsidR="00BB79C5" w:rsidRPr="00EF5447" w14:paraId="4AE5C7C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4D9ABE1"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1DA39A2D" w14:textId="77777777" w:rsidR="00BB79C5" w:rsidRPr="00EF5447" w:rsidRDefault="00BB79C5" w:rsidP="00646F6E">
            <w:pPr>
              <w:pStyle w:val="TAC"/>
              <w:rPr>
                <w:lang w:eastAsia="ja-JP"/>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285E761C" w14:textId="77777777" w:rsidR="00BB79C5" w:rsidRPr="00EF5447" w:rsidRDefault="00BB79C5" w:rsidP="00646F6E">
            <w:pPr>
              <w:pStyle w:val="TAC"/>
              <w:rPr>
                <w:lang w:eastAsia="ja-JP"/>
              </w:rPr>
            </w:pPr>
            <w:r w:rsidRPr="00EF5447">
              <w:rPr>
                <w:lang w:eastAsia="zh-CN"/>
              </w:rPr>
              <w:t>0</w:t>
            </w:r>
            <w:r>
              <w:rPr>
                <w:vertAlign w:val="superscript"/>
                <w:lang w:eastAsia="zh-CN"/>
              </w:rPr>
              <w:t>3</w:t>
            </w:r>
          </w:p>
        </w:tc>
      </w:tr>
      <w:tr w:rsidR="00BB79C5" w:rsidRPr="00EF5447" w14:paraId="7BEF188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C2DA1DC" w14:textId="77777777" w:rsidR="00BB79C5" w:rsidRPr="00EF5447" w:rsidRDefault="00BB79C5" w:rsidP="00646F6E">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DA77833"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CBAF8FF" w14:textId="77777777" w:rsidR="00BB79C5" w:rsidRPr="00EF5447" w:rsidRDefault="00BB79C5" w:rsidP="00646F6E">
            <w:pPr>
              <w:pStyle w:val="TAC"/>
              <w:rPr>
                <w:lang w:eastAsia="ja-JP"/>
              </w:rPr>
            </w:pPr>
            <w:r w:rsidRPr="00EF5447">
              <w:rPr>
                <w:lang w:eastAsia="zh-CN"/>
              </w:rPr>
              <w:t>0.5</w:t>
            </w:r>
            <w:r>
              <w:rPr>
                <w:vertAlign w:val="superscript"/>
                <w:lang w:eastAsia="zh-CN"/>
              </w:rPr>
              <w:t>4</w:t>
            </w:r>
          </w:p>
        </w:tc>
      </w:tr>
      <w:tr w:rsidR="00BB79C5" w:rsidRPr="00EF5447" w14:paraId="2E90A89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E8C5D8A"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9ED4C08"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6F8A7AA9" w14:textId="77777777" w:rsidR="00BB79C5" w:rsidRPr="00EF5447" w:rsidRDefault="00BB79C5" w:rsidP="00646F6E">
            <w:pPr>
              <w:pStyle w:val="TAC"/>
              <w:rPr>
                <w:lang w:eastAsia="ja-JP"/>
              </w:rPr>
            </w:pPr>
            <w:r w:rsidRPr="00EF5447">
              <w:rPr>
                <w:lang w:eastAsia="ja-JP"/>
              </w:rPr>
              <w:t>0</w:t>
            </w:r>
            <w:r w:rsidRPr="00EF5447">
              <w:rPr>
                <w:lang w:eastAsia="zh-CN"/>
              </w:rPr>
              <w:t>.5</w:t>
            </w:r>
          </w:p>
        </w:tc>
      </w:tr>
      <w:tr w:rsidR="00BB79C5" w:rsidRPr="00EF5447" w14:paraId="4D0A9EE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EA0AB27" w14:textId="77777777" w:rsidR="00BB79C5" w:rsidRPr="00EF5447" w:rsidRDefault="00BB79C5" w:rsidP="00646F6E">
            <w:pPr>
              <w:pStyle w:val="TAC"/>
              <w:rPr>
                <w:lang w:eastAsia="zh-CN"/>
              </w:rPr>
            </w:pPr>
            <w:r w:rsidRPr="00EF5447">
              <w:t>DC_</w:t>
            </w:r>
            <w:r w:rsidRPr="00EF5447">
              <w:rPr>
                <w:lang w:eastAsia="ja-JP"/>
              </w:rPr>
              <w:t>3</w:t>
            </w:r>
            <w:r w:rsidRPr="00EF5447">
              <w:t>-</w:t>
            </w:r>
            <w:r w:rsidRPr="00EF5447">
              <w:rPr>
                <w:lang w:eastAsia="ja-JP"/>
              </w:rPr>
              <w:t>41_n7</w:t>
            </w:r>
            <w:r w:rsidRPr="00EF5447">
              <w:rPr>
                <w:lang w:eastAsia="zh-CN"/>
              </w:rPr>
              <w:t>8</w:t>
            </w:r>
          </w:p>
          <w:p w14:paraId="74D2F27F" w14:textId="77777777" w:rsidR="00BB79C5" w:rsidRPr="00EF5447" w:rsidRDefault="00BB79C5" w:rsidP="00646F6E">
            <w:pPr>
              <w:pStyle w:val="TAC"/>
              <w:rPr>
                <w:lang w:eastAsia="ja-JP"/>
              </w:rPr>
            </w:pPr>
            <w:r w:rsidRPr="00EF5447">
              <w:t>DC_</w:t>
            </w:r>
            <w:r w:rsidRPr="00EF5447">
              <w:rPr>
                <w:lang w:eastAsia="ja-JP"/>
              </w:rPr>
              <w:t>3</w:t>
            </w:r>
            <w:r w:rsidRPr="00EF5447">
              <w:t>_n</w:t>
            </w:r>
            <w:r w:rsidRPr="00EF5447">
              <w:rPr>
                <w:lang w:eastAsia="ja-JP"/>
              </w:rPr>
              <w:t>41-n7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5BADF1BD"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B1FC663" w14:textId="77777777" w:rsidR="00BB79C5" w:rsidRPr="00EF5447" w:rsidRDefault="00BB79C5" w:rsidP="00646F6E">
            <w:pPr>
              <w:pStyle w:val="TAC"/>
              <w:rPr>
                <w:lang w:eastAsia="ja-JP"/>
              </w:rPr>
            </w:pPr>
            <w:r w:rsidRPr="00EF5447">
              <w:rPr>
                <w:lang w:eastAsia="zh-CN"/>
              </w:rPr>
              <w:t>0.2</w:t>
            </w:r>
          </w:p>
        </w:tc>
      </w:tr>
      <w:tr w:rsidR="00BB79C5" w:rsidRPr="00EF5447" w14:paraId="1FA9A46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B7FD792"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nil"/>
              <w:right w:val="single" w:sz="4" w:space="0" w:color="auto"/>
            </w:tcBorders>
            <w:shd w:val="clear" w:color="auto" w:fill="auto"/>
            <w:hideMark/>
          </w:tcPr>
          <w:p w14:paraId="627DBDF9" w14:textId="77777777" w:rsidR="00BB79C5" w:rsidRPr="00EF5447" w:rsidRDefault="00BB79C5" w:rsidP="00646F6E">
            <w:pPr>
              <w:pStyle w:val="TAC"/>
              <w:rPr>
                <w:lang w:eastAsia="ja-JP"/>
              </w:rPr>
            </w:pPr>
            <w:r w:rsidRPr="00EF5447">
              <w:rPr>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0CEDF3AB" w14:textId="77777777" w:rsidR="00BB79C5" w:rsidRPr="00EF5447" w:rsidRDefault="00BB79C5" w:rsidP="00646F6E">
            <w:pPr>
              <w:pStyle w:val="TAC"/>
              <w:rPr>
                <w:lang w:eastAsia="ja-JP"/>
              </w:rPr>
            </w:pPr>
            <w:r w:rsidRPr="00EF5447">
              <w:rPr>
                <w:lang w:eastAsia="zh-CN"/>
              </w:rPr>
              <w:t>0</w:t>
            </w:r>
            <w:r>
              <w:rPr>
                <w:vertAlign w:val="superscript"/>
                <w:lang w:eastAsia="zh-CN"/>
              </w:rPr>
              <w:t>3</w:t>
            </w:r>
          </w:p>
        </w:tc>
      </w:tr>
      <w:tr w:rsidR="00BB79C5" w:rsidRPr="00EF5447" w14:paraId="12ED49F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A154050" w14:textId="77777777" w:rsidR="00BB79C5" w:rsidRPr="00EF5447" w:rsidRDefault="00BB79C5" w:rsidP="00646F6E">
            <w:pPr>
              <w:pStyle w:val="TAC"/>
              <w:rPr>
                <w:lang w:eastAsia="ja-JP"/>
              </w:rPr>
            </w:pPr>
          </w:p>
        </w:tc>
        <w:tc>
          <w:tcPr>
            <w:tcW w:w="2952" w:type="dxa"/>
            <w:tcBorders>
              <w:top w:val="nil"/>
              <w:left w:val="single" w:sz="4" w:space="0" w:color="auto"/>
              <w:bottom w:val="single" w:sz="4" w:space="0" w:color="auto"/>
              <w:right w:val="single" w:sz="4" w:space="0" w:color="auto"/>
            </w:tcBorders>
            <w:shd w:val="clear" w:color="auto" w:fill="auto"/>
            <w:hideMark/>
          </w:tcPr>
          <w:p w14:paraId="2C5113AE"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D6CD327" w14:textId="77777777" w:rsidR="00BB79C5" w:rsidRPr="00EF5447" w:rsidRDefault="00BB79C5" w:rsidP="00646F6E">
            <w:pPr>
              <w:pStyle w:val="TAC"/>
              <w:rPr>
                <w:lang w:eastAsia="ja-JP"/>
              </w:rPr>
            </w:pPr>
            <w:r w:rsidRPr="00EF5447">
              <w:rPr>
                <w:lang w:eastAsia="zh-CN"/>
              </w:rPr>
              <w:t>0.5</w:t>
            </w:r>
            <w:r>
              <w:rPr>
                <w:vertAlign w:val="superscript"/>
                <w:lang w:eastAsia="zh-CN"/>
              </w:rPr>
              <w:t>4</w:t>
            </w:r>
          </w:p>
        </w:tc>
      </w:tr>
      <w:tr w:rsidR="00BB79C5" w:rsidRPr="00EF5447" w14:paraId="2FE0AE2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3AAD65"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A1AC56C" w14:textId="77777777" w:rsidR="00BB79C5" w:rsidRPr="00EF5447" w:rsidRDefault="00BB79C5" w:rsidP="00646F6E">
            <w:pPr>
              <w:pStyle w:val="TAC"/>
              <w:rPr>
                <w:lang w:eastAsia="ja-JP"/>
              </w:rPr>
            </w:pPr>
            <w:r w:rsidRPr="00EF5447">
              <w:rPr>
                <w:lang w:eastAsia="ja-JP"/>
              </w:rPr>
              <w:t>n7</w:t>
            </w:r>
            <w:r w:rsidRPr="00EF5447">
              <w:rPr>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0148FE3" w14:textId="77777777" w:rsidR="00BB79C5" w:rsidRPr="00EF5447" w:rsidRDefault="00BB79C5" w:rsidP="00646F6E">
            <w:pPr>
              <w:pStyle w:val="TAC"/>
              <w:rPr>
                <w:lang w:eastAsia="ja-JP"/>
              </w:rPr>
            </w:pPr>
            <w:r w:rsidRPr="00EF5447">
              <w:rPr>
                <w:lang w:eastAsia="ja-JP"/>
              </w:rPr>
              <w:t>0</w:t>
            </w:r>
            <w:r w:rsidRPr="00EF5447">
              <w:rPr>
                <w:lang w:eastAsia="zh-CN"/>
              </w:rPr>
              <w:t>.5</w:t>
            </w:r>
          </w:p>
        </w:tc>
      </w:tr>
      <w:tr w:rsidR="00BB79C5" w:rsidRPr="00EF5447" w14:paraId="101F740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9864BA9" w14:textId="77777777" w:rsidR="00BB79C5" w:rsidRPr="00EF5447" w:rsidRDefault="00BB79C5" w:rsidP="00646F6E">
            <w:pPr>
              <w:pStyle w:val="TAC"/>
              <w:rPr>
                <w:rFonts w:eastAsia="MS Mincho"/>
                <w:lang w:eastAsia="ja-JP"/>
              </w:rPr>
            </w:pPr>
            <w:r w:rsidRPr="00EF5447">
              <w:rPr>
                <w:rFonts w:eastAsia="MS Mincho"/>
              </w:rPr>
              <w:t>DC_</w:t>
            </w:r>
            <w:r w:rsidRPr="00EF5447">
              <w:rPr>
                <w:rFonts w:eastAsia="MS Mincho"/>
                <w:lang w:eastAsia="ja-JP"/>
              </w:rPr>
              <w:t>3</w:t>
            </w:r>
            <w:r w:rsidRPr="00EF5447">
              <w:rPr>
                <w:rFonts w:eastAsia="MS Mincho"/>
              </w:rPr>
              <w:t>-</w:t>
            </w:r>
            <w:r w:rsidRPr="00EF5447">
              <w:rPr>
                <w:rFonts w:eastAsia="MS Mincho"/>
                <w:lang w:eastAsia="ja-JP"/>
              </w:rPr>
              <w:t>41-n79,</w:t>
            </w:r>
          </w:p>
          <w:p w14:paraId="10118809" w14:textId="77777777" w:rsidR="00BB79C5" w:rsidRPr="00EF5447" w:rsidRDefault="00BB79C5" w:rsidP="00646F6E">
            <w:pPr>
              <w:pStyle w:val="TAC"/>
              <w:rPr>
                <w:rFonts w:eastAsia="MS Mincho"/>
              </w:rPr>
            </w:pPr>
            <w:r w:rsidRPr="00EF5447">
              <w:rPr>
                <w:rFonts w:eastAsia="MS Mincho"/>
                <w:lang w:eastAsia="ja-JP"/>
              </w:rPr>
              <w:t>DC_3_n41-n79</w:t>
            </w:r>
          </w:p>
        </w:tc>
        <w:tc>
          <w:tcPr>
            <w:tcW w:w="2952" w:type="dxa"/>
            <w:tcBorders>
              <w:top w:val="single" w:sz="4" w:space="0" w:color="auto"/>
              <w:left w:val="single" w:sz="4" w:space="0" w:color="auto"/>
              <w:bottom w:val="single" w:sz="4" w:space="0" w:color="auto"/>
              <w:right w:val="single" w:sz="4" w:space="0" w:color="auto"/>
            </w:tcBorders>
            <w:hideMark/>
          </w:tcPr>
          <w:p w14:paraId="0B9C7B7E" w14:textId="77777777" w:rsidR="00BB79C5" w:rsidRPr="00EF5447" w:rsidRDefault="00BB79C5" w:rsidP="00646F6E">
            <w:pPr>
              <w:pStyle w:val="TAC"/>
              <w:rPr>
                <w:rFonts w:eastAsia="MS Mincho"/>
                <w:lang w:eastAsia="ja-JP"/>
              </w:rPr>
            </w:pPr>
            <w:r w:rsidRPr="00EF5447">
              <w:rPr>
                <w:rFonts w:eastAsia="MS Mincho"/>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0D3A496C" w14:textId="77777777" w:rsidR="00BB79C5" w:rsidRPr="00EF5447" w:rsidRDefault="00BB79C5" w:rsidP="00646F6E">
            <w:pPr>
              <w:pStyle w:val="TAC"/>
              <w:rPr>
                <w:rFonts w:eastAsia="MS Mincho"/>
                <w:lang w:eastAsia="zh-CN"/>
              </w:rPr>
            </w:pPr>
            <w:r w:rsidRPr="00EF5447">
              <w:rPr>
                <w:rFonts w:eastAsia="MS Mincho"/>
                <w:lang w:eastAsia="zh-CN"/>
              </w:rPr>
              <w:t>0.2</w:t>
            </w:r>
          </w:p>
        </w:tc>
      </w:tr>
      <w:tr w:rsidR="00BB79C5" w:rsidRPr="00EF5447" w14:paraId="0D7C2CC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1B1ED95" w14:textId="77777777" w:rsidR="00BB79C5" w:rsidRPr="00EF5447" w:rsidRDefault="00BB79C5" w:rsidP="00646F6E">
            <w:pPr>
              <w:pStyle w:val="TAC"/>
              <w:rPr>
                <w:rFonts w:eastAsia="MS Mincho"/>
              </w:rPr>
            </w:pPr>
          </w:p>
        </w:tc>
        <w:tc>
          <w:tcPr>
            <w:tcW w:w="2952" w:type="dxa"/>
            <w:tcBorders>
              <w:top w:val="single" w:sz="4" w:space="0" w:color="auto"/>
              <w:left w:val="single" w:sz="4" w:space="0" w:color="auto"/>
              <w:bottom w:val="nil"/>
              <w:right w:val="single" w:sz="4" w:space="0" w:color="auto"/>
            </w:tcBorders>
            <w:shd w:val="clear" w:color="auto" w:fill="auto"/>
            <w:hideMark/>
          </w:tcPr>
          <w:p w14:paraId="41F42ED7" w14:textId="77777777" w:rsidR="00BB79C5" w:rsidRPr="00EF5447" w:rsidRDefault="00BB79C5" w:rsidP="00646F6E">
            <w:pPr>
              <w:pStyle w:val="TAC"/>
              <w:rPr>
                <w:rFonts w:eastAsia="MS Mincho"/>
                <w:lang w:eastAsia="ja-JP"/>
              </w:rPr>
            </w:pPr>
            <w:r w:rsidRPr="00EF5447">
              <w:rPr>
                <w:rFonts w:eastAsia="MS Mincho"/>
                <w:lang w:eastAsia="ja-JP"/>
              </w:rPr>
              <w:t>41 or n41</w:t>
            </w:r>
          </w:p>
        </w:tc>
        <w:tc>
          <w:tcPr>
            <w:tcW w:w="2952" w:type="dxa"/>
            <w:tcBorders>
              <w:top w:val="single" w:sz="4" w:space="0" w:color="auto"/>
              <w:left w:val="single" w:sz="4" w:space="0" w:color="auto"/>
              <w:bottom w:val="single" w:sz="4" w:space="0" w:color="auto"/>
              <w:right w:val="single" w:sz="4" w:space="0" w:color="auto"/>
            </w:tcBorders>
            <w:hideMark/>
          </w:tcPr>
          <w:p w14:paraId="4FB5D368" w14:textId="77777777" w:rsidR="00BB79C5" w:rsidRPr="00EF5447" w:rsidRDefault="00BB79C5" w:rsidP="00646F6E">
            <w:pPr>
              <w:pStyle w:val="TAC"/>
              <w:rPr>
                <w:rFonts w:eastAsia="MS Mincho"/>
                <w:lang w:eastAsia="zh-CN"/>
              </w:rPr>
            </w:pPr>
            <w:r w:rsidRPr="00EF5447">
              <w:rPr>
                <w:rFonts w:eastAsia="MS Mincho"/>
                <w:lang w:eastAsia="zh-CN"/>
              </w:rPr>
              <w:t>0</w:t>
            </w:r>
            <w:r>
              <w:rPr>
                <w:rFonts w:eastAsia="MS Mincho"/>
                <w:vertAlign w:val="superscript"/>
                <w:lang w:eastAsia="zh-CN"/>
              </w:rPr>
              <w:t>3</w:t>
            </w:r>
          </w:p>
        </w:tc>
      </w:tr>
      <w:tr w:rsidR="00BB79C5" w:rsidRPr="00EF5447" w14:paraId="4518A49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CF7D27" w14:textId="77777777" w:rsidR="00BB79C5" w:rsidRPr="00EF5447" w:rsidRDefault="00BB79C5" w:rsidP="00646F6E">
            <w:pPr>
              <w:pStyle w:val="TAC"/>
              <w:rPr>
                <w:rFonts w:eastAsia="MS Mincho"/>
              </w:rPr>
            </w:pPr>
          </w:p>
        </w:tc>
        <w:tc>
          <w:tcPr>
            <w:tcW w:w="2952" w:type="dxa"/>
            <w:tcBorders>
              <w:top w:val="nil"/>
              <w:left w:val="single" w:sz="4" w:space="0" w:color="auto"/>
              <w:bottom w:val="single" w:sz="4" w:space="0" w:color="auto"/>
              <w:right w:val="single" w:sz="4" w:space="0" w:color="auto"/>
            </w:tcBorders>
            <w:shd w:val="clear" w:color="auto" w:fill="auto"/>
            <w:hideMark/>
          </w:tcPr>
          <w:p w14:paraId="0601225B" w14:textId="77777777" w:rsidR="00BB79C5" w:rsidRPr="00EF5447" w:rsidRDefault="00BB79C5" w:rsidP="00646F6E">
            <w:pPr>
              <w:pStyle w:val="TAC"/>
              <w:rPr>
                <w:rFonts w:eastAsia="MS Mincho"/>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748FA0CC" w14:textId="77777777" w:rsidR="00BB79C5" w:rsidRPr="00EF5447" w:rsidRDefault="00BB79C5" w:rsidP="00646F6E">
            <w:pPr>
              <w:pStyle w:val="TAC"/>
              <w:rPr>
                <w:rFonts w:eastAsia="MS Mincho"/>
                <w:lang w:eastAsia="zh-CN"/>
              </w:rPr>
            </w:pPr>
            <w:r w:rsidRPr="00EF5447">
              <w:rPr>
                <w:rFonts w:eastAsia="MS Mincho"/>
                <w:lang w:eastAsia="zh-CN"/>
              </w:rPr>
              <w:t>0.5</w:t>
            </w:r>
            <w:r>
              <w:rPr>
                <w:rFonts w:eastAsia="MS Mincho"/>
                <w:vertAlign w:val="superscript"/>
                <w:lang w:eastAsia="zh-CN"/>
              </w:rPr>
              <w:t>4</w:t>
            </w:r>
          </w:p>
        </w:tc>
      </w:tr>
      <w:tr w:rsidR="00BB79C5" w:rsidRPr="00EF5447" w14:paraId="2E421D7C"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D6F7066" w14:textId="77777777" w:rsidR="00BB79C5" w:rsidRPr="00EF5447" w:rsidRDefault="00BB79C5" w:rsidP="00646F6E">
            <w:pPr>
              <w:pStyle w:val="TAC"/>
              <w:rPr>
                <w:lang w:eastAsia="ja-JP"/>
              </w:rPr>
            </w:pPr>
            <w:r w:rsidRPr="00EF5447">
              <w:rPr>
                <w:kern w:val="2"/>
                <w:szCs w:val="24"/>
                <w:lang w:eastAsia="ja-JP"/>
              </w:rPr>
              <w:t>DC_3_SUL_n41-n80</w:t>
            </w:r>
          </w:p>
        </w:tc>
        <w:tc>
          <w:tcPr>
            <w:tcW w:w="2952" w:type="dxa"/>
            <w:tcBorders>
              <w:top w:val="single" w:sz="4" w:space="0" w:color="auto"/>
              <w:left w:val="single" w:sz="4" w:space="0" w:color="auto"/>
              <w:bottom w:val="single" w:sz="4" w:space="0" w:color="auto"/>
              <w:right w:val="single" w:sz="4" w:space="0" w:color="auto"/>
            </w:tcBorders>
            <w:hideMark/>
          </w:tcPr>
          <w:p w14:paraId="1737EBB3" w14:textId="77777777" w:rsidR="00BB79C5" w:rsidRPr="00EF5447" w:rsidRDefault="00BB79C5" w:rsidP="00646F6E">
            <w:pPr>
              <w:pStyle w:val="TAC"/>
              <w:rPr>
                <w:lang w:eastAsia="ja-JP"/>
              </w:rPr>
            </w:pPr>
            <w:r w:rsidRPr="00EF5447">
              <w:rPr>
                <w:kern w:val="2"/>
                <w:szCs w:val="24"/>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5759E20E" w14:textId="77777777" w:rsidR="00BB79C5" w:rsidRPr="00EF5447" w:rsidRDefault="00BB79C5" w:rsidP="00646F6E">
            <w:pPr>
              <w:pStyle w:val="TAC"/>
              <w:rPr>
                <w:lang w:eastAsia="ja-JP"/>
              </w:rPr>
            </w:pPr>
            <w:r>
              <w:rPr>
                <w:kern w:val="2"/>
                <w:szCs w:val="24"/>
                <w:lang w:eastAsia="zh-CN"/>
              </w:rPr>
              <w:t>0</w:t>
            </w:r>
            <w:r>
              <w:rPr>
                <w:kern w:val="2"/>
                <w:szCs w:val="24"/>
                <w:vertAlign w:val="superscript"/>
                <w:lang w:eastAsia="zh-CN"/>
              </w:rPr>
              <w:t>3</w:t>
            </w:r>
            <w:r>
              <w:rPr>
                <w:kern w:val="2"/>
                <w:szCs w:val="24"/>
                <w:lang w:eastAsia="zh-CN"/>
              </w:rPr>
              <w:t>/</w:t>
            </w:r>
            <w:r w:rsidRPr="00EF5447">
              <w:rPr>
                <w:kern w:val="2"/>
                <w:szCs w:val="24"/>
                <w:lang w:eastAsia="zh-CN"/>
              </w:rPr>
              <w:t>0.5</w:t>
            </w:r>
            <w:r>
              <w:rPr>
                <w:kern w:val="2"/>
                <w:szCs w:val="24"/>
                <w:vertAlign w:val="superscript"/>
                <w:lang w:eastAsia="zh-CN"/>
              </w:rPr>
              <w:t>4</w:t>
            </w:r>
          </w:p>
        </w:tc>
      </w:tr>
      <w:tr w:rsidR="00BB79C5" w:rsidRPr="00EF5447" w14:paraId="7C6E23BB"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3971F530" w14:textId="77777777" w:rsidR="00BB79C5" w:rsidRPr="00EF5447" w:rsidRDefault="00BB79C5" w:rsidP="00646F6E">
            <w:pPr>
              <w:pStyle w:val="TAC"/>
              <w:rPr>
                <w:kern w:val="2"/>
                <w:szCs w:val="24"/>
                <w:lang w:eastAsia="ja-JP"/>
              </w:rPr>
            </w:pPr>
            <w:r>
              <w:rPr>
                <w:rFonts w:eastAsia="Yu Mincho"/>
                <w:lang w:eastAsia="ja-JP"/>
              </w:rPr>
              <w:t>DC_3-42_n1</w:t>
            </w:r>
          </w:p>
        </w:tc>
        <w:tc>
          <w:tcPr>
            <w:tcW w:w="2952" w:type="dxa"/>
            <w:tcBorders>
              <w:top w:val="single" w:sz="4" w:space="0" w:color="auto"/>
              <w:left w:val="single" w:sz="4" w:space="0" w:color="auto"/>
              <w:bottom w:val="single" w:sz="4" w:space="0" w:color="auto"/>
              <w:right w:val="single" w:sz="4" w:space="0" w:color="auto"/>
            </w:tcBorders>
          </w:tcPr>
          <w:p w14:paraId="63D815CA" w14:textId="77777777" w:rsidR="00BB79C5" w:rsidRPr="00EF5447" w:rsidRDefault="00BB79C5" w:rsidP="00646F6E">
            <w:pPr>
              <w:pStyle w:val="TAC"/>
              <w:rPr>
                <w:kern w:val="2"/>
                <w:szCs w:val="24"/>
                <w:lang w:eastAsia="ja-JP"/>
              </w:rPr>
            </w:pPr>
            <w:r>
              <w:rPr>
                <w:rFonts w:eastAsia="Yu Mincho" w:cs="Arial"/>
                <w:lang w:eastAsia="ja-JP"/>
              </w:rPr>
              <w:t>3</w:t>
            </w:r>
          </w:p>
        </w:tc>
        <w:tc>
          <w:tcPr>
            <w:tcW w:w="2952" w:type="dxa"/>
            <w:tcBorders>
              <w:top w:val="single" w:sz="4" w:space="0" w:color="auto"/>
              <w:left w:val="single" w:sz="4" w:space="0" w:color="auto"/>
              <w:bottom w:val="single" w:sz="4" w:space="0" w:color="auto"/>
              <w:right w:val="single" w:sz="4" w:space="0" w:color="auto"/>
            </w:tcBorders>
          </w:tcPr>
          <w:p w14:paraId="73C8E10A" w14:textId="77777777" w:rsidR="00BB79C5" w:rsidRPr="00EF5447" w:rsidRDefault="00BB79C5" w:rsidP="00646F6E">
            <w:pPr>
              <w:pStyle w:val="TAC"/>
              <w:rPr>
                <w:kern w:val="2"/>
                <w:szCs w:val="24"/>
                <w:lang w:eastAsia="zh-CN"/>
              </w:rPr>
            </w:pPr>
            <w:r>
              <w:rPr>
                <w:rFonts w:eastAsia="Yu Mincho" w:cs="Arial"/>
                <w:lang w:eastAsia="ja-JP"/>
              </w:rPr>
              <w:t>0.2</w:t>
            </w:r>
          </w:p>
        </w:tc>
      </w:tr>
      <w:tr w:rsidR="00BB79C5" w:rsidRPr="00EF5447" w14:paraId="685AA8AF" w14:textId="77777777" w:rsidTr="00646F6E">
        <w:trPr>
          <w:trHeight w:val="187"/>
          <w:jc w:val="center"/>
        </w:trPr>
        <w:tc>
          <w:tcPr>
            <w:tcW w:w="2221" w:type="dxa"/>
            <w:tcBorders>
              <w:top w:val="nil"/>
              <w:left w:val="single" w:sz="4" w:space="0" w:color="auto"/>
              <w:bottom w:val="nil"/>
              <w:right w:val="single" w:sz="4" w:space="0" w:color="auto"/>
            </w:tcBorders>
          </w:tcPr>
          <w:p w14:paraId="285DBABD" w14:textId="77777777" w:rsidR="00BB79C5" w:rsidRPr="00EF5447" w:rsidRDefault="00BB79C5" w:rsidP="00646F6E">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2ED1BD9A" w14:textId="77777777" w:rsidR="00BB79C5" w:rsidRPr="00EF5447" w:rsidRDefault="00BB79C5" w:rsidP="00646F6E">
            <w:pPr>
              <w:pStyle w:val="TAC"/>
              <w:rPr>
                <w:kern w:val="2"/>
                <w:szCs w:val="24"/>
                <w:lang w:eastAsia="ja-JP"/>
              </w:rPr>
            </w:pPr>
            <w:r>
              <w:rPr>
                <w:rFonts w:eastAsia="Yu Mincho"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3F6387B9" w14:textId="77777777" w:rsidR="00BB79C5" w:rsidRPr="00EF5447" w:rsidRDefault="00BB79C5" w:rsidP="00646F6E">
            <w:pPr>
              <w:pStyle w:val="TAC"/>
              <w:rPr>
                <w:kern w:val="2"/>
                <w:szCs w:val="24"/>
                <w:lang w:eastAsia="zh-CN"/>
              </w:rPr>
            </w:pPr>
            <w:r>
              <w:rPr>
                <w:rFonts w:eastAsia="Yu Mincho" w:cs="Arial"/>
                <w:lang w:eastAsia="ja-JP"/>
              </w:rPr>
              <w:t>0.5</w:t>
            </w:r>
          </w:p>
        </w:tc>
      </w:tr>
      <w:tr w:rsidR="00BB79C5" w:rsidRPr="00EF5447" w14:paraId="5CA080D6"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790631AA" w14:textId="77777777" w:rsidR="00BB79C5" w:rsidRPr="00EF5447" w:rsidRDefault="00BB79C5" w:rsidP="00646F6E">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tcPr>
          <w:p w14:paraId="7DAC3CC4" w14:textId="77777777" w:rsidR="00BB79C5" w:rsidRPr="00EF5447" w:rsidRDefault="00BB79C5" w:rsidP="00646F6E">
            <w:pPr>
              <w:pStyle w:val="TAC"/>
              <w:rPr>
                <w:kern w:val="2"/>
                <w:szCs w:val="24"/>
                <w:lang w:eastAsia="ja-JP"/>
              </w:rPr>
            </w:pPr>
            <w:r>
              <w:rPr>
                <w:rFonts w:eastAsia="Yu Mincho"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3A42EB4" w14:textId="77777777" w:rsidR="00BB79C5" w:rsidRPr="00EF5447" w:rsidRDefault="00BB79C5" w:rsidP="00646F6E">
            <w:pPr>
              <w:pStyle w:val="TAC"/>
              <w:rPr>
                <w:kern w:val="2"/>
                <w:szCs w:val="24"/>
                <w:lang w:eastAsia="zh-CN"/>
              </w:rPr>
            </w:pPr>
            <w:r>
              <w:rPr>
                <w:rFonts w:eastAsia="Yu Mincho" w:cs="Arial"/>
                <w:lang w:eastAsia="ja-JP"/>
              </w:rPr>
              <w:t>0.2</w:t>
            </w:r>
          </w:p>
        </w:tc>
      </w:tr>
      <w:tr w:rsidR="00BB79C5" w:rsidRPr="00EF5447" w14:paraId="3D1CDB8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7B7C98" w14:textId="77777777" w:rsidR="00BB79C5" w:rsidRPr="00EF5447" w:rsidRDefault="00BB79C5" w:rsidP="00646F6E">
            <w:pPr>
              <w:pStyle w:val="TAC"/>
              <w:rPr>
                <w:kern w:val="2"/>
                <w:szCs w:val="24"/>
                <w:lang w:eastAsia="ja-JP"/>
              </w:rPr>
            </w:pPr>
            <w:r w:rsidRPr="00EF5447">
              <w:t>DC_3-42_n28</w:t>
            </w:r>
          </w:p>
        </w:tc>
        <w:tc>
          <w:tcPr>
            <w:tcW w:w="2952" w:type="dxa"/>
            <w:tcBorders>
              <w:top w:val="single" w:sz="4" w:space="0" w:color="auto"/>
              <w:left w:val="single" w:sz="4" w:space="0" w:color="auto"/>
              <w:bottom w:val="single" w:sz="4" w:space="0" w:color="auto"/>
              <w:right w:val="single" w:sz="4" w:space="0" w:color="auto"/>
            </w:tcBorders>
            <w:hideMark/>
          </w:tcPr>
          <w:p w14:paraId="60678771" w14:textId="77777777" w:rsidR="00BB79C5" w:rsidRPr="00EF5447" w:rsidRDefault="00BB79C5" w:rsidP="00646F6E">
            <w:pPr>
              <w:pStyle w:val="TAC"/>
              <w:rPr>
                <w:kern w:val="2"/>
                <w:szCs w:val="24"/>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EC3EB0A" w14:textId="77777777" w:rsidR="00BB79C5" w:rsidRPr="00EF5447" w:rsidRDefault="00BB79C5" w:rsidP="00646F6E">
            <w:pPr>
              <w:pStyle w:val="TAC"/>
              <w:rPr>
                <w:kern w:val="2"/>
                <w:szCs w:val="24"/>
                <w:lang w:eastAsia="zh-CN"/>
              </w:rPr>
            </w:pPr>
            <w:r w:rsidRPr="00EF5447">
              <w:rPr>
                <w:szCs w:val="18"/>
              </w:rPr>
              <w:t>0.2</w:t>
            </w:r>
          </w:p>
        </w:tc>
      </w:tr>
      <w:tr w:rsidR="00BB79C5" w:rsidRPr="00EF5447" w14:paraId="57F5A16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71F0F2F" w14:textId="77777777" w:rsidR="00BB79C5" w:rsidRPr="00EF5447" w:rsidRDefault="00BB79C5" w:rsidP="00646F6E">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D962D95" w14:textId="77777777" w:rsidR="00BB79C5" w:rsidRPr="00EF5447" w:rsidRDefault="00BB79C5" w:rsidP="00646F6E">
            <w:pPr>
              <w:pStyle w:val="TAC"/>
              <w:rPr>
                <w:kern w:val="2"/>
                <w:szCs w:val="24"/>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255F66C0" w14:textId="77777777" w:rsidR="00BB79C5" w:rsidRPr="00EF5447" w:rsidRDefault="00BB79C5" w:rsidP="00646F6E">
            <w:pPr>
              <w:pStyle w:val="TAC"/>
              <w:rPr>
                <w:kern w:val="2"/>
                <w:szCs w:val="24"/>
                <w:lang w:eastAsia="zh-CN"/>
              </w:rPr>
            </w:pPr>
            <w:r w:rsidRPr="00EF5447">
              <w:rPr>
                <w:szCs w:val="18"/>
              </w:rPr>
              <w:t>0.5</w:t>
            </w:r>
          </w:p>
        </w:tc>
      </w:tr>
      <w:tr w:rsidR="00BB79C5" w:rsidRPr="00EF5447" w14:paraId="36B5A6D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53CC09D" w14:textId="77777777" w:rsidR="00BB79C5" w:rsidRPr="00EF5447" w:rsidRDefault="00BB79C5" w:rsidP="00646F6E">
            <w:pPr>
              <w:pStyle w:val="TAC"/>
              <w:rPr>
                <w:kern w:val="2"/>
                <w:szCs w:val="24"/>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06B5E742" w14:textId="77777777" w:rsidR="00BB79C5" w:rsidRPr="00EF5447" w:rsidRDefault="00BB79C5" w:rsidP="00646F6E">
            <w:pPr>
              <w:pStyle w:val="TAC"/>
              <w:rPr>
                <w:kern w:val="2"/>
                <w:szCs w:val="24"/>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0B758681" w14:textId="77777777" w:rsidR="00BB79C5" w:rsidRPr="00EF5447" w:rsidRDefault="00BB79C5" w:rsidP="00646F6E">
            <w:pPr>
              <w:pStyle w:val="TAC"/>
              <w:rPr>
                <w:kern w:val="2"/>
                <w:szCs w:val="24"/>
                <w:lang w:eastAsia="zh-CN"/>
              </w:rPr>
            </w:pPr>
            <w:r w:rsidRPr="00EF5447">
              <w:rPr>
                <w:szCs w:val="18"/>
              </w:rPr>
              <w:t>0.5</w:t>
            </w:r>
          </w:p>
        </w:tc>
      </w:tr>
      <w:tr w:rsidR="00BB79C5" w:rsidRPr="00EF5447" w14:paraId="2962C71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CDF40C" w14:textId="77777777" w:rsidR="00BB79C5" w:rsidRPr="00EF5447" w:rsidRDefault="00BB79C5" w:rsidP="00646F6E">
            <w:pPr>
              <w:pStyle w:val="TAC"/>
              <w:rPr>
                <w:lang w:eastAsia="ja-JP"/>
              </w:rPr>
            </w:pPr>
            <w:r w:rsidRPr="00EF5447">
              <w:rPr>
                <w:lang w:eastAsia="ja-JP"/>
              </w:rPr>
              <w:t>DC</w:t>
            </w:r>
            <w:r w:rsidRPr="00EF5447">
              <w:t>_</w:t>
            </w:r>
            <w:r w:rsidRPr="00EF5447">
              <w:rPr>
                <w:lang w:eastAsia="ja-JP"/>
              </w:rPr>
              <w:t>3-42_n7</w:t>
            </w: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051852D2"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112DE97B" w14:textId="77777777" w:rsidR="00BB79C5" w:rsidRPr="00EF5447" w:rsidRDefault="00BB79C5" w:rsidP="00646F6E">
            <w:pPr>
              <w:pStyle w:val="TAC"/>
              <w:rPr>
                <w:lang w:eastAsia="ja-JP"/>
              </w:rPr>
            </w:pPr>
            <w:r w:rsidRPr="00EF5447">
              <w:rPr>
                <w:lang w:eastAsia="ja-JP"/>
              </w:rPr>
              <w:t>0.2</w:t>
            </w:r>
          </w:p>
        </w:tc>
      </w:tr>
      <w:tr w:rsidR="00BB79C5" w:rsidRPr="00EF5447" w14:paraId="73198EC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D7C61B2"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7BCC72D" w14:textId="77777777" w:rsidR="00BB79C5" w:rsidRPr="00EF5447" w:rsidRDefault="00BB79C5" w:rsidP="00646F6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031D732" w14:textId="77777777" w:rsidR="00BB79C5" w:rsidRPr="00EF5447" w:rsidRDefault="00BB79C5" w:rsidP="00646F6E">
            <w:pPr>
              <w:pStyle w:val="TAC"/>
              <w:rPr>
                <w:lang w:eastAsia="ja-JP"/>
              </w:rPr>
            </w:pPr>
            <w:r w:rsidRPr="00EF5447">
              <w:rPr>
                <w:lang w:eastAsia="ja-JP"/>
              </w:rPr>
              <w:t>0.5</w:t>
            </w:r>
          </w:p>
        </w:tc>
      </w:tr>
      <w:tr w:rsidR="00BB79C5" w:rsidRPr="00EF5447" w14:paraId="575F214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882F0E"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21820B2C"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4F35DB8" w14:textId="77777777" w:rsidR="00BB79C5" w:rsidRPr="00EF5447" w:rsidRDefault="00BB79C5" w:rsidP="00646F6E">
            <w:pPr>
              <w:pStyle w:val="TAC"/>
              <w:rPr>
                <w:lang w:eastAsia="ja-JP"/>
              </w:rPr>
            </w:pPr>
            <w:r w:rsidRPr="00EF5447">
              <w:rPr>
                <w:lang w:eastAsia="ja-JP"/>
              </w:rPr>
              <w:t>0.5</w:t>
            </w:r>
          </w:p>
        </w:tc>
      </w:tr>
      <w:tr w:rsidR="00BB79C5" w:rsidRPr="00EF5447" w14:paraId="2E26971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8D6F6B" w14:textId="77777777" w:rsidR="00BB79C5" w:rsidRPr="00EF5447" w:rsidRDefault="00BB79C5" w:rsidP="00646F6E">
            <w:pPr>
              <w:pStyle w:val="TAC"/>
            </w:pPr>
            <w:r w:rsidRPr="00EF5447">
              <w:rPr>
                <w:lang w:eastAsia="ja-JP"/>
              </w:rPr>
              <w:t>DC</w:t>
            </w:r>
            <w:r w:rsidRPr="00EF5447">
              <w:t>_</w:t>
            </w:r>
            <w:r w:rsidRPr="00EF5447">
              <w:rPr>
                <w:lang w:eastAsia="ja-JP"/>
              </w:rPr>
              <w:t>3-42_n78</w:t>
            </w:r>
          </w:p>
        </w:tc>
        <w:tc>
          <w:tcPr>
            <w:tcW w:w="2952" w:type="dxa"/>
            <w:tcBorders>
              <w:top w:val="single" w:sz="4" w:space="0" w:color="auto"/>
              <w:left w:val="single" w:sz="4" w:space="0" w:color="auto"/>
              <w:bottom w:val="single" w:sz="4" w:space="0" w:color="auto"/>
              <w:right w:val="single" w:sz="4" w:space="0" w:color="auto"/>
            </w:tcBorders>
            <w:hideMark/>
          </w:tcPr>
          <w:p w14:paraId="07F86405"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5F21C8F0" w14:textId="77777777" w:rsidR="00BB79C5" w:rsidRPr="00EF5447" w:rsidRDefault="00BB79C5" w:rsidP="00646F6E">
            <w:pPr>
              <w:pStyle w:val="TAC"/>
              <w:rPr>
                <w:lang w:eastAsia="ja-JP"/>
              </w:rPr>
            </w:pPr>
            <w:r w:rsidRPr="00EF5447">
              <w:rPr>
                <w:lang w:eastAsia="ja-JP"/>
              </w:rPr>
              <w:t>0.2</w:t>
            </w:r>
          </w:p>
        </w:tc>
      </w:tr>
      <w:tr w:rsidR="00BB79C5" w:rsidRPr="00EF5447" w14:paraId="76C0496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97E7F5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E89C87" w14:textId="77777777" w:rsidR="00BB79C5" w:rsidRPr="00EF5447" w:rsidRDefault="00BB79C5" w:rsidP="00646F6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AC9B20D" w14:textId="77777777" w:rsidR="00BB79C5" w:rsidRPr="00EF5447" w:rsidRDefault="00BB79C5" w:rsidP="00646F6E">
            <w:pPr>
              <w:pStyle w:val="TAC"/>
              <w:rPr>
                <w:lang w:eastAsia="ja-JP"/>
              </w:rPr>
            </w:pPr>
            <w:r w:rsidRPr="00EF5447">
              <w:rPr>
                <w:lang w:eastAsia="ja-JP"/>
              </w:rPr>
              <w:t>0.5</w:t>
            </w:r>
          </w:p>
        </w:tc>
      </w:tr>
      <w:tr w:rsidR="00BB79C5" w:rsidRPr="00EF5447" w14:paraId="6E9428A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CBF1F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00E87F1"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8820204" w14:textId="77777777" w:rsidR="00BB79C5" w:rsidRPr="00EF5447" w:rsidRDefault="00BB79C5" w:rsidP="00646F6E">
            <w:pPr>
              <w:pStyle w:val="TAC"/>
              <w:rPr>
                <w:lang w:eastAsia="ja-JP"/>
              </w:rPr>
            </w:pPr>
            <w:r w:rsidRPr="00EF5447">
              <w:rPr>
                <w:lang w:eastAsia="ja-JP"/>
              </w:rPr>
              <w:t>0.5</w:t>
            </w:r>
          </w:p>
        </w:tc>
      </w:tr>
      <w:tr w:rsidR="00BB79C5" w:rsidRPr="00EF5447" w14:paraId="41724D0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E82FF0" w14:textId="77777777" w:rsidR="00BB79C5" w:rsidRPr="00EF5447" w:rsidRDefault="00BB79C5" w:rsidP="00646F6E">
            <w:pPr>
              <w:pStyle w:val="TAC"/>
            </w:pPr>
            <w:r w:rsidRPr="00EF5447">
              <w:rPr>
                <w:lang w:eastAsia="ja-JP"/>
              </w:rPr>
              <w:t>DC</w:t>
            </w:r>
            <w:r w:rsidRPr="00EF5447">
              <w:t>_</w:t>
            </w:r>
            <w:r w:rsidRPr="00EF5447">
              <w:rPr>
                <w:lang w:eastAsia="ja-JP"/>
              </w:rPr>
              <w:t>3-42_n7</w:t>
            </w:r>
            <w:r w:rsidRPr="00EF5447">
              <w:rPr>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1A83D68B"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4ECA497E" w14:textId="77777777" w:rsidR="00BB79C5" w:rsidRPr="00EF5447" w:rsidRDefault="00BB79C5" w:rsidP="00646F6E">
            <w:pPr>
              <w:pStyle w:val="TAC"/>
              <w:rPr>
                <w:lang w:eastAsia="ja-JP"/>
              </w:rPr>
            </w:pPr>
            <w:r w:rsidRPr="00EF5447">
              <w:rPr>
                <w:lang w:eastAsia="ja-JP"/>
              </w:rPr>
              <w:t>0.2</w:t>
            </w:r>
          </w:p>
        </w:tc>
      </w:tr>
      <w:tr w:rsidR="00BB79C5" w:rsidRPr="00EF5447" w14:paraId="6D05E12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02C33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A08DAFE" w14:textId="77777777" w:rsidR="00BB79C5" w:rsidRPr="00EF5447" w:rsidRDefault="00BB79C5" w:rsidP="00646F6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20C62854" w14:textId="77777777" w:rsidR="00BB79C5" w:rsidRPr="00EF5447" w:rsidRDefault="00BB79C5" w:rsidP="00646F6E">
            <w:pPr>
              <w:pStyle w:val="TAC"/>
              <w:rPr>
                <w:lang w:eastAsia="ja-JP"/>
              </w:rPr>
            </w:pPr>
            <w:r w:rsidRPr="00EF5447">
              <w:rPr>
                <w:lang w:eastAsia="ja-JP"/>
              </w:rPr>
              <w:t>0.5</w:t>
            </w:r>
          </w:p>
        </w:tc>
      </w:tr>
      <w:tr w:rsidR="00BB79C5" w:rsidRPr="00EF5447" w14:paraId="433BE19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59A74D3" w14:textId="77777777" w:rsidR="00BB79C5" w:rsidRPr="00EF5447" w:rsidRDefault="00BB79C5" w:rsidP="00646F6E">
            <w:pPr>
              <w:pStyle w:val="TAC"/>
            </w:pPr>
            <w:r w:rsidRPr="00EF5447">
              <w:t>DC_3_n75-n78</w:t>
            </w:r>
          </w:p>
        </w:tc>
        <w:tc>
          <w:tcPr>
            <w:tcW w:w="2952" w:type="dxa"/>
            <w:tcBorders>
              <w:top w:val="single" w:sz="4" w:space="0" w:color="auto"/>
              <w:left w:val="single" w:sz="4" w:space="0" w:color="auto"/>
              <w:bottom w:val="single" w:sz="4" w:space="0" w:color="auto"/>
              <w:right w:val="single" w:sz="4" w:space="0" w:color="auto"/>
            </w:tcBorders>
          </w:tcPr>
          <w:p w14:paraId="61808137"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tcPr>
          <w:p w14:paraId="19EA0E86" w14:textId="77777777" w:rsidR="00BB79C5" w:rsidRPr="00EF5447" w:rsidRDefault="00BB79C5" w:rsidP="00646F6E">
            <w:pPr>
              <w:pStyle w:val="TAC"/>
              <w:rPr>
                <w:lang w:eastAsia="ja-JP"/>
              </w:rPr>
            </w:pPr>
            <w:r w:rsidRPr="00EF5447">
              <w:rPr>
                <w:lang w:eastAsia="ja-JP"/>
              </w:rPr>
              <w:t>0.2</w:t>
            </w:r>
          </w:p>
        </w:tc>
      </w:tr>
      <w:tr w:rsidR="00BB79C5" w:rsidRPr="00EF5447" w14:paraId="6480583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4AB04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B588941"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7E963BC8" w14:textId="77777777" w:rsidR="00BB79C5" w:rsidRPr="00EF5447" w:rsidRDefault="00BB79C5" w:rsidP="00646F6E">
            <w:pPr>
              <w:pStyle w:val="TAC"/>
              <w:rPr>
                <w:lang w:eastAsia="ja-JP"/>
              </w:rPr>
            </w:pPr>
            <w:r w:rsidRPr="00EF5447">
              <w:rPr>
                <w:lang w:eastAsia="ja-JP"/>
              </w:rPr>
              <w:t>0.5</w:t>
            </w:r>
          </w:p>
        </w:tc>
      </w:tr>
      <w:tr w:rsidR="00BB79C5" w:rsidRPr="00EF5447" w14:paraId="7DBB699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AC46FC6" w14:textId="77777777" w:rsidR="00BB79C5" w:rsidRPr="00EF5447" w:rsidRDefault="00BB79C5" w:rsidP="00646F6E">
            <w:pPr>
              <w:pStyle w:val="TAC"/>
              <w:rPr>
                <w:rFonts w:eastAsia="Malgun Gothic"/>
                <w:lang w:eastAsia="ko-KR"/>
              </w:rPr>
            </w:pPr>
            <w:r w:rsidRPr="00EF5447">
              <w:rPr>
                <w:rFonts w:eastAsia="Malgun Gothic"/>
                <w:lang w:eastAsia="ko-KR"/>
              </w:rPr>
              <w:t>DC_3_n77-n79</w:t>
            </w:r>
          </w:p>
        </w:tc>
        <w:tc>
          <w:tcPr>
            <w:tcW w:w="2952" w:type="dxa"/>
            <w:tcBorders>
              <w:top w:val="single" w:sz="4" w:space="0" w:color="auto"/>
              <w:left w:val="single" w:sz="4" w:space="0" w:color="auto"/>
              <w:bottom w:val="single" w:sz="4" w:space="0" w:color="auto"/>
              <w:right w:val="single" w:sz="4" w:space="0" w:color="auto"/>
            </w:tcBorders>
            <w:hideMark/>
          </w:tcPr>
          <w:p w14:paraId="4D00D133" w14:textId="77777777" w:rsidR="00BB79C5" w:rsidRPr="00EF5447" w:rsidRDefault="00BB79C5" w:rsidP="00646F6E">
            <w:pPr>
              <w:pStyle w:val="TAC"/>
              <w:rPr>
                <w:rFonts w:eastAsia="Malgun Gothic"/>
                <w:lang w:eastAsia="ko-KR"/>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33667C4D" w14:textId="77777777" w:rsidR="00BB79C5" w:rsidRPr="00EF5447" w:rsidRDefault="00BB79C5" w:rsidP="00646F6E">
            <w:pPr>
              <w:pStyle w:val="TAC"/>
              <w:rPr>
                <w:rFonts w:eastAsia="Malgun Gothic"/>
                <w:lang w:eastAsia="ko-KR"/>
              </w:rPr>
            </w:pPr>
            <w:r w:rsidRPr="00EF5447">
              <w:rPr>
                <w:rFonts w:eastAsia="Malgun Gothic"/>
                <w:lang w:eastAsia="ko-KR"/>
              </w:rPr>
              <w:t>0.2</w:t>
            </w:r>
          </w:p>
        </w:tc>
      </w:tr>
      <w:tr w:rsidR="00BB79C5" w:rsidRPr="00EF5447" w14:paraId="5A77DDC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CEBAF9" w14:textId="77777777" w:rsidR="00BB79C5" w:rsidRPr="00EF5447" w:rsidRDefault="00BB79C5" w:rsidP="00646F6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AE79256" w14:textId="77777777" w:rsidR="00BB79C5" w:rsidRPr="00EF5447" w:rsidRDefault="00BB79C5" w:rsidP="00646F6E">
            <w:pPr>
              <w:pStyle w:val="TAC"/>
              <w:rPr>
                <w:rFonts w:eastAsia="Malgun Gothic"/>
                <w:lang w:eastAsia="ko-KR"/>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10E5C9B5" w14:textId="77777777" w:rsidR="00BB79C5" w:rsidRPr="00EF5447" w:rsidRDefault="00BB79C5" w:rsidP="00646F6E">
            <w:pPr>
              <w:pStyle w:val="TAC"/>
              <w:rPr>
                <w:rFonts w:eastAsia="Malgun Gothic"/>
                <w:lang w:eastAsia="ko-KR"/>
              </w:rPr>
            </w:pPr>
            <w:r w:rsidRPr="00EF5447">
              <w:rPr>
                <w:rFonts w:eastAsia="Malgun Gothic"/>
                <w:lang w:eastAsia="ko-KR"/>
              </w:rPr>
              <w:t>0.5</w:t>
            </w:r>
          </w:p>
        </w:tc>
      </w:tr>
      <w:tr w:rsidR="00BB79C5" w:rsidRPr="00EF5447" w14:paraId="4B89D52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383D789" w14:textId="77777777" w:rsidR="00BB79C5" w:rsidRPr="00EF5447" w:rsidRDefault="00BB79C5" w:rsidP="00646F6E">
            <w:pPr>
              <w:pStyle w:val="TAC"/>
            </w:pPr>
            <w:r w:rsidRPr="00EF5447">
              <w:t>DC_3_SUL_n77-n80</w:t>
            </w:r>
          </w:p>
        </w:tc>
        <w:tc>
          <w:tcPr>
            <w:tcW w:w="2952" w:type="dxa"/>
            <w:tcBorders>
              <w:top w:val="single" w:sz="4" w:space="0" w:color="auto"/>
              <w:left w:val="single" w:sz="4" w:space="0" w:color="auto"/>
              <w:bottom w:val="single" w:sz="4" w:space="0" w:color="auto"/>
              <w:right w:val="single" w:sz="4" w:space="0" w:color="auto"/>
            </w:tcBorders>
            <w:hideMark/>
          </w:tcPr>
          <w:p w14:paraId="33F07E1C" w14:textId="77777777" w:rsidR="00BB79C5" w:rsidRPr="00EF5447" w:rsidRDefault="00BB79C5" w:rsidP="00646F6E">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C22BBC2" w14:textId="77777777" w:rsidR="00BB79C5" w:rsidRPr="00EF5447" w:rsidRDefault="00BB79C5" w:rsidP="00646F6E">
            <w:pPr>
              <w:pStyle w:val="TAC"/>
              <w:rPr>
                <w:lang w:eastAsia="ja-JP"/>
              </w:rPr>
            </w:pPr>
            <w:r w:rsidRPr="00EF5447">
              <w:t>0</w:t>
            </w:r>
            <w:r w:rsidRPr="00EF5447">
              <w:rPr>
                <w:lang w:eastAsia="ja-JP"/>
              </w:rPr>
              <w:t>.2</w:t>
            </w:r>
          </w:p>
        </w:tc>
      </w:tr>
      <w:tr w:rsidR="00BB79C5" w:rsidRPr="00EF5447" w14:paraId="4E390D9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C3CEB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FDDA170"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4871B90" w14:textId="77777777" w:rsidR="00BB79C5" w:rsidRPr="00EF5447" w:rsidRDefault="00BB79C5" w:rsidP="00646F6E">
            <w:pPr>
              <w:pStyle w:val="TAC"/>
              <w:rPr>
                <w:lang w:eastAsia="ja-JP"/>
              </w:rPr>
            </w:pPr>
            <w:r w:rsidRPr="00EF5447">
              <w:rPr>
                <w:lang w:eastAsia="ja-JP"/>
              </w:rPr>
              <w:t>0.5</w:t>
            </w:r>
          </w:p>
        </w:tc>
      </w:tr>
      <w:tr w:rsidR="00BB79C5" w:rsidRPr="00EF5447" w14:paraId="741974F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CA84F5" w14:textId="77777777" w:rsidR="00BB79C5" w:rsidRPr="00EF5447" w:rsidRDefault="00BB79C5" w:rsidP="00646F6E">
            <w:pPr>
              <w:pStyle w:val="TAC"/>
            </w:pPr>
            <w:r w:rsidRPr="00EF5447">
              <w:rPr>
                <w:kern w:val="2"/>
                <w:szCs w:val="24"/>
                <w:lang w:eastAsia="ja-JP"/>
              </w:rPr>
              <w:t>DC_3_SUL_n77-n84</w:t>
            </w:r>
          </w:p>
        </w:tc>
        <w:tc>
          <w:tcPr>
            <w:tcW w:w="2952" w:type="dxa"/>
            <w:tcBorders>
              <w:top w:val="single" w:sz="4" w:space="0" w:color="auto"/>
              <w:left w:val="single" w:sz="4" w:space="0" w:color="auto"/>
              <w:bottom w:val="single" w:sz="4" w:space="0" w:color="auto"/>
              <w:right w:val="single" w:sz="4" w:space="0" w:color="auto"/>
            </w:tcBorders>
            <w:hideMark/>
          </w:tcPr>
          <w:p w14:paraId="5D5BB2EC" w14:textId="77777777" w:rsidR="00BB79C5" w:rsidRPr="00EF5447" w:rsidRDefault="00BB79C5" w:rsidP="00646F6E">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21EBF4C2" w14:textId="77777777" w:rsidR="00BB79C5" w:rsidRPr="00EF5447" w:rsidRDefault="00BB79C5" w:rsidP="00646F6E">
            <w:pPr>
              <w:pStyle w:val="TAC"/>
              <w:rPr>
                <w:lang w:eastAsia="ja-JP"/>
              </w:rPr>
            </w:pPr>
            <w:r w:rsidRPr="00EF5447">
              <w:t>0</w:t>
            </w:r>
            <w:r w:rsidRPr="00EF5447">
              <w:rPr>
                <w:lang w:eastAsia="ja-JP"/>
              </w:rPr>
              <w:t>.2</w:t>
            </w:r>
          </w:p>
        </w:tc>
      </w:tr>
      <w:tr w:rsidR="00BB79C5" w:rsidRPr="00EF5447" w14:paraId="77D7100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FA9144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47CAF74"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E63DB0C" w14:textId="77777777" w:rsidR="00BB79C5" w:rsidRPr="00EF5447" w:rsidRDefault="00BB79C5" w:rsidP="00646F6E">
            <w:pPr>
              <w:pStyle w:val="TAC"/>
              <w:rPr>
                <w:lang w:eastAsia="ja-JP"/>
              </w:rPr>
            </w:pPr>
            <w:r w:rsidRPr="00EF5447">
              <w:rPr>
                <w:lang w:eastAsia="ja-JP"/>
              </w:rPr>
              <w:t>0.5</w:t>
            </w:r>
          </w:p>
        </w:tc>
      </w:tr>
      <w:tr w:rsidR="00BB79C5" w:rsidRPr="00EF5447" w14:paraId="1A39CF1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8EF759" w14:textId="77777777" w:rsidR="00BB79C5" w:rsidRPr="00EF5447" w:rsidRDefault="00BB79C5" w:rsidP="00646F6E">
            <w:pPr>
              <w:pStyle w:val="TAC"/>
            </w:pPr>
            <w:r w:rsidRPr="00EF5447">
              <w:rPr>
                <w:rFonts w:eastAsia="Malgun Gothic"/>
                <w:lang w:eastAsia="ko-KR"/>
              </w:rPr>
              <w:t>DC_3_n78-n79</w:t>
            </w:r>
          </w:p>
        </w:tc>
        <w:tc>
          <w:tcPr>
            <w:tcW w:w="2952" w:type="dxa"/>
            <w:tcBorders>
              <w:top w:val="single" w:sz="4" w:space="0" w:color="auto"/>
              <w:left w:val="single" w:sz="4" w:space="0" w:color="auto"/>
              <w:bottom w:val="single" w:sz="4" w:space="0" w:color="auto"/>
              <w:right w:val="single" w:sz="4" w:space="0" w:color="auto"/>
            </w:tcBorders>
            <w:hideMark/>
          </w:tcPr>
          <w:p w14:paraId="57B3CF4C" w14:textId="77777777" w:rsidR="00BB79C5" w:rsidRPr="00EF5447" w:rsidRDefault="00BB79C5" w:rsidP="00646F6E">
            <w:pPr>
              <w:pStyle w:val="TAC"/>
              <w:rPr>
                <w:lang w:eastAsia="ja-JP"/>
              </w:rPr>
            </w:pPr>
            <w:r w:rsidRPr="00EF5447">
              <w:rPr>
                <w:rFonts w:eastAsia="Malgun Gothic"/>
                <w:lang w:eastAsia="ko-KR"/>
              </w:rPr>
              <w:t>3</w:t>
            </w:r>
          </w:p>
        </w:tc>
        <w:tc>
          <w:tcPr>
            <w:tcW w:w="2952" w:type="dxa"/>
            <w:tcBorders>
              <w:top w:val="single" w:sz="4" w:space="0" w:color="auto"/>
              <w:left w:val="single" w:sz="4" w:space="0" w:color="auto"/>
              <w:bottom w:val="single" w:sz="4" w:space="0" w:color="auto"/>
              <w:right w:val="single" w:sz="4" w:space="0" w:color="auto"/>
            </w:tcBorders>
            <w:hideMark/>
          </w:tcPr>
          <w:p w14:paraId="282478C4" w14:textId="77777777" w:rsidR="00BB79C5" w:rsidRPr="00EF5447" w:rsidRDefault="00BB79C5" w:rsidP="00646F6E">
            <w:pPr>
              <w:pStyle w:val="TAC"/>
              <w:rPr>
                <w:lang w:eastAsia="ja-JP"/>
              </w:rPr>
            </w:pPr>
            <w:r w:rsidRPr="00EF5447">
              <w:rPr>
                <w:rFonts w:eastAsia="Malgun Gothic"/>
                <w:lang w:eastAsia="ko-KR"/>
              </w:rPr>
              <w:t>0.2</w:t>
            </w:r>
          </w:p>
        </w:tc>
      </w:tr>
      <w:tr w:rsidR="00BB79C5" w:rsidRPr="00EF5447" w14:paraId="4F2D861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6CAA80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79D0C5B" w14:textId="77777777" w:rsidR="00BB79C5" w:rsidRPr="00EF5447" w:rsidRDefault="00BB79C5" w:rsidP="00646F6E">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7EEFC38A" w14:textId="77777777" w:rsidR="00BB79C5" w:rsidRPr="00EF5447" w:rsidRDefault="00BB79C5" w:rsidP="00646F6E">
            <w:pPr>
              <w:pStyle w:val="TAC"/>
              <w:rPr>
                <w:lang w:eastAsia="ja-JP"/>
              </w:rPr>
            </w:pPr>
            <w:r w:rsidRPr="00EF5447">
              <w:rPr>
                <w:rFonts w:eastAsia="Malgun Gothic"/>
                <w:lang w:eastAsia="ko-KR"/>
              </w:rPr>
              <w:t>0.5</w:t>
            </w:r>
          </w:p>
        </w:tc>
      </w:tr>
      <w:tr w:rsidR="00BB79C5" w:rsidRPr="00EF5447" w14:paraId="40787DC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07DC4B3" w14:textId="77777777" w:rsidR="00BB79C5" w:rsidRPr="00EF5447" w:rsidRDefault="00BB79C5" w:rsidP="00646F6E">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80</w:t>
            </w:r>
          </w:p>
        </w:tc>
        <w:tc>
          <w:tcPr>
            <w:tcW w:w="2952" w:type="dxa"/>
            <w:tcBorders>
              <w:top w:val="single" w:sz="4" w:space="0" w:color="auto"/>
              <w:left w:val="single" w:sz="4" w:space="0" w:color="auto"/>
              <w:bottom w:val="single" w:sz="4" w:space="0" w:color="auto"/>
              <w:right w:val="single" w:sz="4" w:space="0" w:color="auto"/>
            </w:tcBorders>
            <w:hideMark/>
          </w:tcPr>
          <w:p w14:paraId="13EFBE2D"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6F5F9232" w14:textId="77777777" w:rsidR="00BB79C5" w:rsidRPr="00EF5447" w:rsidRDefault="00BB79C5" w:rsidP="00646F6E">
            <w:pPr>
              <w:pStyle w:val="TAC"/>
              <w:rPr>
                <w:lang w:eastAsia="ja-JP"/>
              </w:rPr>
            </w:pPr>
            <w:r w:rsidRPr="00EF5447">
              <w:rPr>
                <w:lang w:eastAsia="ja-JP"/>
              </w:rPr>
              <w:t>0.2</w:t>
            </w:r>
          </w:p>
        </w:tc>
      </w:tr>
      <w:tr w:rsidR="00BB79C5" w:rsidRPr="00EF5447" w14:paraId="2C5B76D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7F023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8471D6"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C0FFCA1" w14:textId="77777777" w:rsidR="00BB79C5" w:rsidRPr="00EF5447" w:rsidRDefault="00BB79C5" w:rsidP="00646F6E">
            <w:pPr>
              <w:pStyle w:val="TAC"/>
              <w:rPr>
                <w:lang w:eastAsia="ja-JP"/>
              </w:rPr>
            </w:pPr>
            <w:r w:rsidRPr="00EF5447">
              <w:rPr>
                <w:lang w:eastAsia="ja-JP"/>
              </w:rPr>
              <w:t>0.5</w:t>
            </w:r>
          </w:p>
        </w:tc>
      </w:tr>
      <w:tr w:rsidR="00BB79C5" w:rsidRPr="00EF5447" w14:paraId="228A9FF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BEA10F5" w14:textId="77777777" w:rsidR="00BB79C5" w:rsidRPr="00EF5447" w:rsidRDefault="00BB79C5" w:rsidP="00646F6E">
            <w:pPr>
              <w:pStyle w:val="TAC"/>
            </w:pPr>
            <w:r w:rsidRPr="00EF5447">
              <w:t>DC_</w:t>
            </w:r>
            <w:r w:rsidRPr="00EF5447">
              <w:rPr>
                <w:lang w:eastAsia="zh-CN"/>
              </w:rPr>
              <w:t>3-</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6D996975" w14:textId="77777777" w:rsidR="00BB79C5" w:rsidRPr="00EF5447" w:rsidRDefault="00BB79C5" w:rsidP="00646F6E">
            <w:pPr>
              <w:pStyle w:val="TAC"/>
              <w:rPr>
                <w:lang w:eastAsia="ja-JP"/>
              </w:rPr>
            </w:pPr>
            <w:r w:rsidRPr="00EF5447">
              <w:rPr>
                <w:lang w:eastAsia="ja-JP"/>
              </w:rPr>
              <w:t>3</w:t>
            </w:r>
          </w:p>
        </w:tc>
        <w:tc>
          <w:tcPr>
            <w:tcW w:w="2952" w:type="dxa"/>
            <w:tcBorders>
              <w:top w:val="single" w:sz="4" w:space="0" w:color="auto"/>
              <w:left w:val="single" w:sz="4" w:space="0" w:color="auto"/>
              <w:bottom w:val="single" w:sz="4" w:space="0" w:color="auto"/>
              <w:right w:val="single" w:sz="4" w:space="0" w:color="auto"/>
            </w:tcBorders>
            <w:hideMark/>
          </w:tcPr>
          <w:p w14:paraId="316FA145" w14:textId="77777777" w:rsidR="00BB79C5" w:rsidRPr="00EF5447" w:rsidRDefault="00BB79C5" w:rsidP="00646F6E">
            <w:pPr>
              <w:pStyle w:val="TAC"/>
              <w:rPr>
                <w:lang w:eastAsia="ja-JP"/>
              </w:rPr>
            </w:pPr>
            <w:r w:rsidRPr="00EF5447">
              <w:rPr>
                <w:lang w:eastAsia="ja-JP"/>
              </w:rPr>
              <w:t>0.2</w:t>
            </w:r>
          </w:p>
        </w:tc>
      </w:tr>
      <w:tr w:rsidR="00BB79C5" w:rsidRPr="00EF5447" w14:paraId="3FA8267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27C70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0A705F"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859B6B" w14:textId="77777777" w:rsidR="00BB79C5" w:rsidRPr="00EF5447" w:rsidRDefault="00BB79C5" w:rsidP="00646F6E">
            <w:pPr>
              <w:pStyle w:val="TAC"/>
              <w:rPr>
                <w:lang w:eastAsia="ja-JP"/>
              </w:rPr>
            </w:pPr>
            <w:r w:rsidRPr="00EF5447">
              <w:rPr>
                <w:lang w:eastAsia="ja-JP"/>
              </w:rPr>
              <w:t>0.5</w:t>
            </w:r>
          </w:p>
        </w:tc>
      </w:tr>
      <w:tr w:rsidR="00BB79C5" w:rsidRPr="00EF5447" w14:paraId="5C67F1D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0D8C5D3" w14:textId="77777777" w:rsidR="00BB79C5" w:rsidRPr="00EF5447" w:rsidRDefault="00BB79C5" w:rsidP="00646F6E">
            <w:pPr>
              <w:pStyle w:val="TAC"/>
            </w:pPr>
            <w:r w:rsidRPr="00EF5447">
              <w:rPr>
                <w:kern w:val="2"/>
                <w:szCs w:val="24"/>
                <w:lang w:eastAsia="ja-JP"/>
              </w:rPr>
              <w:t>DC_3_SUL_n78-n84</w:t>
            </w:r>
          </w:p>
        </w:tc>
        <w:tc>
          <w:tcPr>
            <w:tcW w:w="2952" w:type="dxa"/>
            <w:tcBorders>
              <w:top w:val="single" w:sz="4" w:space="0" w:color="auto"/>
              <w:left w:val="single" w:sz="4" w:space="0" w:color="auto"/>
              <w:bottom w:val="single" w:sz="4" w:space="0" w:color="auto"/>
              <w:right w:val="single" w:sz="4" w:space="0" w:color="auto"/>
            </w:tcBorders>
            <w:hideMark/>
          </w:tcPr>
          <w:p w14:paraId="072A0FA4" w14:textId="77777777" w:rsidR="00BB79C5" w:rsidRPr="00EF5447" w:rsidRDefault="00BB79C5" w:rsidP="00646F6E">
            <w:pPr>
              <w:pStyle w:val="TAC"/>
              <w:rPr>
                <w:lang w:eastAsia="ja-JP"/>
              </w:rPr>
            </w:pPr>
            <w:r w:rsidRPr="00EF5447">
              <w:t>3</w:t>
            </w:r>
          </w:p>
        </w:tc>
        <w:tc>
          <w:tcPr>
            <w:tcW w:w="2952" w:type="dxa"/>
            <w:tcBorders>
              <w:top w:val="single" w:sz="4" w:space="0" w:color="auto"/>
              <w:left w:val="single" w:sz="4" w:space="0" w:color="auto"/>
              <w:bottom w:val="single" w:sz="4" w:space="0" w:color="auto"/>
              <w:right w:val="single" w:sz="4" w:space="0" w:color="auto"/>
            </w:tcBorders>
            <w:hideMark/>
          </w:tcPr>
          <w:p w14:paraId="73A6ADD6" w14:textId="77777777" w:rsidR="00BB79C5" w:rsidRPr="00EF5447" w:rsidRDefault="00BB79C5" w:rsidP="00646F6E">
            <w:pPr>
              <w:pStyle w:val="TAC"/>
              <w:rPr>
                <w:lang w:eastAsia="ja-JP"/>
              </w:rPr>
            </w:pPr>
            <w:r w:rsidRPr="00EF5447">
              <w:t>0</w:t>
            </w:r>
            <w:r w:rsidRPr="00EF5447">
              <w:rPr>
                <w:lang w:eastAsia="ja-JP"/>
              </w:rPr>
              <w:t>.2</w:t>
            </w:r>
          </w:p>
        </w:tc>
      </w:tr>
      <w:tr w:rsidR="00BB79C5" w:rsidRPr="00EF5447" w14:paraId="4D0C326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AB58BC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1BF9CB2" w14:textId="77777777" w:rsidR="00BB79C5" w:rsidRPr="00EF5447" w:rsidRDefault="00BB79C5" w:rsidP="00646F6E">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EEB1EDF" w14:textId="77777777" w:rsidR="00BB79C5" w:rsidRPr="00EF5447" w:rsidRDefault="00BB79C5" w:rsidP="00646F6E">
            <w:pPr>
              <w:pStyle w:val="TAC"/>
              <w:rPr>
                <w:lang w:eastAsia="ja-JP"/>
              </w:rPr>
            </w:pPr>
            <w:r w:rsidRPr="00EF5447">
              <w:rPr>
                <w:lang w:eastAsia="ja-JP"/>
              </w:rPr>
              <w:t>0.5</w:t>
            </w:r>
          </w:p>
        </w:tc>
      </w:tr>
      <w:tr w:rsidR="00BB79C5" w:rsidRPr="00EF5447" w14:paraId="4235F8F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7F711CE" w14:textId="77777777" w:rsidR="00BB79C5" w:rsidRPr="00EF5447" w:rsidRDefault="00BB79C5" w:rsidP="00646F6E">
            <w:pPr>
              <w:pStyle w:val="TAC"/>
            </w:pPr>
            <w:r>
              <w:rPr>
                <w:rFonts w:cs="Arial"/>
              </w:rPr>
              <w:t>DC_4-7</w:t>
            </w:r>
            <w:r>
              <w:rPr>
                <w:rFonts w:cs="Arial"/>
                <w:lang w:eastAsia="ja-JP"/>
              </w:rPr>
              <w:t>_n28</w:t>
            </w:r>
          </w:p>
        </w:tc>
        <w:tc>
          <w:tcPr>
            <w:tcW w:w="2952" w:type="dxa"/>
            <w:tcBorders>
              <w:top w:val="single" w:sz="4" w:space="0" w:color="auto"/>
              <w:left w:val="single" w:sz="4" w:space="0" w:color="auto"/>
              <w:bottom w:val="single" w:sz="4" w:space="0" w:color="auto"/>
              <w:right w:val="single" w:sz="4" w:space="0" w:color="auto"/>
            </w:tcBorders>
          </w:tcPr>
          <w:p w14:paraId="0C72EB00" w14:textId="77777777" w:rsidR="00BB79C5" w:rsidRPr="00EF5447" w:rsidRDefault="00BB79C5" w:rsidP="00646F6E">
            <w:pPr>
              <w:pStyle w:val="TAC"/>
            </w:pPr>
            <w:r>
              <w:rPr>
                <w:rFonts w:cs="Arial"/>
                <w:lang w:eastAsia="ja-JP"/>
              </w:rPr>
              <w:t>4</w:t>
            </w:r>
          </w:p>
        </w:tc>
        <w:tc>
          <w:tcPr>
            <w:tcW w:w="2952" w:type="dxa"/>
            <w:tcBorders>
              <w:top w:val="single" w:sz="4" w:space="0" w:color="auto"/>
              <w:left w:val="single" w:sz="4" w:space="0" w:color="auto"/>
              <w:bottom w:val="single" w:sz="4" w:space="0" w:color="auto"/>
              <w:right w:val="single" w:sz="4" w:space="0" w:color="auto"/>
            </w:tcBorders>
          </w:tcPr>
          <w:p w14:paraId="2FAE0657" w14:textId="77777777" w:rsidR="00BB79C5" w:rsidRPr="00EF5447" w:rsidRDefault="00BB79C5" w:rsidP="00646F6E">
            <w:pPr>
              <w:pStyle w:val="TAC"/>
              <w:rPr>
                <w:lang w:eastAsia="ja-JP"/>
              </w:rPr>
            </w:pPr>
            <w:r>
              <w:rPr>
                <w:rFonts w:cs="Arial"/>
                <w:lang w:eastAsia="ja-JP"/>
              </w:rPr>
              <w:t>0.5</w:t>
            </w:r>
          </w:p>
        </w:tc>
      </w:tr>
      <w:tr w:rsidR="00BB79C5" w:rsidRPr="00EF5447" w14:paraId="0F4A511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B9C1E6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F462723" w14:textId="77777777" w:rsidR="00BB79C5" w:rsidRPr="00EF5447" w:rsidRDefault="00BB79C5" w:rsidP="00646F6E">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61583085" w14:textId="77777777" w:rsidR="00BB79C5" w:rsidRPr="00EF5447" w:rsidRDefault="00BB79C5" w:rsidP="00646F6E">
            <w:pPr>
              <w:pStyle w:val="TAC"/>
              <w:rPr>
                <w:lang w:eastAsia="ja-JP"/>
              </w:rPr>
            </w:pPr>
            <w:r>
              <w:rPr>
                <w:rFonts w:cs="Arial"/>
                <w:lang w:eastAsia="ja-JP"/>
              </w:rPr>
              <w:t>0.5</w:t>
            </w:r>
          </w:p>
        </w:tc>
      </w:tr>
      <w:tr w:rsidR="00BB79C5" w:rsidRPr="00EF5447" w14:paraId="70BC653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1165D2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1FFE9DF" w14:textId="77777777" w:rsidR="00BB79C5" w:rsidRPr="00EF5447" w:rsidRDefault="00BB79C5" w:rsidP="00646F6E">
            <w:pPr>
              <w:pStyle w:val="TAC"/>
            </w:pPr>
            <w:r>
              <w:rPr>
                <w:rFonts w:cs="Arial"/>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11BBE7E8" w14:textId="77777777" w:rsidR="00BB79C5" w:rsidRPr="00EF5447" w:rsidRDefault="00BB79C5" w:rsidP="00646F6E">
            <w:pPr>
              <w:pStyle w:val="TAC"/>
              <w:rPr>
                <w:lang w:eastAsia="ja-JP"/>
              </w:rPr>
            </w:pPr>
            <w:r>
              <w:rPr>
                <w:rFonts w:eastAsia="Calibri" w:cs="Arial"/>
                <w:lang w:eastAsia="ja-JP"/>
              </w:rPr>
              <w:t>0.2</w:t>
            </w:r>
          </w:p>
        </w:tc>
      </w:tr>
      <w:tr w:rsidR="00BB79C5" w14:paraId="281F2A2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68459E2" w14:textId="77777777" w:rsidR="00BB79C5" w:rsidRPr="00EF5447" w:rsidRDefault="00BB79C5" w:rsidP="00646F6E">
            <w:pPr>
              <w:pStyle w:val="TAC"/>
            </w:pPr>
            <w:r w:rsidRPr="00A9776B">
              <w:rPr>
                <w:szCs w:val="21"/>
              </w:rPr>
              <w:t>DC_</w:t>
            </w:r>
            <w:r>
              <w:rPr>
                <w:szCs w:val="21"/>
              </w:rPr>
              <w:t>5</w:t>
            </w:r>
            <w:r w:rsidRPr="00A9776B">
              <w:rPr>
                <w:szCs w:val="21"/>
              </w:rPr>
              <w:t>_</w:t>
            </w:r>
            <w:r>
              <w:rPr>
                <w:szCs w:val="21"/>
              </w:rPr>
              <w:t>n2</w:t>
            </w:r>
            <w:r w:rsidRPr="00A9776B">
              <w:rPr>
                <w:szCs w:val="21"/>
              </w:rPr>
              <w:t>-n</w:t>
            </w:r>
            <w:r>
              <w:rPr>
                <w:szCs w:val="21"/>
                <w:lang w:val="sv-SE"/>
              </w:rPr>
              <w:t>77</w:t>
            </w:r>
          </w:p>
        </w:tc>
        <w:tc>
          <w:tcPr>
            <w:tcW w:w="2952" w:type="dxa"/>
            <w:tcBorders>
              <w:top w:val="single" w:sz="4" w:space="0" w:color="auto"/>
              <w:left w:val="single" w:sz="4" w:space="0" w:color="auto"/>
              <w:bottom w:val="single" w:sz="4" w:space="0" w:color="auto"/>
              <w:right w:val="single" w:sz="4" w:space="0" w:color="auto"/>
            </w:tcBorders>
            <w:vAlign w:val="center"/>
          </w:tcPr>
          <w:p w14:paraId="1E78F7AA" w14:textId="77777777" w:rsidR="00BB79C5" w:rsidRDefault="00BB79C5" w:rsidP="00646F6E">
            <w:pPr>
              <w:pStyle w:val="TAC"/>
              <w:rPr>
                <w:rFonts w:cs="Arial"/>
                <w:lang w:eastAsia="ja-JP"/>
              </w:rPr>
            </w:pPr>
            <w:r>
              <w:rPr>
                <w:rFonts w:cs="Arial"/>
                <w:lang w:eastAsia="ja-JP"/>
              </w:rPr>
              <w:t>5</w:t>
            </w:r>
          </w:p>
        </w:tc>
        <w:tc>
          <w:tcPr>
            <w:tcW w:w="2952" w:type="dxa"/>
            <w:tcBorders>
              <w:top w:val="single" w:sz="4" w:space="0" w:color="auto"/>
              <w:left w:val="single" w:sz="4" w:space="0" w:color="auto"/>
              <w:bottom w:val="single" w:sz="4" w:space="0" w:color="auto"/>
              <w:right w:val="single" w:sz="4" w:space="0" w:color="auto"/>
            </w:tcBorders>
          </w:tcPr>
          <w:p w14:paraId="21C1EFF4" w14:textId="77777777" w:rsidR="00BB79C5" w:rsidRDefault="00BB79C5" w:rsidP="00646F6E">
            <w:pPr>
              <w:pStyle w:val="TAC"/>
              <w:rPr>
                <w:rFonts w:eastAsia="Calibri" w:cs="Arial"/>
                <w:lang w:eastAsia="ja-JP"/>
              </w:rPr>
            </w:pPr>
            <w:r w:rsidRPr="001D386E">
              <w:rPr>
                <w:lang w:eastAsia="zh-CN"/>
              </w:rPr>
              <w:t>0</w:t>
            </w:r>
            <w:r>
              <w:rPr>
                <w:lang w:eastAsia="zh-CN"/>
              </w:rPr>
              <w:t>.2</w:t>
            </w:r>
          </w:p>
        </w:tc>
      </w:tr>
      <w:tr w:rsidR="00BB79C5" w14:paraId="3A58EFE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EA0CAB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98DE9A9" w14:textId="77777777" w:rsidR="00BB79C5" w:rsidRDefault="00BB79C5" w:rsidP="00646F6E">
            <w:pPr>
              <w:pStyle w:val="TAC"/>
              <w:rPr>
                <w:rFonts w:cs="Arial"/>
                <w:lang w:eastAsia="ja-JP"/>
              </w:rPr>
            </w:pPr>
            <w:r>
              <w:rPr>
                <w:rFonts w:cs="Arial"/>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2449B2B1" w14:textId="77777777" w:rsidR="00BB79C5" w:rsidRDefault="00BB79C5" w:rsidP="00646F6E">
            <w:pPr>
              <w:pStyle w:val="TAC"/>
              <w:rPr>
                <w:rFonts w:eastAsia="Calibri" w:cs="Arial"/>
                <w:lang w:eastAsia="ja-JP"/>
              </w:rPr>
            </w:pPr>
            <w:r w:rsidRPr="00E062F1">
              <w:rPr>
                <w:rFonts w:cs="Arial"/>
                <w:lang w:eastAsia="zh-CN"/>
              </w:rPr>
              <w:t>0.</w:t>
            </w:r>
            <w:r>
              <w:rPr>
                <w:rFonts w:cs="Arial"/>
                <w:lang w:val="sv-SE" w:eastAsia="zh-CN"/>
              </w:rPr>
              <w:t>2</w:t>
            </w:r>
          </w:p>
        </w:tc>
      </w:tr>
      <w:tr w:rsidR="00BB79C5" w14:paraId="3CB3AA6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0F8C60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D15168" w14:textId="77777777" w:rsidR="00BB79C5" w:rsidRDefault="00BB79C5" w:rsidP="00646F6E">
            <w:pPr>
              <w:pStyle w:val="TAC"/>
              <w:rPr>
                <w:rFonts w:cs="Arial"/>
                <w:lang w:eastAsia="ja-JP"/>
              </w:rPr>
            </w:pPr>
            <w:r>
              <w:rPr>
                <w:rFonts w:cs="Arial"/>
                <w:lang w:val="sv-SE" w:eastAsia="ja-JP"/>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132CE757" w14:textId="77777777" w:rsidR="00BB79C5" w:rsidRDefault="00BB79C5" w:rsidP="00646F6E">
            <w:pPr>
              <w:pStyle w:val="TAC"/>
              <w:rPr>
                <w:rFonts w:eastAsia="Calibri" w:cs="Arial"/>
                <w:lang w:eastAsia="ja-JP"/>
              </w:rPr>
            </w:pPr>
            <w:r w:rsidRPr="00E062F1">
              <w:rPr>
                <w:rFonts w:cs="Arial"/>
                <w:lang w:eastAsia="zh-CN"/>
              </w:rPr>
              <w:t>0.</w:t>
            </w:r>
            <w:r>
              <w:rPr>
                <w:rFonts w:cs="Arial"/>
                <w:lang w:val="sv-SE" w:eastAsia="zh-CN"/>
              </w:rPr>
              <w:t>5</w:t>
            </w:r>
          </w:p>
        </w:tc>
      </w:tr>
      <w:tr w:rsidR="00BB79C5" w14:paraId="4A3B0F4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39D1B4A" w14:textId="77777777" w:rsidR="00BB79C5" w:rsidRPr="00EF5447" w:rsidRDefault="00BB79C5" w:rsidP="00646F6E">
            <w:pPr>
              <w:pStyle w:val="TAC"/>
            </w:pPr>
            <w:r w:rsidRPr="00A9776B">
              <w:rPr>
                <w:szCs w:val="21"/>
              </w:rPr>
              <w:t>DC_</w:t>
            </w:r>
            <w:r>
              <w:rPr>
                <w:szCs w:val="21"/>
              </w:rPr>
              <w:t>5</w:t>
            </w:r>
            <w:r w:rsidRPr="00A9776B">
              <w:rPr>
                <w:szCs w:val="21"/>
              </w:rPr>
              <w:t>_</w:t>
            </w:r>
            <w:r>
              <w:rPr>
                <w:szCs w:val="21"/>
              </w:rPr>
              <w:t>n5</w:t>
            </w:r>
            <w:r w:rsidRPr="00A9776B">
              <w:rPr>
                <w:szCs w:val="21"/>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4D2CD8F9" w14:textId="77777777" w:rsidR="00BB79C5" w:rsidRDefault="00BB79C5" w:rsidP="00646F6E">
            <w:pPr>
              <w:pStyle w:val="TAC"/>
              <w:rPr>
                <w:rFonts w:cs="Arial"/>
                <w:lang w:eastAsia="ja-JP"/>
              </w:rPr>
            </w:pPr>
            <w:r>
              <w:rPr>
                <w:lang w:val="sv-SE"/>
              </w:rPr>
              <w:t>5</w:t>
            </w:r>
          </w:p>
        </w:tc>
        <w:tc>
          <w:tcPr>
            <w:tcW w:w="2952" w:type="dxa"/>
            <w:tcBorders>
              <w:top w:val="single" w:sz="4" w:space="0" w:color="auto"/>
              <w:left w:val="single" w:sz="4" w:space="0" w:color="auto"/>
              <w:bottom w:val="single" w:sz="4" w:space="0" w:color="auto"/>
              <w:right w:val="single" w:sz="4" w:space="0" w:color="auto"/>
            </w:tcBorders>
          </w:tcPr>
          <w:p w14:paraId="4C8CA24C" w14:textId="77777777" w:rsidR="00BB79C5" w:rsidRDefault="00BB79C5" w:rsidP="00646F6E">
            <w:pPr>
              <w:pStyle w:val="TAC"/>
              <w:rPr>
                <w:rFonts w:eastAsia="Calibri" w:cs="Arial"/>
                <w:lang w:eastAsia="ja-JP"/>
              </w:rPr>
            </w:pPr>
            <w:r>
              <w:rPr>
                <w:rFonts w:cs="Arial"/>
                <w:szCs w:val="18"/>
                <w:lang w:eastAsia="ja-JP"/>
              </w:rPr>
              <w:t>0</w:t>
            </w:r>
            <w:r>
              <w:rPr>
                <w:rFonts w:cs="Arial"/>
                <w:szCs w:val="18"/>
                <w:lang w:eastAsia="zh-CN"/>
              </w:rPr>
              <w:t>.2</w:t>
            </w:r>
          </w:p>
        </w:tc>
      </w:tr>
      <w:tr w:rsidR="00BB79C5" w14:paraId="1E66055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6C6168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85BC717" w14:textId="77777777" w:rsidR="00BB79C5" w:rsidRDefault="00BB79C5" w:rsidP="00646F6E">
            <w:pPr>
              <w:pStyle w:val="TAC"/>
              <w:rPr>
                <w:rFonts w:cs="Arial"/>
                <w:lang w:eastAsia="ja-JP"/>
              </w:rPr>
            </w:pPr>
            <w:r>
              <w:rPr>
                <w:rFonts w:cs="Arial"/>
                <w:szCs w:val="18"/>
                <w:lang w:eastAsia="zh-CN"/>
              </w:rPr>
              <w:t>n5</w:t>
            </w:r>
          </w:p>
        </w:tc>
        <w:tc>
          <w:tcPr>
            <w:tcW w:w="2952" w:type="dxa"/>
            <w:tcBorders>
              <w:top w:val="single" w:sz="4" w:space="0" w:color="auto"/>
              <w:left w:val="single" w:sz="4" w:space="0" w:color="auto"/>
              <w:bottom w:val="single" w:sz="4" w:space="0" w:color="auto"/>
              <w:right w:val="single" w:sz="4" w:space="0" w:color="auto"/>
            </w:tcBorders>
            <w:vAlign w:val="center"/>
          </w:tcPr>
          <w:p w14:paraId="43F162BF" w14:textId="77777777" w:rsidR="00BB79C5" w:rsidRDefault="00BB79C5" w:rsidP="00646F6E">
            <w:pPr>
              <w:pStyle w:val="TAC"/>
              <w:rPr>
                <w:rFonts w:eastAsia="Calibri" w:cs="Arial"/>
                <w:lang w:eastAsia="ja-JP"/>
              </w:rPr>
            </w:pPr>
            <w:r>
              <w:rPr>
                <w:rFonts w:cs="Arial"/>
                <w:szCs w:val="18"/>
                <w:lang w:eastAsia="ja-JP"/>
              </w:rPr>
              <w:t>0</w:t>
            </w:r>
            <w:r>
              <w:rPr>
                <w:rFonts w:cs="Arial"/>
                <w:szCs w:val="18"/>
                <w:lang w:eastAsia="zh-CN"/>
              </w:rPr>
              <w:t>.2</w:t>
            </w:r>
          </w:p>
        </w:tc>
      </w:tr>
      <w:tr w:rsidR="00BB79C5" w14:paraId="2D6AB3C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E8A1A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98EF1A4" w14:textId="77777777" w:rsidR="00BB79C5" w:rsidRDefault="00BB79C5" w:rsidP="00646F6E">
            <w:pPr>
              <w:pStyle w:val="TAC"/>
              <w:rPr>
                <w:rFonts w:cs="Arial"/>
                <w:lang w:eastAsia="ja-JP"/>
              </w:rPr>
            </w:pPr>
            <w:r>
              <w:rPr>
                <w:rFonts w:cs="Arial"/>
                <w:szCs w:val="18"/>
                <w:lang w:eastAsia="ja-JP"/>
              </w:rPr>
              <w:t>n</w:t>
            </w:r>
            <w:r>
              <w:rPr>
                <w:rFonts w:cs="Arial"/>
                <w:szCs w:val="18"/>
                <w:lang w:eastAsia="zh-CN"/>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BD8F638" w14:textId="77777777" w:rsidR="00BB79C5" w:rsidRDefault="00BB79C5" w:rsidP="00646F6E">
            <w:pPr>
              <w:pStyle w:val="TAC"/>
              <w:rPr>
                <w:rFonts w:eastAsia="Calibri" w:cs="Arial"/>
                <w:lang w:eastAsia="ja-JP"/>
              </w:rPr>
            </w:pPr>
            <w:r>
              <w:rPr>
                <w:rFonts w:cs="Arial"/>
                <w:szCs w:val="18"/>
              </w:rPr>
              <w:t>0</w:t>
            </w:r>
            <w:r>
              <w:rPr>
                <w:rFonts w:cs="Arial"/>
                <w:szCs w:val="18"/>
                <w:lang w:eastAsia="zh-CN"/>
              </w:rPr>
              <w:t>.5</w:t>
            </w:r>
          </w:p>
        </w:tc>
      </w:tr>
      <w:tr w:rsidR="00BB79C5" w:rsidRPr="00EF5447" w14:paraId="467DBB4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1800001" w14:textId="77777777" w:rsidR="00BB79C5" w:rsidRPr="00EF5447" w:rsidRDefault="00BB79C5" w:rsidP="00646F6E">
            <w:pPr>
              <w:pStyle w:val="TAC"/>
            </w:pPr>
            <w:r>
              <w:rPr>
                <w:rFonts w:cs="Arial"/>
              </w:rPr>
              <w:t>DC_5-7</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tcPr>
          <w:p w14:paraId="568D2C56" w14:textId="77777777" w:rsidR="00BB79C5" w:rsidRPr="00EF5447" w:rsidRDefault="00BB79C5" w:rsidP="00646F6E">
            <w:pPr>
              <w:pStyle w:val="TAC"/>
            </w:pPr>
            <w:r>
              <w:rPr>
                <w:rFonts w:cs="Arial"/>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0EAB065" w14:textId="77777777" w:rsidR="00BB79C5" w:rsidRPr="00EF5447" w:rsidRDefault="00BB79C5" w:rsidP="00646F6E">
            <w:pPr>
              <w:pStyle w:val="TAC"/>
              <w:rPr>
                <w:lang w:eastAsia="ja-JP"/>
              </w:rPr>
            </w:pPr>
            <w:r>
              <w:rPr>
                <w:rFonts w:cs="Arial"/>
                <w:lang w:eastAsia="ja-JP"/>
              </w:rPr>
              <w:t>0.5</w:t>
            </w:r>
          </w:p>
        </w:tc>
      </w:tr>
      <w:tr w:rsidR="00BB79C5" w:rsidRPr="00EF5447" w14:paraId="5199B19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087640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515F4F4" w14:textId="77777777" w:rsidR="00BB79C5" w:rsidRPr="00EF5447" w:rsidRDefault="00BB79C5" w:rsidP="00646F6E">
            <w:pPr>
              <w:pStyle w:val="TAC"/>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76631140" w14:textId="77777777" w:rsidR="00BB79C5" w:rsidRPr="00EF5447" w:rsidRDefault="00BB79C5" w:rsidP="00646F6E">
            <w:pPr>
              <w:pStyle w:val="TAC"/>
              <w:rPr>
                <w:lang w:eastAsia="ja-JP"/>
              </w:rPr>
            </w:pPr>
            <w:r>
              <w:rPr>
                <w:rFonts w:eastAsia="Calibri" w:cs="Arial"/>
                <w:lang w:eastAsia="ja-JP"/>
              </w:rPr>
              <w:t>0.5</w:t>
            </w:r>
          </w:p>
        </w:tc>
      </w:tr>
      <w:tr w:rsidR="00BB79C5" w:rsidRPr="00EF5447" w14:paraId="4260AC9E" w14:textId="77777777" w:rsidTr="00646F6E">
        <w:trPr>
          <w:trHeight w:val="187"/>
          <w:jc w:val="center"/>
        </w:trPr>
        <w:tc>
          <w:tcPr>
            <w:tcW w:w="2221" w:type="dxa"/>
            <w:tcBorders>
              <w:top w:val="single" w:sz="4" w:space="0" w:color="auto"/>
              <w:left w:val="single" w:sz="4" w:space="0" w:color="auto"/>
              <w:right w:val="single" w:sz="4" w:space="0" w:color="auto"/>
            </w:tcBorders>
            <w:shd w:val="clear" w:color="auto" w:fill="auto"/>
            <w:hideMark/>
          </w:tcPr>
          <w:p w14:paraId="103E087B" w14:textId="77777777" w:rsidR="00BB79C5" w:rsidRPr="00EF5447" w:rsidRDefault="00BB79C5" w:rsidP="00646F6E">
            <w:pPr>
              <w:pStyle w:val="TAC"/>
              <w:rPr>
                <w:lang w:eastAsia="zh-CN"/>
              </w:rPr>
            </w:pPr>
            <w:r w:rsidRPr="00EF5447">
              <w:rPr>
                <w:lang w:eastAsia="zh-CN"/>
              </w:rPr>
              <w:t>DC_5-7_n71</w:t>
            </w:r>
          </w:p>
        </w:tc>
        <w:tc>
          <w:tcPr>
            <w:tcW w:w="2952" w:type="dxa"/>
            <w:tcBorders>
              <w:top w:val="single" w:sz="4" w:space="0" w:color="auto"/>
              <w:left w:val="single" w:sz="4" w:space="0" w:color="auto"/>
              <w:right w:val="single" w:sz="4" w:space="0" w:color="auto"/>
            </w:tcBorders>
            <w:hideMark/>
          </w:tcPr>
          <w:p w14:paraId="36D81360" w14:textId="77777777" w:rsidR="00BB79C5" w:rsidRPr="00EF5447" w:rsidRDefault="00BB79C5" w:rsidP="00646F6E">
            <w:pPr>
              <w:pStyle w:val="TAC"/>
            </w:pPr>
            <w:r w:rsidRPr="00EF5447">
              <w:rPr>
                <w:rFonts w:eastAsia="MS Mincho"/>
                <w:lang w:eastAsia="ja-JP"/>
              </w:rPr>
              <w:t>n7</w:t>
            </w:r>
            <w:r w:rsidRPr="00EF5447">
              <w:rPr>
                <w:lang w:eastAsia="zh-CN"/>
              </w:rPr>
              <w:t>1</w:t>
            </w:r>
          </w:p>
        </w:tc>
        <w:tc>
          <w:tcPr>
            <w:tcW w:w="2952" w:type="dxa"/>
            <w:tcBorders>
              <w:top w:val="single" w:sz="4" w:space="0" w:color="auto"/>
              <w:left w:val="single" w:sz="4" w:space="0" w:color="auto"/>
              <w:right w:val="single" w:sz="4" w:space="0" w:color="auto"/>
            </w:tcBorders>
            <w:hideMark/>
          </w:tcPr>
          <w:p w14:paraId="1A6C28A9" w14:textId="77777777" w:rsidR="00BB79C5" w:rsidRPr="00EF5447" w:rsidRDefault="00BB79C5" w:rsidP="00646F6E">
            <w:pPr>
              <w:pStyle w:val="TAC"/>
              <w:rPr>
                <w:lang w:eastAsia="ja-JP"/>
              </w:rPr>
            </w:pPr>
            <w:r w:rsidRPr="00EF5447">
              <w:rPr>
                <w:lang w:eastAsia="zh-CN"/>
              </w:rPr>
              <w:t>0.2</w:t>
            </w:r>
          </w:p>
        </w:tc>
      </w:tr>
      <w:tr w:rsidR="00BB79C5" w14:paraId="2572A940"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11CAFF58" w14:textId="77777777" w:rsidR="00BB79C5" w:rsidRDefault="00BB79C5" w:rsidP="00646F6E">
            <w:pPr>
              <w:pStyle w:val="TAC"/>
              <w:rPr>
                <w:lang w:val="fi-FI"/>
              </w:rPr>
            </w:pPr>
            <w:r>
              <w:rPr>
                <w:rFonts w:cs="Arial"/>
              </w:rPr>
              <w:t>DC_5-7_n77</w:t>
            </w:r>
          </w:p>
        </w:tc>
        <w:tc>
          <w:tcPr>
            <w:tcW w:w="2952" w:type="dxa"/>
            <w:tcBorders>
              <w:top w:val="single" w:sz="4" w:space="0" w:color="auto"/>
              <w:left w:val="single" w:sz="4" w:space="0" w:color="auto"/>
              <w:bottom w:val="single" w:sz="4" w:space="0" w:color="auto"/>
              <w:right w:val="single" w:sz="4" w:space="0" w:color="auto"/>
            </w:tcBorders>
          </w:tcPr>
          <w:p w14:paraId="33B2938F" w14:textId="77777777" w:rsidR="00BB79C5" w:rsidRDefault="00BB79C5" w:rsidP="00646F6E">
            <w:pPr>
              <w:pStyle w:val="TAC"/>
              <w:rPr>
                <w:rFonts w:eastAsia="Malgun Gothic"/>
                <w:lang w:val="fr-FR" w:eastAsia="ko-KR"/>
              </w:rPr>
            </w:pPr>
            <w:r>
              <w:t>5</w:t>
            </w:r>
          </w:p>
        </w:tc>
        <w:tc>
          <w:tcPr>
            <w:tcW w:w="2952" w:type="dxa"/>
            <w:tcBorders>
              <w:top w:val="single" w:sz="4" w:space="0" w:color="auto"/>
              <w:left w:val="single" w:sz="4" w:space="0" w:color="auto"/>
              <w:bottom w:val="single" w:sz="4" w:space="0" w:color="auto"/>
              <w:right w:val="single" w:sz="4" w:space="0" w:color="auto"/>
            </w:tcBorders>
          </w:tcPr>
          <w:p w14:paraId="64D39E74" w14:textId="77777777" w:rsidR="00BB79C5" w:rsidRDefault="00BB79C5" w:rsidP="00646F6E">
            <w:pPr>
              <w:pStyle w:val="TAC"/>
              <w:rPr>
                <w:lang w:val="fr-FR" w:eastAsia="zh-CN"/>
              </w:rPr>
            </w:pPr>
            <w:r>
              <w:t>0.2</w:t>
            </w:r>
          </w:p>
        </w:tc>
      </w:tr>
      <w:tr w:rsidR="00BB79C5" w14:paraId="19E82469"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3AD3BF50" w14:textId="77777777" w:rsidR="00BB79C5" w:rsidRDefault="00BB79C5" w:rsidP="00646F6E">
            <w:pPr>
              <w:pStyle w:val="TAC"/>
              <w:rPr>
                <w:lang w:val="fi-FI"/>
              </w:rPr>
            </w:pPr>
          </w:p>
        </w:tc>
        <w:tc>
          <w:tcPr>
            <w:tcW w:w="2952" w:type="dxa"/>
            <w:tcBorders>
              <w:top w:val="single" w:sz="4" w:space="0" w:color="auto"/>
              <w:left w:val="single" w:sz="4" w:space="0" w:color="auto"/>
              <w:bottom w:val="single" w:sz="4" w:space="0" w:color="auto"/>
              <w:right w:val="single" w:sz="4" w:space="0" w:color="auto"/>
            </w:tcBorders>
          </w:tcPr>
          <w:p w14:paraId="685F2957" w14:textId="77777777" w:rsidR="00BB79C5" w:rsidRDefault="00BB79C5" w:rsidP="00646F6E">
            <w:pPr>
              <w:pStyle w:val="TAC"/>
              <w:rPr>
                <w:rFonts w:eastAsia="Malgun Gothic"/>
                <w:lang w:val="fr-FR" w:eastAsia="ko-KR"/>
              </w:rPr>
            </w:pPr>
            <w:r>
              <w:t>7</w:t>
            </w:r>
          </w:p>
        </w:tc>
        <w:tc>
          <w:tcPr>
            <w:tcW w:w="2952" w:type="dxa"/>
            <w:tcBorders>
              <w:top w:val="single" w:sz="4" w:space="0" w:color="auto"/>
              <w:left w:val="single" w:sz="4" w:space="0" w:color="auto"/>
              <w:bottom w:val="single" w:sz="4" w:space="0" w:color="auto"/>
              <w:right w:val="single" w:sz="4" w:space="0" w:color="auto"/>
            </w:tcBorders>
          </w:tcPr>
          <w:p w14:paraId="25C1E12C" w14:textId="77777777" w:rsidR="00BB79C5" w:rsidRDefault="00BB79C5" w:rsidP="00646F6E">
            <w:pPr>
              <w:pStyle w:val="TAC"/>
              <w:rPr>
                <w:lang w:val="fr-FR" w:eastAsia="zh-CN"/>
              </w:rPr>
            </w:pPr>
            <w:r w:rsidRPr="008555D5">
              <w:t>0.</w:t>
            </w:r>
            <w:r>
              <w:t>2</w:t>
            </w:r>
          </w:p>
        </w:tc>
      </w:tr>
      <w:tr w:rsidR="00BB79C5" w14:paraId="244A3D6A"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79C9984C" w14:textId="77777777" w:rsidR="00BB79C5" w:rsidRDefault="00BB79C5" w:rsidP="00646F6E">
            <w:pPr>
              <w:pStyle w:val="TAC"/>
              <w:rPr>
                <w:lang w:val="fi-FI"/>
              </w:rPr>
            </w:pPr>
          </w:p>
        </w:tc>
        <w:tc>
          <w:tcPr>
            <w:tcW w:w="2952" w:type="dxa"/>
            <w:tcBorders>
              <w:top w:val="single" w:sz="4" w:space="0" w:color="auto"/>
              <w:left w:val="single" w:sz="4" w:space="0" w:color="auto"/>
              <w:bottom w:val="single" w:sz="4" w:space="0" w:color="auto"/>
              <w:right w:val="single" w:sz="4" w:space="0" w:color="auto"/>
            </w:tcBorders>
          </w:tcPr>
          <w:p w14:paraId="45E498BD" w14:textId="77777777" w:rsidR="00BB79C5" w:rsidRDefault="00BB79C5" w:rsidP="00646F6E">
            <w:pPr>
              <w:pStyle w:val="TAC"/>
              <w:rPr>
                <w:rFonts w:eastAsia="Malgun Gothic"/>
                <w:lang w:val="fr-FR" w:eastAsia="ko-KR"/>
              </w:rPr>
            </w:pPr>
            <w:r>
              <w:t>n77</w:t>
            </w:r>
          </w:p>
        </w:tc>
        <w:tc>
          <w:tcPr>
            <w:tcW w:w="2952" w:type="dxa"/>
            <w:tcBorders>
              <w:top w:val="single" w:sz="4" w:space="0" w:color="auto"/>
              <w:left w:val="single" w:sz="4" w:space="0" w:color="auto"/>
              <w:bottom w:val="single" w:sz="4" w:space="0" w:color="auto"/>
              <w:right w:val="single" w:sz="4" w:space="0" w:color="auto"/>
            </w:tcBorders>
          </w:tcPr>
          <w:p w14:paraId="6DC471AF" w14:textId="77777777" w:rsidR="00BB79C5" w:rsidRDefault="00BB79C5" w:rsidP="00646F6E">
            <w:pPr>
              <w:pStyle w:val="TAC"/>
              <w:rPr>
                <w:lang w:val="fr-FR" w:eastAsia="zh-CN"/>
              </w:rPr>
            </w:pPr>
            <w:r w:rsidRPr="008555D5">
              <w:t>0.</w:t>
            </w:r>
            <w:r>
              <w:t>5</w:t>
            </w:r>
          </w:p>
        </w:tc>
      </w:tr>
      <w:tr w:rsidR="00BB79C5" w:rsidRPr="00EF5447" w14:paraId="51E19F7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22C248" w14:textId="77777777" w:rsidR="00BB79C5" w:rsidRPr="00EF5447" w:rsidRDefault="00BB79C5" w:rsidP="00646F6E">
            <w:pPr>
              <w:pStyle w:val="TAC"/>
            </w:pPr>
            <w:r w:rsidRPr="009132E7">
              <w:rPr>
                <w:lang w:val="fi-FI"/>
              </w:rPr>
              <w:t>DC_</w:t>
            </w:r>
            <w:r w:rsidRPr="009132E7">
              <w:rPr>
                <w:rFonts w:eastAsia="Malgun Gothic"/>
                <w:lang w:val="fi-FI" w:eastAsia="ko-KR"/>
              </w:rPr>
              <w:t>5</w:t>
            </w:r>
            <w:r w:rsidRPr="009132E7">
              <w:rPr>
                <w:lang w:val="fi-FI"/>
              </w:rPr>
              <w:t>-</w:t>
            </w:r>
            <w:r w:rsidRPr="009132E7">
              <w:rPr>
                <w:rFonts w:eastAsia="Malgun Gothic"/>
                <w:lang w:val="fi-FI" w:eastAsia="ko-KR"/>
              </w:rPr>
              <w:t>7_n78</w:t>
            </w:r>
            <w:r w:rsidRPr="009132E7">
              <w:rPr>
                <w:lang w:val="fi-FI"/>
              </w:rPr>
              <w:t>, DC_5-7-7_n78 , DC_5_n7-n78</w:t>
            </w:r>
          </w:p>
        </w:tc>
        <w:tc>
          <w:tcPr>
            <w:tcW w:w="2952" w:type="dxa"/>
            <w:tcBorders>
              <w:top w:val="single" w:sz="4" w:space="0" w:color="auto"/>
              <w:left w:val="single" w:sz="4" w:space="0" w:color="auto"/>
              <w:bottom w:val="single" w:sz="4" w:space="0" w:color="auto"/>
              <w:right w:val="single" w:sz="4" w:space="0" w:color="auto"/>
            </w:tcBorders>
            <w:hideMark/>
          </w:tcPr>
          <w:p w14:paraId="03841588" w14:textId="77777777" w:rsidR="00BB79C5" w:rsidRPr="00EF5447" w:rsidRDefault="00BB79C5" w:rsidP="00646F6E">
            <w:pPr>
              <w:pStyle w:val="TAC"/>
              <w:rPr>
                <w:rFonts w:eastAsia="Malgun Gothic"/>
                <w:lang w:eastAsia="ko-KR"/>
              </w:rPr>
            </w:pPr>
            <w:r>
              <w:rPr>
                <w:rFonts w:eastAsia="Malgun Gothic"/>
                <w:lang w:val="fr-FR"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7D3ABFEB" w14:textId="77777777" w:rsidR="00BB79C5" w:rsidRPr="00EF5447" w:rsidRDefault="00BB79C5" w:rsidP="00646F6E">
            <w:pPr>
              <w:pStyle w:val="TAC"/>
              <w:rPr>
                <w:lang w:eastAsia="zh-CN"/>
              </w:rPr>
            </w:pPr>
            <w:r>
              <w:rPr>
                <w:lang w:val="fr-FR" w:eastAsia="zh-CN"/>
              </w:rPr>
              <w:t>0.2</w:t>
            </w:r>
          </w:p>
        </w:tc>
      </w:tr>
      <w:tr w:rsidR="00BB79C5" w:rsidRPr="00EF5447" w14:paraId="516B54B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7AEA2A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1A3542F" w14:textId="77777777" w:rsidR="00BB79C5" w:rsidRPr="00EF5447" w:rsidRDefault="00BB79C5" w:rsidP="00646F6E">
            <w:pPr>
              <w:pStyle w:val="TAC"/>
              <w:rPr>
                <w:rFonts w:eastAsia="Malgun Gothic"/>
                <w:lang w:eastAsia="ko-KR"/>
              </w:rPr>
            </w:pPr>
            <w:r>
              <w:rPr>
                <w:rFonts w:eastAsia="Malgun Gothic"/>
                <w:lang w:val="fr-FR" w:eastAsia="ko-KR"/>
              </w:rPr>
              <w:t>7 or n7</w:t>
            </w:r>
          </w:p>
        </w:tc>
        <w:tc>
          <w:tcPr>
            <w:tcW w:w="2952" w:type="dxa"/>
            <w:tcBorders>
              <w:top w:val="single" w:sz="4" w:space="0" w:color="auto"/>
              <w:left w:val="single" w:sz="4" w:space="0" w:color="auto"/>
              <w:bottom w:val="single" w:sz="4" w:space="0" w:color="auto"/>
              <w:right w:val="single" w:sz="4" w:space="0" w:color="auto"/>
            </w:tcBorders>
            <w:hideMark/>
          </w:tcPr>
          <w:p w14:paraId="51E175A6" w14:textId="77777777" w:rsidR="00BB79C5" w:rsidRPr="00EF5447" w:rsidRDefault="00BB79C5" w:rsidP="00646F6E">
            <w:pPr>
              <w:pStyle w:val="TAC"/>
              <w:rPr>
                <w:lang w:eastAsia="zh-CN"/>
              </w:rPr>
            </w:pPr>
            <w:r>
              <w:rPr>
                <w:lang w:val="fr-FR" w:eastAsia="zh-CN"/>
              </w:rPr>
              <w:t>0.2</w:t>
            </w:r>
          </w:p>
        </w:tc>
      </w:tr>
      <w:tr w:rsidR="00BB79C5" w:rsidRPr="00EF5447" w14:paraId="010A5BB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9D000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165AA4" w14:textId="77777777" w:rsidR="00BB79C5" w:rsidRPr="00EF5447" w:rsidRDefault="00BB79C5" w:rsidP="00646F6E">
            <w:pPr>
              <w:pStyle w:val="TAC"/>
              <w:rPr>
                <w:rFonts w:eastAsia="Malgun Gothic"/>
                <w:lang w:eastAsia="ko-KR"/>
              </w:rPr>
            </w:pPr>
            <w:r>
              <w:rPr>
                <w:lang w:val="fr-FR" w:eastAsia="ja-JP"/>
              </w:rPr>
              <w:t>n</w:t>
            </w:r>
            <w:r>
              <w:rPr>
                <w:rFonts w:eastAsia="Malgun Gothic"/>
                <w:lang w:val="fr-FR"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13A02078" w14:textId="77777777" w:rsidR="00BB79C5" w:rsidRPr="00EF5447" w:rsidRDefault="00BB79C5" w:rsidP="00646F6E">
            <w:pPr>
              <w:pStyle w:val="TAC"/>
              <w:rPr>
                <w:lang w:eastAsia="zh-CN"/>
              </w:rPr>
            </w:pPr>
            <w:r>
              <w:rPr>
                <w:lang w:val="fr-FR" w:eastAsia="zh-CN"/>
              </w:rPr>
              <w:t>0.5</w:t>
            </w:r>
          </w:p>
        </w:tc>
      </w:tr>
      <w:tr w:rsidR="00BB79C5" w:rsidRPr="00EF5447" w14:paraId="1CB655F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6E015C" w14:textId="77777777" w:rsidR="00BB79C5" w:rsidRPr="00EF5447" w:rsidRDefault="00BB79C5" w:rsidP="00646F6E">
            <w:pPr>
              <w:pStyle w:val="TAC"/>
            </w:pPr>
            <w:r w:rsidRPr="00EF5447">
              <w:t>DC_5_(n)12</w:t>
            </w:r>
          </w:p>
        </w:tc>
        <w:tc>
          <w:tcPr>
            <w:tcW w:w="2952" w:type="dxa"/>
            <w:tcBorders>
              <w:top w:val="single" w:sz="4" w:space="0" w:color="auto"/>
              <w:left w:val="single" w:sz="4" w:space="0" w:color="auto"/>
              <w:bottom w:val="single" w:sz="4" w:space="0" w:color="auto"/>
              <w:right w:val="single" w:sz="4" w:space="0" w:color="auto"/>
            </w:tcBorders>
            <w:hideMark/>
          </w:tcPr>
          <w:p w14:paraId="6836D387" w14:textId="77777777" w:rsidR="00BB79C5" w:rsidRPr="00EF5447" w:rsidRDefault="00BB79C5" w:rsidP="00646F6E">
            <w:pPr>
              <w:pStyle w:val="TAC"/>
              <w:rPr>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1A5DD4B8" w14:textId="77777777" w:rsidR="00BB79C5" w:rsidRPr="00EF5447" w:rsidRDefault="00BB79C5" w:rsidP="00646F6E">
            <w:pPr>
              <w:pStyle w:val="TAC"/>
              <w:rPr>
                <w:lang w:eastAsia="zh-CN"/>
              </w:rPr>
            </w:pPr>
            <w:r w:rsidRPr="00EF5447">
              <w:rPr>
                <w:lang w:eastAsia="zh-CN"/>
              </w:rPr>
              <w:t>0.5</w:t>
            </w:r>
          </w:p>
        </w:tc>
      </w:tr>
      <w:tr w:rsidR="00BB79C5" w:rsidRPr="00EF5447" w14:paraId="0FB05FD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A0B896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A38E4F" w14:textId="77777777" w:rsidR="00BB79C5" w:rsidRPr="00EF5447" w:rsidRDefault="00BB79C5" w:rsidP="00646F6E">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8974EA1" w14:textId="77777777" w:rsidR="00BB79C5" w:rsidRPr="00EF5447" w:rsidRDefault="00BB79C5" w:rsidP="00646F6E">
            <w:pPr>
              <w:pStyle w:val="TAC"/>
              <w:rPr>
                <w:lang w:eastAsia="zh-CN"/>
              </w:rPr>
            </w:pPr>
            <w:r w:rsidRPr="00EF5447">
              <w:rPr>
                <w:lang w:eastAsia="zh-CN"/>
              </w:rPr>
              <w:t>0.3</w:t>
            </w:r>
          </w:p>
        </w:tc>
      </w:tr>
      <w:tr w:rsidR="00BB79C5" w:rsidRPr="00EF5447" w14:paraId="5025D4A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597D6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2D4233" w14:textId="77777777" w:rsidR="00BB79C5" w:rsidRPr="00EF5447" w:rsidRDefault="00BB79C5" w:rsidP="00646F6E">
            <w:pPr>
              <w:pStyle w:val="TAC"/>
              <w:rPr>
                <w:lang w:eastAsia="ja-JP"/>
              </w:rPr>
            </w:pPr>
            <w:r w:rsidRPr="00EF5447">
              <w:t>n12</w:t>
            </w:r>
          </w:p>
        </w:tc>
        <w:tc>
          <w:tcPr>
            <w:tcW w:w="2952" w:type="dxa"/>
            <w:tcBorders>
              <w:top w:val="single" w:sz="4" w:space="0" w:color="auto"/>
              <w:left w:val="single" w:sz="4" w:space="0" w:color="auto"/>
              <w:bottom w:val="single" w:sz="4" w:space="0" w:color="auto"/>
              <w:right w:val="single" w:sz="4" w:space="0" w:color="auto"/>
            </w:tcBorders>
            <w:hideMark/>
          </w:tcPr>
          <w:p w14:paraId="33514737" w14:textId="77777777" w:rsidR="00BB79C5" w:rsidRPr="00EF5447" w:rsidRDefault="00BB79C5" w:rsidP="00646F6E">
            <w:pPr>
              <w:pStyle w:val="TAC"/>
              <w:rPr>
                <w:lang w:eastAsia="zh-CN"/>
              </w:rPr>
            </w:pPr>
            <w:r w:rsidRPr="00EF5447">
              <w:rPr>
                <w:lang w:eastAsia="zh-CN"/>
              </w:rPr>
              <w:t>0.3</w:t>
            </w:r>
          </w:p>
        </w:tc>
      </w:tr>
      <w:tr w:rsidR="00BB79C5" w14:paraId="5C05F967" w14:textId="77777777" w:rsidTr="00646F6E">
        <w:trPr>
          <w:trHeight w:val="187"/>
          <w:jc w:val="center"/>
        </w:trPr>
        <w:tc>
          <w:tcPr>
            <w:tcW w:w="2221" w:type="dxa"/>
            <w:vMerge w:val="restart"/>
            <w:tcBorders>
              <w:top w:val="nil"/>
              <w:left w:val="single" w:sz="4" w:space="0" w:color="auto"/>
              <w:right w:val="single" w:sz="4" w:space="0" w:color="auto"/>
            </w:tcBorders>
            <w:vAlign w:val="center"/>
          </w:tcPr>
          <w:p w14:paraId="565C1C67" w14:textId="77777777" w:rsidR="00BB79C5" w:rsidRDefault="00BB79C5" w:rsidP="00646F6E">
            <w:pPr>
              <w:pStyle w:val="TAC"/>
            </w:pPr>
            <w:r>
              <w:rPr>
                <w:rFonts w:cs="Arial"/>
                <w:szCs w:val="18"/>
              </w:rPr>
              <w:t>DC_5-13_n77</w:t>
            </w:r>
          </w:p>
        </w:tc>
        <w:tc>
          <w:tcPr>
            <w:tcW w:w="2952" w:type="dxa"/>
            <w:tcBorders>
              <w:top w:val="single" w:sz="4" w:space="0" w:color="auto"/>
              <w:left w:val="single" w:sz="4" w:space="0" w:color="auto"/>
              <w:bottom w:val="single" w:sz="4" w:space="0" w:color="auto"/>
              <w:right w:val="single" w:sz="4" w:space="0" w:color="auto"/>
            </w:tcBorders>
            <w:vAlign w:val="center"/>
          </w:tcPr>
          <w:p w14:paraId="26BA806C" w14:textId="77777777" w:rsidR="00BB79C5" w:rsidRDefault="00BB79C5" w:rsidP="00646F6E">
            <w:pPr>
              <w:pStyle w:val="TAC"/>
              <w:rPr>
                <w:lang w:eastAsia="ja-JP"/>
              </w:rPr>
            </w:pPr>
            <w:r>
              <w:t>5</w:t>
            </w:r>
          </w:p>
        </w:tc>
        <w:tc>
          <w:tcPr>
            <w:tcW w:w="2952" w:type="dxa"/>
            <w:tcBorders>
              <w:top w:val="single" w:sz="4" w:space="0" w:color="auto"/>
              <w:left w:val="single" w:sz="4" w:space="0" w:color="auto"/>
              <w:bottom w:val="single" w:sz="4" w:space="0" w:color="auto"/>
              <w:right w:val="single" w:sz="4" w:space="0" w:color="auto"/>
            </w:tcBorders>
          </w:tcPr>
          <w:p w14:paraId="5BDD8361" w14:textId="77777777" w:rsidR="00BB79C5" w:rsidRDefault="00BB79C5" w:rsidP="00646F6E">
            <w:pPr>
              <w:pStyle w:val="TAC"/>
            </w:pPr>
            <w:r w:rsidRPr="001D386E">
              <w:t>0.</w:t>
            </w:r>
            <w:r>
              <w:rPr>
                <w:lang w:val="sv-SE"/>
              </w:rPr>
              <w:t>2</w:t>
            </w:r>
          </w:p>
        </w:tc>
      </w:tr>
      <w:tr w:rsidR="00BB79C5" w14:paraId="19ABF2B5" w14:textId="77777777" w:rsidTr="00646F6E">
        <w:trPr>
          <w:trHeight w:val="187"/>
          <w:jc w:val="center"/>
        </w:trPr>
        <w:tc>
          <w:tcPr>
            <w:tcW w:w="2221" w:type="dxa"/>
            <w:vMerge/>
            <w:tcBorders>
              <w:left w:val="single" w:sz="4" w:space="0" w:color="auto"/>
              <w:right w:val="single" w:sz="4" w:space="0" w:color="auto"/>
            </w:tcBorders>
            <w:vAlign w:val="center"/>
          </w:tcPr>
          <w:p w14:paraId="6C3DC419"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98F190" w14:textId="77777777" w:rsidR="00BB79C5" w:rsidRDefault="00BB79C5" w:rsidP="00646F6E">
            <w:pPr>
              <w:pStyle w:val="TAC"/>
              <w:rPr>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3E77EC2B" w14:textId="77777777" w:rsidR="00BB79C5" w:rsidRDefault="00BB79C5" w:rsidP="00646F6E">
            <w:pPr>
              <w:pStyle w:val="TAC"/>
            </w:pPr>
            <w:r w:rsidRPr="001D386E">
              <w:t>0</w:t>
            </w:r>
            <w:r>
              <w:rPr>
                <w:lang w:val="sv-SE"/>
              </w:rPr>
              <w:t>.2</w:t>
            </w:r>
          </w:p>
        </w:tc>
      </w:tr>
      <w:tr w:rsidR="00BB79C5" w14:paraId="5A7DD6D2"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748ACF5C"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C41F2D0" w14:textId="77777777" w:rsidR="00BB79C5" w:rsidRDefault="00BB79C5" w:rsidP="00646F6E">
            <w:pPr>
              <w:pStyle w:val="TAC"/>
              <w:rPr>
                <w:lang w:eastAsia="ja-JP"/>
              </w:rPr>
            </w:pPr>
            <w:r>
              <w:t>n</w:t>
            </w:r>
            <w:r>
              <w:rPr>
                <w:lang w:val="sv-SE"/>
              </w:rPr>
              <w:t>77</w:t>
            </w:r>
          </w:p>
        </w:tc>
        <w:tc>
          <w:tcPr>
            <w:tcW w:w="2952" w:type="dxa"/>
            <w:tcBorders>
              <w:top w:val="single" w:sz="4" w:space="0" w:color="auto"/>
              <w:left w:val="single" w:sz="4" w:space="0" w:color="auto"/>
              <w:bottom w:val="single" w:sz="4" w:space="0" w:color="auto"/>
              <w:right w:val="single" w:sz="4" w:space="0" w:color="auto"/>
            </w:tcBorders>
          </w:tcPr>
          <w:p w14:paraId="590CC8BD" w14:textId="77777777" w:rsidR="00BB79C5" w:rsidRDefault="00BB79C5" w:rsidP="00646F6E">
            <w:pPr>
              <w:pStyle w:val="TAC"/>
            </w:pPr>
            <w:r w:rsidRPr="001D386E">
              <w:t>0</w:t>
            </w:r>
            <w:r>
              <w:t>.5</w:t>
            </w:r>
          </w:p>
        </w:tc>
      </w:tr>
      <w:tr w:rsidR="00BB79C5" w:rsidRPr="00EF5447" w14:paraId="3F085FA3" w14:textId="77777777" w:rsidTr="00646F6E">
        <w:trPr>
          <w:trHeight w:val="187"/>
          <w:jc w:val="center"/>
        </w:trPr>
        <w:tc>
          <w:tcPr>
            <w:tcW w:w="2221" w:type="dxa"/>
            <w:tcBorders>
              <w:top w:val="nil"/>
              <w:left w:val="single" w:sz="4" w:space="0" w:color="auto"/>
              <w:right w:val="single" w:sz="4" w:space="0" w:color="auto"/>
            </w:tcBorders>
            <w:shd w:val="clear" w:color="auto" w:fill="auto"/>
          </w:tcPr>
          <w:p w14:paraId="28A7202A" w14:textId="77777777" w:rsidR="00BB79C5" w:rsidRPr="00EF5447" w:rsidRDefault="00BB79C5" w:rsidP="00646F6E">
            <w:pPr>
              <w:pStyle w:val="TAC"/>
              <w:rPr>
                <w:lang w:eastAsia="zh-CN"/>
              </w:rPr>
            </w:pPr>
            <w:r>
              <w:t>DC_5-30_n2</w:t>
            </w:r>
          </w:p>
        </w:tc>
        <w:tc>
          <w:tcPr>
            <w:tcW w:w="2952" w:type="dxa"/>
            <w:tcBorders>
              <w:top w:val="single" w:sz="4" w:space="0" w:color="auto"/>
              <w:left w:val="single" w:sz="4" w:space="0" w:color="auto"/>
              <w:bottom w:val="single" w:sz="4" w:space="0" w:color="auto"/>
              <w:right w:val="single" w:sz="4" w:space="0" w:color="auto"/>
            </w:tcBorders>
            <w:vAlign w:val="center"/>
          </w:tcPr>
          <w:p w14:paraId="2E89B7FC" w14:textId="77777777" w:rsidR="00BB79C5" w:rsidRPr="00EF5447" w:rsidRDefault="00BB79C5" w:rsidP="00646F6E">
            <w:pPr>
              <w:pStyle w:val="TAC"/>
              <w:rPr>
                <w:lang w:eastAsia="zh-CN"/>
              </w:rPr>
            </w:pPr>
            <w:r>
              <w:rPr>
                <w:lang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4641862" w14:textId="77777777" w:rsidR="00BB79C5" w:rsidRPr="00EF5447" w:rsidRDefault="00BB79C5" w:rsidP="00646F6E">
            <w:pPr>
              <w:pStyle w:val="TAC"/>
              <w:rPr>
                <w:lang w:eastAsia="zh-CN"/>
              </w:rPr>
            </w:pPr>
            <w:r>
              <w:t>0.5</w:t>
            </w:r>
          </w:p>
        </w:tc>
      </w:tr>
      <w:tr w:rsidR="00BB79C5" w:rsidRPr="00EF5447" w14:paraId="5CD1DD1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F49C9C1"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CCDCD47" w14:textId="77777777" w:rsidR="00BB79C5" w:rsidRPr="00EF5447" w:rsidRDefault="00BB79C5" w:rsidP="00646F6E">
            <w:pPr>
              <w:pStyle w:val="TAC"/>
              <w:rPr>
                <w:lang w:eastAsia="zh-CN"/>
              </w:rPr>
            </w:pPr>
            <w:r>
              <w:rPr>
                <w:lang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4E48E04E" w14:textId="77777777" w:rsidR="00BB79C5" w:rsidRPr="00EF5447" w:rsidRDefault="00BB79C5" w:rsidP="00646F6E">
            <w:pPr>
              <w:pStyle w:val="TAC"/>
              <w:rPr>
                <w:lang w:eastAsia="zh-CN"/>
              </w:rPr>
            </w:pPr>
            <w:r>
              <w:t>0.4</w:t>
            </w:r>
          </w:p>
        </w:tc>
      </w:tr>
      <w:tr w:rsidR="00BB79C5" w:rsidRPr="00EF5447" w14:paraId="691F1E9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1A88A6" w14:textId="77777777" w:rsidR="00BB79C5" w:rsidRPr="00EF5447" w:rsidRDefault="00BB79C5" w:rsidP="00646F6E">
            <w:pPr>
              <w:pStyle w:val="TAC"/>
            </w:pPr>
            <w:r w:rsidRPr="00EF5447">
              <w:rPr>
                <w:lang w:eastAsia="zh-CN"/>
              </w:rPr>
              <w:t>DC</w:t>
            </w:r>
            <w:r w:rsidRPr="00EF5447">
              <w:t>_5_30</w:t>
            </w:r>
            <w:r w:rsidRPr="00EF5447">
              <w:rPr>
                <w:lang w:eastAsia="zh-CN"/>
              </w:rPr>
              <w:t>_</w:t>
            </w:r>
            <w:r w:rsidRPr="00EF5447">
              <w:t>n66</w:t>
            </w:r>
          </w:p>
        </w:tc>
        <w:tc>
          <w:tcPr>
            <w:tcW w:w="2952" w:type="dxa"/>
            <w:tcBorders>
              <w:top w:val="single" w:sz="4" w:space="0" w:color="auto"/>
              <w:left w:val="single" w:sz="4" w:space="0" w:color="auto"/>
              <w:bottom w:val="single" w:sz="4" w:space="0" w:color="auto"/>
              <w:right w:val="single" w:sz="4" w:space="0" w:color="auto"/>
            </w:tcBorders>
            <w:hideMark/>
          </w:tcPr>
          <w:p w14:paraId="66F94056" w14:textId="77777777" w:rsidR="00BB79C5" w:rsidRPr="00EF5447" w:rsidRDefault="00BB79C5" w:rsidP="00646F6E">
            <w:pPr>
              <w:pStyle w:val="TAC"/>
              <w:rPr>
                <w:rFonts w:eastAsia="Malgun Gothic"/>
                <w:lang w:eastAsia="ko-KR"/>
              </w:rPr>
            </w:pPr>
            <w:r w:rsidRPr="00EF5447">
              <w:rPr>
                <w:lang w:eastAsia="zh-CN"/>
              </w:rPr>
              <w:t>30</w:t>
            </w:r>
          </w:p>
        </w:tc>
        <w:tc>
          <w:tcPr>
            <w:tcW w:w="2952" w:type="dxa"/>
            <w:tcBorders>
              <w:top w:val="single" w:sz="4" w:space="0" w:color="auto"/>
              <w:left w:val="single" w:sz="4" w:space="0" w:color="auto"/>
              <w:bottom w:val="single" w:sz="4" w:space="0" w:color="auto"/>
              <w:right w:val="single" w:sz="4" w:space="0" w:color="auto"/>
            </w:tcBorders>
            <w:hideMark/>
          </w:tcPr>
          <w:p w14:paraId="03262326" w14:textId="77777777" w:rsidR="00BB79C5" w:rsidRPr="00EF5447" w:rsidRDefault="00BB79C5" w:rsidP="00646F6E">
            <w:pPr>
              <w:pStyle w:val="TAC"/>
              <w:rPr>
                <w:lang w:eastAsia="zh-CN"/>
              </w:rPr>
            </w:pPr>
            <w:r w:rsidRPr="00EF5447">
              <w:rPr>
                <w:lang w:eastAsia="zh-CN"/>
              </w:rPr>
              <w:t>0.5</w:t>
            </w:r>
          </w:p>
        </w:tc>
      </w:tr>
      <w:tr w:rsidR="00BB79C5" w:rsidRPr="00EF5447" w14:paraId="70066E5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9E5E3D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361D305" w14:textId="77777777" w:rsidR="00BB79C5" w:rsidRPr="00EF5447" w:rsidRDefault="00BB79C5" w:rsidP="00646F6E">
            <w:pPr>
              <w:pStyle w:val="TAC"/>
              <w:rPr>
                <w:rFonts w:eastAsia="Malgun Gothic"/>
                <w:lang w:eastAsia="ko-KR"/>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4AE93797" w14:textId="77777777" w:rsidR="00BB79C5" w:rsidRPr="00EF5447" w:rsidRDefault="00BB79C5" w:rsidP="00646F6E">
            <w:pPr>
              <w:pStyle w:val="TAC"/>
              <w:rPr>
                <w:lang w:eastAsia="zh-CN"/>
              </w:rPr>
            </w:pPr>
            <w:r w:rsidRPr="00EF5447">
              <w:rPr>
                <w:lang w:eastAsia="zh-CN"/>
              </w:rPr>
              <w:t>0.4</w:t>
            </w:r>
          </w:p>
        </w:tc>
      </w:tr>
      <w:tr w:rsidR="00BB79C5" w14:paraId="64A290DB"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41C44C03" w14:textId="77777777" w:rsidR="00BB79C5" w:rsidRDefault="00BB79C5" w:rsidP="00646F6E">
            <w:pPr>
              <w:pStyle w:val="TAC"/>
              <w:rPr>
                <w:rFonts w:cs="Arial"/>
                <w:szCs w:val="18"/>
              </w:rPr>
            </w:pPr>
            <w:r>
              <w:rPr>
                <w:lang w:eastAsia="ko-KR"/>
              </w:rPr>
              <w:t>DC_</w:t>
            </w:r>
            <w:r>
              <w:rPr>
                <w:rFonts w:eastAsiaTheme="minorEastAsia"/>
              </w:rPr>
              <w:t>5</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22A4D659" w14:textId="77777777" w:rsidR="00BB79C5" w:rsidRDefault="00BB79C5" w:rsidP="00646F6E">
            <w:pPr>
              <w:pStyle w:val="TAC"/>
              <w:rPr>
                <w:lang w:val="sv-SE"/>
              </w:rPr>
            </w:pPr>
            <w:r>
              <w:t>5</w:t>
            </w:r>
          </w:p>
        </w:tc>
        <w:tc>
          <w:tcPr>
            <w:tcW w:w="2952" w:type="dxa"/>
            <w:tcBorders>
              <w:top w:val="single" w:sz="4" w:space="0" w:color="auto"/>
              <w:left w:val="single" w:sz="4" w:space="0" w:color="auto"/>
              <w:bottom w:val="single" w:sz="4" w:space="0" w:color="auto"/>
              <w:right w:val="single" w:sz="4" w:space="0" w:color="auto"/>
            </w:tcBorders>
          </w:tcPr>
          <w:p w14:paraId="28BFE435" w14:textId="77777777" w:rsidR="00BB79C5" w:rsidRDefault="00BB79C5" w:rsidP="00646F6E">
            <w:pPr>
              <w:pStyle w:val="TAC"/>
              <w:rPr>
                <w:rFonts w:cs="Arial"/>
                <w:lang w:eastAsia="zh-CN"/>
              </w:rPr>
            </w:pPr>
            <w:r>
              <w:rPr>
                <w:color w:val="000000"/>
              </w:rPr>
              <w:t>0.2</w:t>
            </w:r>
          </w:p>
        </w:tc>
      </w:tr>
      <w:tr w:rsidR="00BB79C5" w14:paraId="7ABB012E"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4B9C05F6"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B9D977E" w14:textId="77777777" w:rsidR="00BB79C5" w:rsidRDefault="00BB79C5" w:rsidP="00646F6E">
            <w:pPr>
              <w:pStyle w:val="TAC"/>
              <w:rPr>
                <w:lang w:val="sv-SE"/>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7C9908C" w14:textId="77777777" w:rsidR="00BB79C5" w:rsidRDefault="00BB79C5" w:rsidP="00646F6E">
            <w:pPr>
              <w:pStyle w:val="TAC"/>
              <w:rPr>
                <w:rFonts w:cs="Arial"/>
                <w:lang w:eastAsia="zh-CN"/>
              </w:rPr>
            </w:pPr>
            <w:r>
              <w:rPr>
                <w:color w:val="000000"/>
              </w:rPr>
              <w:t>0.5</w:t>
            </w:r>
          </w:p>
        </w:tc>
      </w:tr>
      <w:tr w:rsidR="00BB79C5" w:rsidRPr="00E062F1" w14:paraId="10F564CE"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shd w:val="clear" w:color="auto" w:fill="auto"/>
            <w:vAlign w:val="center"/>
          </w:tcPr>
          <w:p w14:paraId="732935FF" w14:textId="77777777" w:rsidR="00BB79C5" w:rsidRPr="00EF5447" w:rsidRDefault="00BB79C5" w:rsidP="00646F6E">
            <w:pPr>
              <w:pStyle w:val="TAC"/>
            </w:pPr>
            <w:r>
              <w:rPr>
                <w:rFonts w:cs="Arial"/>
                <w:szCs w:val="18"/>
              </w:rPr>
              <w:t>DC_5_n38-n66</w:t>
            </w:r>
          </w:p>
        </w:tc>
        <w:tc>
          <w:tcPr>
            <w:tcW w:w="2952" w:type="dxa"/>
            <w:tcBorders>
              <w:top w:val="single" w:sz="4" w:space="0" w:color="auto"/>
              <w:left w:val="single" w:sz="4" w:space="0" w:color="auto"/>
              <w:bottom w:val="single" w:sz="4" w:space="0" w:color="auto"/>
              <w:right w:val="single" w:sz="4" w:space="0" w:color="auto"/>
            </w:tcBorders>
            <w:vAlign w:val="center"/>
          </w:tcPr>
          <w:p w14:paraId="0F09743F" w14:textId="77777777" w:rsidR="00BB79C5" w:rsidRDefault="00BB79C5" w:rsidP="00646F6E">
            <w:pPr>
              <w:pStyle w:val="TAC"/>
            </w:pPr>
            <w:r>
              <w:rPr>
                <w:lang w:val="sv-SE"/>
              </w:rPr>
              <w:t>5</w:t>
            </w:r>
          </w:p>
        </w:tc>
        <w:tc>
          <w:tcPr>
            <w:tcW w:w="2952" w:type="dxa"/>
            <w:tcBorders>
              <w:top w:val="single" w:sz="4" w:space="0" w:color="auto"/>
              <w:left w:val="single" w:sz="4" w:space="0" w:color="auto"/>
              <w:bottom w:val="single" w:sz="4" w:space="0" w:color="auto"/>
              <w:right w:val="single" w:sz="4" w:space="0" w:color="auto"/>
            </w:tcBorders>
          </w:tcPr>
          <w:p w14:paraId="78BD4B0F"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2</w:t>
            </w:r>
          </w:p>
        </w:tc>
      </w:tr>
      <w:tr w:rsidR="00BB79C5" w:rsidRPr="00EF5447" w14:paraId="26EC482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128EB1C" w14:textId="77777777" w:rsidR="00BB79C5" w:rsidRPr="00EF5447" w:rsidRDefault="00BB79C5" w:rsidP="00646F6E">
            <w:pPr>
              <w:pStyle w:val="TAC"/>
            </w:pPr>
            <w:r>
              <w:rPr>
                <w:lang w:eastAsia="ja-JP"/>
              </w:rPr>
              <w:t>DC_5-48_n12</w:t>
            </w:r>
          </w:p>
        </w:tc>
        <w:tc>
          <w:tcPr>
            <w:tcW w:w="2952" w:type="dxa"/>
            <w:tcBorders>
              <w:top w:val="single" w:sz="4" w:space="0" w:color="auto"/>
              <w:left w:val="single" w:sz="4" w:space="0" w:color="auto"/>
              <w:bottom w:val="single" w:sz="4" w:space="0" w:color="auto"/>
              <w:right w:val="single" w:sz="4" w:space="0" w:color="auto"/>
            </w:tcBorders>
          </w:tcPr>
          <w:p w14:paraId="09D05476" w14:textId="77777777" w:rsidR="00BB79C5" w:rsidRPr="00EF5447" w:rsidRDefault="00BB79C5" w:rsidP="00646F6E">
            <w:pPr>
              <w:pStyle w:val="TAC"/>
              <w:rPr>
                <w:lang w:eastAsia="ja-JP"/>
              </w:rPr>
            </w:pPr>
            <w:r>
              <w:rPr>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844EAB1" w14:textId="77777777" w:rsidR="00BB79C5" w:rsidRPr="00EF5447" w:rsidRDefault="00BB79C5" w:rsidP="00646F6E">
            <w:pPr>
              <w:pStyle w:val="TAC"/>
              <w:rPr>
                <w:lang w:eastAsia="zh-CN"/>
              </w:rPr>
            </w:pPr>
            <w:r>
              <w:t>0.5</w:t>
            </w:r>
          </w:p>
        </w:tc>
      </w:tr>
      <w:tr w:rsidR="00BB79C5" w:rsidRPr="00EF5447" w14:paraId="3D48FD0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985DA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D4CA714" w14:textId="77777777" w:rsidR="00BB79C5" w:rsidRPr="00EF5447" w:rsidRDefault="00BB79C5" w:rsidP="00646F6E">
            <w:pPr>
              <w:pStyle w:val="TAC"/>
              <w:rPr>
                <w:lang w:eastAsia="ja-JP"/>
              </w:rPr>
            </w:pPr>
            <w:r>
              <w:rPr>
                <w:lang w:eastAsia="ja-JP"/>
              </w:rPr>
              <w:t>n12</w:t>
            </w:r>
          </w:p>
        </w:tc>
        <w:tc>
          <w:tcPr>
            <w:tcW w:w="2952" w:type="dxa"/>
            <w:tcBorders>
              <w:top w:val="single" w:sz="4" w:space="0" w:color="auto"/>
              <w:left w:val="single" w:sz="4" w:space="0" w:color="auto"/>
              <w:bottom w:val="single" w:sz="4" w:space="0" w:color="auto"/>
              <w:right w:val="single" w:sz="4" w:space="0" w:color="auto"/>
            </w:tcBorders>
          </w:tcPr>
          <w:p w14:paraId="60B28FF1" w14:textId="77777777" w:rsidR="00BB79C5" w:rsidRPr="00EF5447" w:rsidRDefault="00BB79C5" w:rsidP="00646F6E">
            <w:pPr>
              <w:pStyle w:val="TAC"/>
              <w:rPr>
                <w:lang w:eastAsia="zh-CN"/>
              </w:rPr>
            </w:pPr>
            <w:r>
              <w:t>0.3</w:t>
            </w:r>
          </w:p>
        </w:tc>
      </w:tr>
      <w:tr w:rsidR="00BB79C5" w14:paraId="501B6138" w14:textId="77777777" w:rsidTr="00646F6E">
        <w:trPr>
          <w:trHeight w:val="187"/>
          <w:jc w:val="center"/>
        </w:trPr>
        <w:tc>
          <w:tcPr>
            <w:tcW w:w="2221" w:type="dxa"/>
            <w:vMerge w:val="restart"/>
            <w:tcBorders>
              <w:top w:val="nil"/>
              <w:left w:val="single" w:sz="4" w:space="0" w:color="auto"/>
              <w:right w:val="single" w:sz="4" w:space="0" w:color="auto"/>
            </w:tcBorders>
            <w:vAlign w:val="center"/>
          </w:tcPr>
          <w:p w14:paraId="34208FCD" w14:textId="77777777" w:rsidR="00BB79C5" w:rsidRDefault="00BB79C5" w:rsidP="00646F6E">
            <w:pPr>
              <w:pStyle w:val="TAC"/>
            </w:pPr>
            <w:r>
              <w:rPr>
                <w:rFonts w:cs="Arial"/>
                <w:kern w:val="2"/>
              </w:rPr>
              <w:t>DC_5-48</w:t>
            </w:r>
            <w:r>
              <w:rPr>
                <w:rFonts w:cs="Arial"/>
                <w:kern w:val="2"/>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6039682A" w14:textId="77777777" w:rsidR="00BB79C5" w:rsidRDefault="00BB79C5" w:rsidP="00646F6E">
            <w:pPr>
              <w:pStyle w:val="TAC"/>
              <w:rPr>
                <w:lang w:eastAsia="ja-JP"/>
              </w:rPr>
            </w:pPr>
            <w:r>
              <w:rPr>
                <w:rFonts w:cs="Arial"/>
                <w:kern w:val="2"/>
                <w:lang w:eastAsia="ja-JP"/>
              </w:rPr>
              <w:t>5</w:t>
            </w:r>
          </w:p>
        </w:tc>
        <w:tc>
          <w:tcPr>
            <w:tcW w:w="2952" w:type="dxa"/>
            <w:tcBorders>
              <w:top w:val="single" w:sz="4" w:space="0" w:color="auto"/>
              <w:left w:val="single" w:sz="4" w:space="0" w:color="auto"/>
              <w:bottom w:val="single" w:sz="4" w:space="0" w:color="auto"/>
              <w:right w:val="single" w:sz="4" w:space="0" w:color="auto"/>
            </w:tcBorders>
          </w:tcPr>
          <w:p w14:paraId="155DF20C" w14:textId="77777777" w:rsidR="00BB79C5" w:rsidRDefault="00BB79C5" w:rsidP="00646F6E">
            <w:pPr>
              <w:pStyle w:val="TAC"/>
            </w:pPr>
            <w:r>
              <w:rPr>
                <w:rFonts w:cs="Arial"/>
                <w:kern w:val="2"/>
              </w:rPr>
              <w:t>0.2</w:t>
            </w:r>
          </w:p>
        </w:tc>
      </w:tr>
      <w:tr w:rsidR="00BB79C5" w14:paraId="49CA10F9" w14:textId="77777777" w:rsidTr="00646F6E">
        <w:trPr>
          <w:trHeight w:val="187"/>
          <w:jc w:val="center"/>
        </w:trPr>
        <w:tc>
          <w:tcPr>
            <w:tcW w:w="2221" w:type="dxa"/>
            <w:vMerge/>
            <w:tcBorders>
              <w:left w:val="single" w:sz="4" w:space="0" w:color="auto"/>
              <w:right w:val="single" w:sz="4" w:space="0" w:color="auto"/>
            </w:tcBorders>
            <w:vAlign w:val="center"/>
          </w:tcPr>
          <w:p w14:paraId="456D7749"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3861279" w14:textId="77777777" w:rsidR="00BB79C5" w:rsidRDefault="00BB79C5" w:rsidP="00646F6E">
            <w:pPr>
              <w:pStyle w:val="TAC"/>
              <w:rPr>
                <w:lang w:eastAsia="ja-JP"/>
              </w:rPr>
            </w:pPr>
            <w:r>
              <w:rPr>
                <w:rFonts w:cs="Arial"/>
                <w:kern w:val="2"/>
              </w:rPr>
              <w:t>48</w:t>
            </w:r>
          </w:p>
        </w:tc>
        <w:tc>
          <w:tcPr>
            <w:tcW w:w="2952" w:type="dxa"/>
            <w:tcBorders>
              <w:top w:val="single" w:sz="4" w:space="0" w:color="auto"/>
              <w:left w:val="single" w:sz="4" w:space="0" w:color="auto"/>
              <w:bottom w:val="single" w:sz="4" w:space="0" w:color="auto"/>
              <w:right w:val="single" w:sz="4" w:space="0" w:color="auto"/>
            </w:tcBorders>
          </w:tcPr>
          <w:p w14:paraId="197F7577" w14:textId="77777777" w:rsidR="00BB79C5" w:rsidRDefault="00BB79C5" w:rsidP="00646F6E">
            <w:pPr>
              <w:pStyle w:val="TAC"/>
            </w:pPr>
            <w:r>
              <w:rPr>
                <w:rFonts w:cs="Arial"/>
                <w:kern w:val="2"/>
              </w:rPr>
              <w:t>0.5</w:t>
            </w:r>
          </w:p>
        </w:tc>
      </w:tr>
      <w:tr w:rsidR="00BB79C5" w14:paraId="343FA956"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67FA09E1"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59EC61" w14:textId="77777777" w:rsidR="00BB79C5" w:rsidRDefault="00BB79C5" w:rsidP="00646F6E">
            <w:pPr>
              <w:pStyle w:val="TAC"/>
              <w:rPr>
                <w:lang w:eastAsia="ja-JP"/>
              </w:rPr>
            </w:pPr>
            <w:r>
              <w:rPr>
                <w:rFonts w:cs="Arial"/>
                <w:kern w:val="2"/>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ACE37CD" w14:textId="77777777" w:rsidR="00BB79C5" w:rsidRDefault="00BB79C5" w:rsidP="00646F6E">
            <w:pPr>
              <w:pStyle w:val="TAC"/>
            </w:pPr>
            <w:r>
              <w:rPr>
                <w:rFonts w:cs="Arial"/>
                <w:kern w:val="2"/>
              </w:rPr>
              <w:t>0.5</w:t>
            </w:r>
          </w:p>
        </w:tc>
      </w:tr>
      <w:tr w:rsidR="00BB79C5" w:rsidRPr="00EF5447" w14:paraId="60A9163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50175F" w14:textId="77777777" w:rsidR="00BB79C5" w:rsidRPr="00B87EDB" w:rsidRDefault="00BB79C5" w:rsidP="00646F6E">
            <w:pPr>
              <w:pStyle w:val="TAC"/>
              <w:rPr>
                <w:szCs w:val="18"/>
                <w:lang w:val="fi-FI" w:eastAsia="zh-CN"/>
              </w:rPr>
            </w:pPr>
            <w:r w:rsidRPr="009132E7">
              <w:rPr>
                <w:szCs w:val="18"/>
                <w:lang w:val="fi-FI"/>
              </w:rPr>
              <w:t>DC_</w:t>
            </w:r>
            <w:r w:rsidRPr="009132E7">
              <w:rPr>
                <w:szCs w:val="18"/>
                <w:lang w:val="fi-FI" w:eastAsia="zh-CN"/>
              </w:rPr>
              <w:t>5</w:t>
            </w:r>
            <w:r w:rsidRPr="009132E7">
              <w:rPr>
                <w:szCs w:val="18"/>
                <w:lang w:val="fi-FI"/>
              </w:rPr>
              <w:t>-66_n2</w:t>
            </w:r>
          </w:p>
          <w:p w14:paraId="609D43CB" w14:textId="77777777" w:rsidR="00BB79C5" w:rsidRPr="00B87EDB" w:rsidRDefault="00BB79C5" w:rsidP="00646F6E">
            <w:pPr>
              <w:pStyle w:val="TAC"/>
              <w:rPr>
                <w:szCs w:val="18"/>
                <w:lang w:val="fi-FI" w:eastAsia="zh-CN"/>
              </w:rPr>
            </w:pPr>
            <w:r w:rsidRPr="009132E7">
              <w:rPr>
                <w:szCs w:val="18"/>
                <w:lang w:val="fi-FI" w:eastAsia="zh-CN"/>
              </w:rPr>
              <w:t>DC_5-5-66_n2</w:t>
            </w:r>
          </w:p>
          <w:p w14:paraId="0C3EAA00" w14:textId="77777777" w:rsidR="00BB79C5" w:rsidRPr="00B87EDB" w:rsidRDefault="00BB79C5" w:rsidP="00646F6E">
            <w:pPr>
              <w:pStyle w:val="TAC"/>
              <w:rPr>
                <w:szCs w:val="18"/>
                <w:lang w:val="fi-FI" w:eastAsia="zh-CN"/>
              </w:rPr>
            </w:pPr>
            <w:r w:rsidRPr="009132E7">
              <w:rPr>
                <w:szCs w:val="18"/>
                <w:lang w:val="fi-FI" w:eastAsia="zh-CN"/>
              </w:rPr>
              <w:t>DC_5-66-66_n2</w:t>
            </w:r>
          </w:p>
          <w:p w14:paraId="5B0C8103" w14:textId="77777777" w:rsidR="00BB79C5" w:rsidRPr="00EF5447" w:rsidRDefault="00BB79C5" w:rsidP="00646F6E">
            <w:pPr>
              <w:pStyle w:val="TAC"/>
              <w:rPr>
                <w:lang w:eastAsia="ko-KR"/>
              </w:rPr>
            </w:pPr>
            <w:r w:rsidRPr="009132E7">
              <w:rPr>
                <w:szCs w:val="18"/>
                <w:lang w:val="fi-FI" w:eastAsia="zh-CN"/>
              </w:rPr>
              <w:t>DC_5-5-66-66_n2</w:t>
            </w:r>
          </w:p>
        </w:tc>
        <w:tc>
          <w:tcPr>
            <w:tcW w:w="2952" w:type="dxa"/>
            <w:tcBorders>
              <w:top w:val="single" w:sz="4" w:space="0" w:color="auto"/>
              <w:left w:val="single" w:sz="4" w:space="0" w:color="auto"/>
              <w:bottom w:val="single" w:sz="4" w:space="0" w:color="auto"/>
              <w:right w:val="single" w:sz="4" w:space="0" w:color="auto"/>
            </w:tcBorders>
            <w:hideMark/>
          </w:tcPr>
          <w:p w14:paraId="09BE4714" w14:textId="77777777" w:rsidR="00BB79C5" w:rsidRPr="00EF5447" w:rsidRDefault="00BB79C5" w:rsidP="00646F6E">
            <w:pPr>
              <w:pStyle w:val="TAC"/>
              <w:rPr>
                <w:rFonts w:eastAsia="MS Mincho"/>
                <w:szCs w:val="18"/>
              </w:rPr>
            </w:pPr>
            <w:r>
              <w:rPr>
                <w:lang w:val="fr-FR"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63B98ED3" w14:textId="77777777" w:rsidR="00BB79C5" w:rsidRPr="00EF5447" w:rsidRDefault="00BB79C5" w:rsidP="00646F6E">
            <w:pPr>
              <w:pStyle w:val="TAC"/>
              <w:rPr>
                <w:rFonts w:eastAsia="MS Mincho"/>
                <w:szCs w:val="18"/>
                <w:lang w:eastAsia="fr-FR"/>
              </w:rPr>
            </w:pPr>
            <w:r>
              <w:rPr>
                <w:lang w:val="fr-FR" w:eastAsia="zh-CN"/>
              </w:rPr>
              <w:t>0.3</w:t>
            </w:r>
          </w:p>
        </w:tc>
      </w:tr>
      <w:tr w:rsidR="00BB79C5" w:rsidRPr="00EF5447" w14:paraId="18A47C9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1C5DC20" w14:textId="77777777" w:rsidR="00BB79C5" w:rsidRPr="00EF5447"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2E9A8E8B" w14:textId="77777777" w:rsidR="00BB79C5" w:rsidRPr="00EF5447" w:rsidRDefault="00BB79C5" w:rsidP="00646F6E">
            <w:pPr>
              <w:pStyle w:val="TAC"/>
              <w:rPr>
                <w:rFonts w:eastAsia="MS Mincho"/>
                <w:szCs w:val="18"/>
              </w:rPr>
            </w:pPr>
            <w:r>
              <w:rPr>
                <w:lang w:val="fr-FR"/>
              </w:rPr>
              <w:t>n2</w:t>
            </w:r>
          </w:p>
        </w:tc>
        <w:tc>
          <w:tcPr>
            <w:tcW w:w="2952" w:type="dxa"/>
            <w:tcBorders>
              <w:top w:val="single" w:sz="4" w:space="0" w:color="auto"/>
              <w:left w:val="single" w:sz="4" w:space="0" w:color="auto"/>
              <w:bottom w:val="single" w:sz="4" w:space="0" w:color="auto"/>
              <w:right w:val="single" w:sz="4" w:space="0" w:color="auto"/>
            </w:tcBorders>
            <w:hideMark/>
          </w:tcPr>
          <w:p w14:paraId="7A5B38F1" w14:textId="77777777" w:rsidR="00BB79C5" w:rsidRPr="00EF5447" w:rsidRDefault="00BB79C5" w:rsidP="00646F6E">
            <w:pPr>
              <w:pStyle w:val="TAC"/>
              <w:rPr>
                <w:rFonts w:eastAsia="MS Mincho"/>
                <w:szCs w:val="18"/>
              </w:rPr>
            </w:pPr>
            <w:r>
              <w:rPr>
                <w:lang w:val="fr-FR" w:eastAsia="zh-CN"/>
              </w:rPr>
              <w:t>0.3</w:t>
            </w:r>
          </w:p>
        </w:tc>
      </w:tr>
      <w:tr w:rsidR="00BB79C5" w:rsidRPr="00EF5447" w14:paraId="7C64071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94BD32A" w14:textId="77777777" w:rsidR="00BB79C5" w:rsidRPr="00EF5447" w:rsidRDefault="00BB79C5" w:rsidP="00646F6E">
            <w:pPr>
              <w:pStyle w:val="TAC"/>
              <w:rPr>
                <w:lang w:eastAsia="ko-KR"/>
              </w:rPr>
            </w:pPr>
            <w:r>
              <w:t>DC_5-66</w:t>
            </w: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6CF0E233" w14:textId="77777777" w:rsidR="00BB79C5" w:rsidRPr="00EF5447" w:rsidRDefault="00BB79C5" w:rsidP="00646F6E">
            <w:pPr>
              <w:pStyle w:val="TAC"/>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7022A6C0" w14:textId="77777777" w:rsidR="00BB79C5" w:rsidRPr="00EF5447" w:rsidRDefault="00BB79C5" w:rsidP="00646F6E">
            <w:pPr>
              <w:pStyle w:val="TAC"/>
              <w:rPr>
                <w:lang w:eastAsia="zh-CN"/>
              </w:rPr>
            </w:pPr>
            <w:r>
              <w:rPr>
                <w:lang w:eastAsia="ja-JP"/>
              </w:rPr>
              <w:t>0.5</w:t>
            </w:r>
          </w:p>
        </w:tc>
      </w:tr>
      <w:tr w:rsidR="00BB79C5" w:rsidRPr="00EF5447" w14:paraId="4811CBA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6FDFA2" w14:textId="77777777" w:rsidR="00BB79C5" w:rsidRPr="00EF5447"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72E31633" w14:textId="77777777" w:rsidR="00BB79C5" w:rsidRPr="00EF5447" w:rsidRDefault="00BB79C5" w:rsidP="00646F6E">
            <w:pPr>
              <w:pStyle w:val="TAC"/>
            </w:pPr>
            <w:r>
              <w:rPr>
                <w:lang w:eastAsia="ja-JP"/>
              </w:rPr>
              <w:t>n7</w:t>
            </w:r>
          </w:p>
        </w:tc>
        <w:tc>
          <w:tcPr>
            <w:tcW w:w="2952" w:type="dxa"/>
            <w:tcBorders>
              <w:top w:val="single" w:sz="4" w:space="0" w:color="auto"/>
              <w:left w:val="single" w:sz="4" w:space="0" w:color="auto"/>
              <w:bottom w:val="single" w:sz="4" w:space="0" w:color="auto"/>
              <w:right w:val="single" w:sz="4" w:space="0" w:color="auto"/>
            </w:tcBorders>
          </w:tcPr>
          <w:p w14:paraId="0CD7A641" w14:textId="77777777" w:rsidR="00BB79C5" w:rsidRPr="00EF5447" w:rsidRDefault="00BB79C5" w:rsidP="00646F6E">
            <w:pPr>
              <w:pStyle w:val="TAC"/>
              <w:rPr>
                <w:lang w:eastAsia="zh-CN"/>
              </w:rPr>
            </w:pPr>
            <w:r>
              <w:rPr>
                <w:rFonts w:eastAsia="Calibri"/>
                <w:lang w:eastAsia="ja-JP"/>
              </w:rPr>
              <w:t>0.5</w:t>
            </w:r>
          </w:p>
        </w:tc>
      </w:tr>
      <w:tr w:rsidR="00BB79C5" w:rsidRPr="00EF5447" w14:paraId="0AA3C75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DBF914C" w14:textId="77777777" w:rsidR="00BB79C5" w:rsidRPr="00EF5447" w:rsidRDefault="00BB79C5" w:rsidP="00646F6E">
            <w:pPr>
              <w:pStyle w:val="TAC"/>
              <w:rPr>
                <w:lang w:eastAsia="ko-KR"/>
              </w:rPr>
            </w:pPr>
            <w:r>
              <w:rPr>
                <w:szCs w:val="18"/>
                <w:lang w:val="sv-SE" w:eastAsia="ja-JP"/>
              </w:rPr>
              <w:t>DC_5-66_n12</w:t>
            </w:r>
          </w:p>
        </w:tc>
        <w:tc>
          <w:tcPr>
            <w:tcW w:w="2952" w:type="dxa"/>
            <w:tcBorders>
              <w:top w:val="single" w:sz="4" w:space="0" w:color="auto"/>
              <w:left w:val="single" w:sz="4" w:space="0" w:color="auto"/>
              <w:bottom w:val="single" w:sz="4" w:space="0" w:color="auto"/>
              <w:right w:val="single" w:sz="4" w:space="0" w:color="auto"/>
            </w:tcBorders>
          </w:tcPr>
          <w:p w14:paraId="69360E90" w14:textId="77777777" w:rsidR="00BB79C5" w:rsidRPr="00EF5447" w:rsidRDefault="00BB79C5" w:rsidP="00646F6E">
            <w:pPr>
              <w:pStyle w:val="TAC"/>
            </w:pPr>
            <w:r>
              <w:rPr>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59D99130" w14:textId="77777777" w:rsidR="00BB79C5" w:rsidRPr="00EF5447" w:rsidRDefault="00BB79C5" w:rsidP="00646F6E">
            <w:pPr>
              <w:pStyle w:val="TAC"/>
              <w:rPr>
                <w:lang w:eastAsia="zh-CN"/>
              </w:rPr>
            </w:pPr>
            <w:r>
              <w:rPr>
                <w:lang w:eastAsia="ja-JP"/>
              </w:rPr>
              <w:t>0.5</w:t>
            </w:r>
          </w:p>
        </w:tc>
      </w:tr>
      <w:tr w:rsidR="00BB79C5" w:rsidRPr="00EF5447" w14:paraId="37CB6AD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231378" w14:textId="77777777" w:rsidR="00BB79C5" w:rsidRPr="00EF5447"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04AECBA6" w14:textId="77777777" w:rsidR="00BB79C5" w:rsidRPr="00EF5447" w:rsidRDefault="00BB79C5" w:rsidP="00646F6E">
            <w:pPr>
              <w:pStyle w:val="TAC"/>
            </w:pPr>
            <w:r>
              <w:rPr>
                <w:szCs w:val="18"/>
                <w:lang w:val="sv-SE" w:eastAsia="ja-JP"/>
              </w:rPr>
              <w:t>n12</w:t>
            </w:r>
          </w:p>
        </w:tc>
        <w:tc>
          <w:tcPr>
            <w:tcW w:w="2952" w:type="dxa"/>
            <w:tcBorders>
              <w:top w:val="single" w:sz="4" w:space="0" w:color="auto"/>
              <w:left w:val="single" w:sz="4" w:space="0" w:color="auto"/>
              <w:bottom w:val="single" w:sz="4" w:space="0" w:color="auto"/>
              <w:right w:val="single" w:sz="4" w:space="0" w:color="auto"/>
            </w:tcBorders>
          </w:tcPr>
          <w:p w14:paraId="40C745BE" w14:textId="77777777" w:rsidR="00BB79C5" w:rsidRPr="00EF5447" w:rsidRDefault="00BB79C5" w:rsidP="00646F6E">
            <w:pPr>
              <w:pStyle w:val="TAC"/>
              <w:rPr>
                <w:lang w:eastAsia="zh-CN"/>
              </w:rPr>
            </w:pPr>
            <w:r>
              <w:rPr>
                <w:lang w:eastAsia="ja-JP"/>
              </w:rPr>
              <w:t>0.5</w:t>
            </w:r>
          </w:p>
        </w:tc>
      </w:tr>
      <w:tr w:rsidR="00BB79C5" w14:paraId="2C5A02E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1CE3AEF" w14:textId="77777777" w:rsidR="00BB79C5" w:rsidRPr="00CB4AE2" w:rsidRDefault="00BB79C5" w:rsidP="00646F6E">
            <w:pPr>
              <w:pStyle w:val="TAC"/>
              <w:rPr>
                <w:rFonts w:cs="Arial"/>
              </w:rPr>
            </w:pPr>
            <w:r w:rsidRPr="00CB4AE2">
              <w:rPr>
                <w:rFonts w:cs="Arial"/>
              </w:rPr>
              <w:t>DC_</w:t>
            </w:r>
            <w:r>
              <w:rPr>
                <w:rFonts w:cs="Arial"/>
              </w:rPr>
              <w:t>5</w:t>
            </w:r>
            <w:r w:rsidRPr="00CB4AE2">
              <w:rPr>
                <w:rFonts w:cs="Arial"/>
              </w:rPr>
              <w:t>-</w:t>
            </w:r>
            <w:r>
              <w:rPr>
                <w:rFonts w:cs="Arial"/>
              </w:rPr>
              <w:t>66</w:t>
            </w:r>
            <w:r w:rsidRPr="00CB4AE2">
              <w:rPr>
                <w:rFonts w:cs="Arial"/>
              </w:rPr>
              <w:t>_n30</w:t>
            </w:r>
          </w:p>
          <w:p w14:paraId="2FB7963A" w14:textId="77777777" w:rsidR="00BB79C5" w:rsidRDefault="00BB79C5" w:rsidP="00646F6E">
            <w:pPr>
              <w:pStyle w:val="TAC"/>
              <w:rPr>
                <w:rFonts w:eastAsia="Malgun Gothic"/>
                <w:kern w:val="2"/>
                <w:szCs w:val="24"/>
                <w:lang w:eastAsia="ko-KR"/>
              </w:rPr>
            </w:pPr>
            <w:r w:rsidRPr="00CB4AE2">
              <w:rPr>
                <w:rFonts w:cs="Arial"/>
                <w:szCs w:val="18"/>
              </w:rPr>
              <w:t>DC_</w:t>
            </w:r>
            <w:r>
              <w:rPr>
                <w:rFonts w:cs="Arial"/>
                <w:szCs w:val="18"/>
              </w:rPr>
              <w:t>5</w:t>
            </w:r>
            <w:r w:rsidRPr="00CB4AE2">
              <w:rPr>
                <w:rFonts w:cs="Arial"/>
                <w:szCs w:val="18"/>
              </w:rPr>
              <w:t>-</w:t>
            </w:r>
            <w:r>
              <w:rPr>
                <w:rFonts w:cs="Arial"/>
                <w:szCs w:val="18"/>
              </w:rPr>
              <w:t>66</w:t>
            </w:r>
            <w:r w:rsidRPr="00CB4AE2">
              <w:rPr>
                <w:rFonts w:cs="Arial"/>
                <w:szCs w:val="18"/>
              </w:rPr>
              <w:t>-</w:t>
            </w:r>
            <w:r>
              <w:rPr>
                <w:rFonts w:cs="Arial"/>
                <w:szCs w:val="18"/>
              </w:rPr>
              <w:t>66</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10AF9C6" w14:textId="77777777" w:rsidR="00BB79C5" w:rsidRDefault="00BB79C5" w:rsidP="00646F6E">
            <w:pPr>
              <w:pStyle w:val="TAC"/>
              <w:rPr>
                <w:rFonts w:eastAsiaTheme="minorEastAsia"/>
                <w:kern w:val="2"/>
                <w:szCs w:val="24"/>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D1CFE72" w14:textId="77777777" w:rsidR="00BB79C5" w:rsidRDefault="00BB79C5" w:rsidP="00646F6E">
            <w:pPr>
              <w:pStyle w:val="TAC"/>
              <w:rPr>
                <w:rFonts w:eastAsia="Malgun Gothic"/>
                <w:kern w:val="2"/>
                <w:szCs w:val="24"/>
                <w:lang w:eastAsia="ko-KR"/>
              </w:rPr>
            </w:pPr>
            <w:r>
              <w:rPr>
                <w:rFonts w:cs="Arial"/>
                <w:szCs w:val="18"/>
              </w:rPr>
              <w:t>0.4</w:t>
            </w:r>
          </w:p>
        </w:tc>
      </w:tr>
      <w:tr w:rsidR="00BB79C5" w14:paraId="1BD197C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2E2732" w14:textId="77777777" w:rsidR="00BB79C5" w:rsidRDefault="00BB79C5" w:rsidP="00646F6E">
            <w:pPr>
              <w:pStyle w:val="TAC"/>
              <w:rPr>
                <w:rFonts w:eastAsia="Malgun Gothic"/>
                <w:kern w:val="2"/>
                <w:szCs w:val="24"/>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49A26362" w14:textId="77777777" w:rsidR="00BB79C5" w:rsidRDefault="00BB79C5" w:rsidP="00646F6E">
            <w:pPr>
              <w:pStyle w:val="TAC"/>
              <w:rPr>
                <w:rFonts w:eastAsiaTheme="minorEastAsia"/>
                <w:kern w:val="2"/>
                <w:szCs w:val="24"/>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5CB859C" w14:textId="77777777" w:rsidR="00BB79C5" w:rsidRDefault="00BB79C5" w:rsidP="00646F6E">
            <w:pPr>
              <w:pStyle w:val="TAC"/>
              <w:rPr>
                <w:rFonts w:eastAsia="Malgun Gothic"/>
                <w:kern w:val="2"/>
                <w:szCs w:val="24"/>
                <w:lang w:eastAsia="ko-KR"/>
              </w:rPr>
            </w:pPr>
            <w:r>
              <w:rPr>
                <w:rFonts w:cs="Arial"/>
              </w:rPr>
              <w:t>0.5</w:t>
            </w:r>
          </w:p>
        </w:tc>
      </w:tr>
      <w:tr w:rsidR="00BB79C5" w:rsidRPr="00EF5447" w14:paraId="7EFC054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2B95D20" w14:textId="77777777" w:rsidR="00BB79C5" w:rsidRDefault="00BB79C5" w:rsidP="00646F6E">
            <w:pPr>
              <w:pStyle w:val="TAC"/>
              <w:rPr>
                <w:rFonts w:eastAsiaTheme="minorEastAsia"/>
                <w:kern w:val="2"/>
                <w:szCs w:val="24"/>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48</w:t>
            </w:r>
          </w:p>
          <w:p w14:paraId="2C3683AC" w14:textId="77777777" w:rsidR="00BB79C5" w:rsidRPr="00EF5447" w:rsidRDefault="00BB79C5" w:rsidP="00646F6E">
            <w:pPr>
              <w:pStyle w:val="TAC"/>
              <w:rPr>
                <w:lang w:eastAsia="ko-KR"/>
              </w:rPr>
            </w:pPr>
            <w:r>
              <w:rPr>
                <w:rFonts w:eastAsiaTheme="minorEastAsia"/>
                <w:kern w:val="2"/>
                <w:szCs w:val="24"/>
              </w:rPr>
              <w:t>DC_5-66-66_n48</w:t>
            </w:r>
          </w:p>
        </w:tc>
        <w:tc>
          <w:tcPr>
            <w:tcW w:w="2952" w:type="dxa"/>
            <w:tcBorders>
              <w:top w:val="single" w:sz="4" w:space="0" w:color="auto"/>
              <w:left w:val="single" w:sz="4" w:space="0" w:color="auto"/>
              <w:bottom w:val="single" w:sz="4" w:space="0" w:color="auto"/>
              <w:right w:val="single" w:sz="4" w:space="0" w:color="auto"/>
            </w:tcBorders>
          </w:tcPr>
          <w:p w14:paraId="4266184E" w14:textId="77777777" w:rsidR="00BB79C5" w:rsidRPr="00EF5447" w:rsidRDefault="00BB79C5" w:rsidP="00646F6E">
            <w:pPr>
              <w:pStyle w:val="TAC"/>
            </w:pPr>
            <w:r>
              <w:rPr>
                <w:rFonts w:eastAsiaTheme="minorEastAsia"/>
                <w:kern w:val="2"/>
                <w:szCs w:val="24"/>
              </w:rPr>
              <w:t>66</w:t>
            </w:r>
          </w:p>
        </w:tc>
        <w:tc>
          <w:tcPr>
            <w:tcW w:w="2952" w:type="dxa"/>
            <w:tcBorders>
              <w:top w:val="single" w:sz="4" w:space="0" w:color="auto"/>
              <w:left w:val="single" w:sz="4" w:space="0" w:color="auto"/>
              <w:bottom w:val="single" w:sz="4" w:space="0" w:color="auto"/>
              <w:right w:val="single" w:sz="4" w:space="0" w:color="auto"/>
            </w:tcBorders>
          </w:tcPr>
          <w:p w14:paraId="61BF325D" w14:textId="77777777" w:rsidR="00BB79C5" w:rsidRPr="00EF5447" w:rsidRDefault="00BB79C5" w:rsidP="00646F6E">
            <w:pPr>
              <w:pStyle w:val="TAC"/>
              <w:rPr>
                <w:lang w:eastAsia="zh-CN"/>
              </w:rPr>
            </w:pPr>
            <w:r>
              <w:rPr>
                <w:rFonts w:eastAsia="Malgun Gothic"/>
                <w:kern w:val="2"/>
                <w:szCs w:val="24"/>
                <w:lang w:eastAsia="ko-KR"/>
              </w:rPr>
              <w:t>0</w:t>
            </w:r>
            <w:r>
              <w:rPr>
                <w:rFonts w:eastAsiaTheme="minorEastAsia"/>
                <w:kern w:val="2"/>
                <w:szCs w:val="24"/>
              </w:rPr>
              <w:t>.2</w:t>
            </w:r>
          </w:p>
        </w:tc>
      </w:tr>
      <w:tr w:rsidR="00BB79C5" w:rsidRPr="00EF5447" w14:paraId="67DEF32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5647447" w14:textId="77777777" w:rsidR="00BB79C5" w:rsidRPr="00EF5447"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tcPr>
          <w:p w14:paraId="19CD93D9" w14:textId="77777777" w:rsidR="00BB79C5" w:rsidRPr="00EF5447" w:rsidRDefault="00BB79C5" w:rsidP="00646F6E">
            <w:pPr>
              <w:pStyle w:val="TAC"/>
            </w:pPr>
            <w:r>
              <w:rPr>
                <w:rFonts w:eastAsia="Malgun Gothic"/>
                <w:kern w:val="2"/>
                <w:szCs w:val="24"/>
                <w:lang w:eastAsia="ko-KR"/>
              </w:rPr>
              <w:t>n</w:t>
            </w:r>
            <w:r>
              <w:rPr>
                <w:rFonts w:eastAsiaTheme="minorEastAsia"/>
                <w:kern w:val="2"/>
                <w:szCs w:val="24"/>
              </w:rPr>
              <w:t>48</w:t>
            </w:r>
          </w:p>
        </w:tc>
        <w:tc>
          <w:tcPr>
            <w:tcW w:w="2952" w:type="dxa"/>
            <w:tcBorders>
              <w:top w:val="single" w:sz="4" w:space="0" w:color="auto"/>
              <w:left w:val="single" w:sz="4" w:space="0" w:color="auto"/>
              <w:bottom w:val="single" w:sz="4" w:space="0" w:color="auto"/>
              <w:right w:val="single" w:sz="4" w:space="0" w:color="auto"/>
            </w:tcBorders>
          </w:tcPr>
          <w:p w14:paraId="7EADAD51" w14:textId="77777777" w:rsidR="00BB79C5" w:rsidRPr="00EF5447" w:rsidRDefault="00BB79C5" w:rsidP="00646F6E">
            <w:pPr>
              <w:pStyle w:val="TAC"/>
              <w:rPr>
                <w:lang w:eastAsia="zh-CN"/>
              </w:rPr>
            </w:pPr>
            <w:r>
              <w:rPr>
                <w:rFonts w:eastAsia="Malgun Gothic"/>
                <w:kern w:val="2"/>
                <w:szCs w:val="24"/>
                <w:lang w:eastAsia="ko-KR"/>
              </w:rPr>
              <w:t>0</w:t>
            </w:r>
            <w:r>
              <w:rPr>
                <w:rFonts w:eastAsiaTheme="minorEastAsia"/>
                <w:kern w:val="2"/>
                <w:szCs w:val="24"/>
              </w:rPr>
              <w:t>.5</w:t>
            </w:r>
          </w:p>
        </w:tc>
      </w:tr>
      <w:tr w:rsidR="00BB79C5" w:rsidRPr="00EF5447" w14:paraId="61C7A4D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F244E87" w14:textId="77777777" w:rsidR="00BB79C5" w:rsidRPr="00EF5447" w:rsidRDefault="00BB79C5" w:rsidP="00646F6E">
            <w:pPr>
              <w:pStyle w:val="TAC"/>
              <w:rPr>
                <w:lang w:eastAsia="ko-KR"/>
              </w:rPr>
            </w:pPr>
            <w:r>
              <w:rPr>
                <w:rFonts w:eastAsia="Malgun Gothic"/>
                <w:kern w:val="2"/>
                <w:szCs w:val="24"/>
                <w:lang w:eastAsia="ko-KR"/>
              </w:rPr>
              <w:t>DC_</w:t>
            </w:r>
            <w:r>
              <w:rPr>
                <w:rFonts w:eastAsiaTheme="minorEastAsia"/>
                <w:kern w:val="2"/>
                <w:szCs w:val="24"/>
              </w:rPr>
              <w:t>5</w:t>
            </w:r>
            <w:r>
              <w:rPr>
                <w:rFonts w:eastAsia="Malgun Gothic"/>
                <w:kern w:val="2"/>
                <w:szCs w:val="24"/>
                <w:lang w:eastAsia="ko-KR"/>
              </w:rPr>
              <w:t>-</w:t>
            </w:r>
            <w:r>
              <w:rPr>
                <w:rFonts w:eastAsiaTheme="minorEastAsia"/>
                <w:kern w:val="2"/>
                <w:szCs w:val="24"/>
              </w:rPr>
              <w:t>66</w:t>
            </w:r>
            <w:r>
              <w:rPr>
                <w:rFonts w:eastAsia="Malgun Gothic"/>
                <w:kern w:val="2"/>
                <w:szCs w:val="24"/>
                <w:lang w:eastAsia="ko-KR"/>
              </w:rPr>
              <w:t>_n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5EE585EE" w14:textId="77777777" w:rsidR="00BB79C5" w:rsidRPr="00EF5447" w:rsidRDefault="00BB79C5" w:rsidP="00646F6E">
            <w:pPr>
              <w:pStyle w:val="TAC"/>
            </w:pPr>
            <w:r>
              <w:rPr>
                <w:rFonts w:eastAsiaTheme="minorEastAsia"/>
                <w:kern w:val="2"/>
                <w:szCs w:val="24"/>
              </w:rPr>
              <w:t>5</w:t>
            </w:r>
          </w:p>
        </w:tc>
        <w:tc>
          <w:tcPr>
            <w:tcW w:w="2952" w:type="dxa"/>
            <w:tcBorders>
              <w:top w:val="single" w:sz="4" w:space="0" w:color="auto"/>
              <w:left w:val="single" w:sz="4" w:space="0" w:color="auto"/>
              <w:bottom w:val="single" w:sz="4" w:space="0" w:color="auto"/>
              <w:right w:val="single" w:sz="4" w:space="0" w:color="auto"/>
            </w:tcBorders>
          </w:tcPr>
          <w:p w14:paraId="264FE317" w14:textId="77777777" w:rsidR="00BB79C5" w:rsidRPr="00EF5447" w:rsidRDefault="00BB79C5" w:rsidP="00646F6E">
            <w:pPr>
              <w:pStyle w:val="TAC"/>
              <w:rPr>
                <w:lang w:eastAsia="zh-CN"/>
              </w:rPr>
            </w:pPr>
            <w:r>
              <w:rPr>
                <w:rFonts w:eastAsiaTheme="minorEastAsia"/>
                <w:kern w:val="2"/>
                <w:szCs w:val="24"/>
              </w:rPr>
              <w:t>0.2</w:t>
            </w:r>
          </w:p>
        </w:tc>
      </w:tr>
      <w:tr w:rsidR="00BB79C5" w:rsidRPr="00EF5447" w14:paraId="06BF101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30BFB37" w14:textId="77777777" w:rsidR="00BB79C5" w:rsidRPr="00EF5447" w:rsidRDefault="00BB79C5" w:rsidP="00646F6E">
            <w:pPr>
              <w:pStyle w:val="TAC"/>
              <w:rPr>
                <w:lang w:eastAsia="ko-KR"/>
              </w:rPr>
            </w:pPr>
            <w:r>
              <w:rPr>
                <w:rFonts w:cs="Arial"/>
                <w:szCs w:val="18"/>
              </w:rPr>
              <w:t>DC_5_n66-n77</w:t>
            </w:r>
          </w:p>
        </w:tc>
        <w:tc>
          <w:tcPr>
            <w:tcW w:w="2952" w:type="dxa"/>
            <w:tcBorders>
              <w:top w:val="single" w:sz="4" w:space="0" w:color="auto"/>
              <w:left w:val="single" w:sz="4" w:space="0" w:color="auto"/>
              <w:bottom w:val="single" w:sz="4" w:space="0" w:color="auto"/>
              <w:right w:val="single" w:sz="4" w:space="0" w:color="auto"/>
            </w:tcBorders>
          </w:tcPr>
          <w:p w14:paraId="3DB1336A" w14:textId="77777777" w:rsidR="00BB79C5" w:rsidRPr="00EF5447" w:rsidRDefault="00BB79C5" w:rsidP="00646F6E">
            <w:pPr>
              <w:pStyle w:val="TAC"/>
            </w:pPr>
            <w:r>
              <w:rPr>
                <w:rFonts w:eastAsiaTheme="minorEastAsia"/>
                <w:kern w:val="2"/>
                <w:szCs w:val="24"/>
              </w:rPr>
              <w:t>66</w:t>
            </w:r>
            <w:r>
              <w:rPr>
                <w:kern w:val="2"/>
                <w:szCs w:val="24"/>
              </w:rPr>
              <w:t xml:space="preserve"> or n66</w:t>
            </w:r>
          </w:p>
        </w:tc>
        <w:tc>
          <w:tcPr>
            <w:tcW w:w="2952" w:type="dxa"/>
            <w:tcBorders>
              <w:top w:val="single" w:sz="4" w:space="0" w:color="auto"/>
              <w:left w:val="single" w:sz="4" w:space="0" w:color="auto"/>
              <w:bottom w:val="single" w:sz="4" w:space="0" w:color="auto"/>
              <w:right w:val="single" w:sz="4" w:space="0" w:color="auto"/>
            </w:tcBorders>
          </w:tcPr>
          <w:p w14:paraId="520E3975" w14:textId="77777777" w:rsidR="00BB79C5" w:rsidRPr="00EF5447" w:rsidRDefault="00BB79C5" w:rsidP="00646F6E">
            <w:pPr>
              <w:pStyle w:val="TAC"/>
              <w:rPr>
                <w:lang w:eastAsia="zh-CN"/>
              </w:rPr>
            </w:pPr>
            <w:r>
              <w:rPr>
                <w:rFonts w:eastAsia="Malgun Gothic"/>
                <w:kern w:val="2"/>
                <w:szCs w:val="24"/>
                <w:lang w:eastAsia="ko-KR"/>
              </w:rPr>
              <w:t>0</w:t>
            </w:r>
            <w:r>
              <w:rPr>
                <w:rFonts w:eastAsiaTheme="minorEastAsia"/>
                <w:kern w:val="2"/>
                <w:szCs w:val="24"/>
              </w:rPr>
              <w:t>.2</w:t>
            </w:r>
          </w:p>
        </w:tc>
      </w:tr>
      <w:tr w:rsidR="00BB79C5" w:rsidRPr="00EF5447" w14:paraId="58C92AB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D8892F" w14:textId="77777777" w:rsidR="00BB79C5" w:rsidRPr="00EF5447" w:rsidRDefault="00BB79C5" w:rsidP="00646F6E">
            <w:pPr>
              <w:pStyle w:val="TAC"/>
              <w:rPr>
                <w:lang w:eastAsia="ko-KR"/>
              </w:rPr>
            </w:pPr>
            <w:r>
              <w:rPr>
                <w:rFonts w:eastAsia="Malgun Gothic"/>
                <w:kern w:val="2"/>
                <w:szCs w:val="24"/>
              </w:rPr>
              <w:t>DC_5-66-66_n77</w:t>
            </w:r>
          </w:p>
        </w:tc>
        <w:tc>
          <w:tcPr>
            <w:tcW w:w="2952" w:type="dxa"/>
            <w:tcBorders>
              <w:top w:val="single" w:sz="4" w:space="0" w:color="auto"/>
              <w:left w:val="single" w:sz="4" w:space="0" w:color="auto"/>
              <w:bottom w:val="single" w:sz="4" w:space="0" w:color="auto"/>
              <w:right w:val="single" w:sz="4" w:space="0" w:color="auto"/>
            </w:tcBorders>
          </w:tcPr>
          <w:p w14:paraId="1013B994" w14:textId="77777777" w:rsidR="00BB79C5" w:rsidRPr="00EF5447" w:rsidRDefault="00BB79C5" w:rsidP="00646F6E">
            <w:pPr>
              <w:pStyle w:val="TAC"/>
            </w:pPr>
            <w:r>
              <w:rPr>
                <w:rFonts w:eastAsia="Malgun Gothic"/>
                <w:kern w:val="2"/>
                <w:szCs w:val="24"/>
                <w:lang w:eastAsia="ko-KR"/>
              </w:rPr>
              <w:t>n</w:t>
            </w:r>
            <w:r>
              <w:rPr>
                <w:rFonts w:eastAsiaTheme="minorEastAsia"/>
                <w:kern w:val="2"/>
                <w:szCs w:val="24"/>
              </w:rPr>
              <w:t>77</w:t>
            </w:r>
          </w:p>
        </w:tc>
        <w:tc>
          <w:tcPr>
            <w:tcW w:w="2952" w:type="dxa"/>
            <w:tcBorders>
              <w:top w:val="single" w:sz="4" w:space="0" w:color="auto"/>
              <w:left w:val="single" w:sz="4" w:space="0" w:color="auto"/>
              <w:bottom w:val="single" w:sz="4" w:space="0" w:color="auto"/>
              <w:right w:val="single" w:sz="4" w:space="0" w:color="auto"/>
            </w:tcBorders>
          </w:tcPr>
          <w:p w14:paraId="5FC30CA6" w14:textId="77777777" w:rsidR="00BB79C5" w:rsidRPr="00EF5447" w:rsidRDefault="00BB79C5" w:rsidP="00646F6E">
            <w:pPr>
              <w:pStyle w:val="TAC"/>
              <w:rPr>
                <w:lang w:eastAsia="zh-CN"/>
              </w:rPr>
            </w:pPr>
            <w:r>
              <w:rPr>
                <w:rFonts w:eastAsia="Malgun Gothic"/>
                <w:kern w:val="2"/>
                <w:szCs w:val="24"/>
                <w:lang w:eastAsia="ko-KR"/>
              </w:rPr>
              <w:t>0</w:t>
            </w:r>
            <w:r>
              <w:rPr>
                <w:rFonts w:eastAsiaTheme="minorEastAsia"/>
                <w:kern w:val="2"/>
                <w:szCs w:val="24"/>
              </w:rPr>
              <w:t>.5</w:t>
            </w:r>
          </w:p>
        </w:tc>
      </w:tr>
      <w:tr w:rsidR="00BB79C5" w:rsidRPr="00EF5447" w14:paraId="724FA06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79D78D" w14:textId="77777777" w:rsidR="00BB79C5" w:rsidRPr="00EF5447" w:rsidRDefault="00BB79C5" w:rsidP="00646F6E">
            <w:pPr>
              <w:pStyle w:val="TAC"/>
              <w:rPr>
                <w:lang w:eastAsia="ko-KR"/>
              </w:rPr>
            </w:pPr>
            <w:r w:rsidRPr="00EF5447">
              <w:rPr>
                <w:szCs w:val="22"/>
                <w:lang w:eastAsia="zh-CN"/>
              </w:rPr>
              <w:t>DC_5-66_n78</w:t>
            </w:r>
          </w:p>
        </w:tc>
        <w:tc>
          <w:tcPr>
            <w:tcW w:w="2952" w:type="dxa"/>
            <w:tcBorders>
              <w:top w:val="single" w:sz="4" w:space="0" w:color="auto"/>
              <w:left w:val="single" w:sz="4" w:space="0" w:color="auto"/>
              <w:bottom w:val="single" w:sz="4" w:space="0" w:color="auto"/>
              <w:right w:val="single" w:sz="4" w:space="0" w:color="auto"/>
            </w:tcBorders>
            <w:hideMark/>
          </w:tcPr>
          <w:p w14:paraId="354F00DC" w14:textId="77777777" w:rsidR="00BB79C5" w:rsidRPr="00EF5447" w:rsidRDefault="00BB79C5" w:rsidP="00646F6E">
            <w:pPr>
              <w:pStyle w:val="TAC"/>
              <w:rPr>
                <w:rFonts w:eastAsia="MS Mincho"/>
                <w:szCs w:val="18"/>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2E0BA16" w14:textId="77777777" w:rsidR="00BB79C5" w:rsidRPr="00EF5447" w:rsidRDefault="00BB79C5" w:rsidP="00646F6E">
            <w:pPr>
              <w:pStyle w:val="TAC"/>
              <w:rPr>
                <w:rFonts w:eastAsia="MS Mincho"/>
                <w:szCs w:val="18"/>
                <w:lang w:eastAsia="fr-FR"/>
              </w:rPr>
            </w:pPr>
            <w:r w:rsidRPr="00EF5447">
              <w:rPr>
                <w:lang w:eastAsia="zh-CN"/>
              </w:rPr>
              <w:t>0.2</w:t>
            </w:r>
          </w:p>
        </w:tc>
      </w:tr>
      <w:tr w:rsidR="00BB79C5" w:rsidRPr="00EF5447" w14:paraId="37220DE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3C88087" w14:textId="77777777" w:rsidR="00BB79C5" w:rsidRPr="00EF5447" w:rsidRDefault="00BB79C5" w:rsidP="00646F6E">
            <w:pPr>
              <w:pStyle w:val="TAC"/>
              <w:rPr>
                <w:lang w:eastAsia="ko-KR"/>
              </w:rPr>
            </w:pPr>
            <w:r>
              <w:rPr>
                <w:rFonts w:cs="Arial"/>
                <w:szCs w:val="18"/>
              </w:rPr>
              <w:t>DC_5_n66-n78</w:t>
            </w:r>
          </w:p>
        </w:tc>
        <w:tc>
          <w:tcPr>
            <w:tcW w:w="2952" w:type="dxa"/>
            <w:tcBorders>
              <w:top w:val="single" w:sz="4" w:space="0" w:color="auto"/>
              <w:left w:val="single" w:sz="4" w:space="0" w:color="auto"/>
              <w:bottom w:val="single" w:sz="4" w:space="0" w:color="auto"/>
              <w:right w:val="single" w:sz="4" w:space="0" w:color="auto"/>
            </w:tcBorders>
            <w:hideMark/>
          </w:tcPr>
          <w:p w14:paraId="6DF7AC68" w14:textId="77777777" w:rsidR="00BB79C5" w:rsidRPr="00EF5447" w:rsidRDefault="00BB79C5" w:rsidP="00646F6E">
            <w:pPr>
              <w:pStyle w:val="TAC"/>
              <w:rPr>
                <w:rFonts w:eastAsia="MS Mincho"/>
                <w:szCs w:val="18"/>
              </w:rPr>
            </w:pPr>
            <w:r w:rsidRPr="00EF5447">
              <w:rPr>
                <w:lang w:eastAsia="zh-CN"/>
              </w:rPr>
              <w:t>66</w:t>
            </w:r>
            <w:r>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19E0B3D" w14:textId="77777777" w:rsidR="00BB79C5" w:rsidRPr="00EF5447" w:rsidRDefault="00BB79C5" w:rsidP="00646F6E">
            <w:pPr>
              <w:pStyle w:val="TAC"/>
              <w:rPr>
                <w:rFonts w:eastAsia="MS Mincho"/>
                <w:szCs w:val="18"/>
              </w:rPr>
            </w:pPr>
            <w:r w:rsidRPr="00EF5447">
              <w:rPr>
                <w:lang w:eastAsia="zh-CN"/>
              </w:rPr>
              <w:t>0.2</w:t>
            </w:r>
          </w:p>
        </w:tc>
      </w:tr>
      <w:tr w:rsidR="00BB79C5" w:rsidRPr="00EF5447" w14:paraId="49DCFD1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07D5D72" w14:textId="77777777" w:rsidR="00BB79C5" w:rsidRPr="00EF5447"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hideMark/>
          </w:tcPr>
          <w:p w14:paraId="5476AD2A" w14:textId="77777777" w:rsidR="00BB79C5" w:rsidRPr="00EF5447" w:rsidRDefault="00BB79C5" w:rsidP="00646F6E">
            <w:pPr>
              <w:pStyle w:val="TAC"/>
              <w:rPr>
                <w:rFonts w:eastAsia="MS Mincho"/>
                <w:szCs w:val="18"/>
              </w:rPr>
            </w:pPr>
            <w:r w:rsidRPr="00EF5447">
              <w:rPr>
                <w:lang w:eastAsia="ja-JP"/>
              </w:rPr>
              <w:t>n</w:t>
            </w:r>
            <w:r w:rsidRPr="00EF5447">
              <w:rPr>
                <w:lang w:eastAsia="zh-CN"/>
              </w:rPr>
              <w:t>78</w:t>
            </w:r>
          </w:p>
        </w:tc>
        <w:tc>
          <w:tcPr>
            <w:tcW w:w="2952" w:type="dxa"/>
            <w:tcBorders>
              <w:top w:val="single" w:sz="4" w:space="0" w:color="auto"/>
              <w:left w:val="single" w:sz="4" w:space="0" w:color="auto"/>
              <w:bottom w:val="single" w:sz="4" w:space="0" w:color="auto"/>
              <w:right w:val="single" w:sz="4" w:space="0" w:color="auto"/>
            </w:tcBorders>
            <w:hideMark/>
          </w:tcPr>
          <w:p w14:paraId="67DDFA6C" w14:textId="77777777" w:rsidR="00BB79C5" w:rsidRPr="00EF5447" w:rsidRDefault="00BB79C5" w:rsidP="00646F6E">
            <w:pPr>
              <w:pStyle w:val="TAC"/>
              <w:rPr>
                <w:rFonts w:eastAsia="MS Mincho"/>
                <w:szCs w:val="18"/>
              </w:rPr>
            </w:pPr>
            <w:r w:rsidRPr="00EF5447">
              <w:rPr>
                <w:lang w:eastAsia="zh-CN"/>
              </w:rPr>
              <w:t>0.5</w:t>
            </w:r>
          </w:p>
        </w:tc>
      </w:tr>
      <w:tr w:rsidR="00BB79C5" w:rsidRPr="00EF5447" w14:paraId="0EF9611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E63EDC" w14:textId="77777777" w:rsidR="00BB79C5" w:rsidRDefault="00BB79C5" w:rsidP="00646F6E">
            <w:pPr>
              <w:pStyle w:val="TAC"/>
              <w:rPr>
                <w:rFonts w:cs="Arial"/>
                <w:lang w:val="en-US" w:eastAsia="zh-TW"/>
              </w:rPr>
            </w:pPr>
            <w:r w:rsidRPr="00697599">
              <w:rPr>
                <w:rFonts w:cs="Arial"/>
                <w:lang w:val="x-none"/>
              </w:rPr>
              <w:t>DC_</w:t>
            </w:r>
            <w:r>
              <w:rPr>
                <w:rFonts w:cs="Arial" w:hint="eastAsia"/>
                <w:lang w:val="x-none" w:eastAsia="zh-TW"/>
              </w:rPr>
              <w:t>7</w:t>
            </w:r>
            <w:r>
              <w:rPr>
                <w:rFonts w:cs="Arial" w:hint="eastAsia"/>
                <w:lang w:val="x-none" w:eastAsia="zh-CN"/>
              </w:rPr>
              <w:t>_</w:t>
            </w:r>
            <w:r w:rsidRPr="00697599">
              <w:rPr>
                <w:rFonts w:eastAsia="MS Mincho" w:cs="Arial" w:hint="eastAsia"/>
                <w:lang w:val="x-none" w:eastAsia="ja-JP"/>
              </w:rPr>
              <w:t>n</w:t>
            </w:r>
            <w:r w:rsidRPr="00004D8A">
              <w:rPr>
                <w:rFonts w:cs="Arial" w:hint="eastAsia"/>
                <w:lang w:val="x-none" w:eastAsia="zh-TW"/>
              </w:rPr>
              <w:t>1</w:t>
            </w:r>
            <w:r>
              <w:rPr>
                <w:rFonts w:cs="Arial" w:hint="eastAsia"/>
                <w:lang w:val="x-none" w:eastAsia="zh-TW"/>
              </w:rPr>
              <w:t>-n8</w:t>
            </w:r>
            <w:r>
              <w:rPr>
                <w:rFonts w:cs="Arial"/>
                <w:lang w:val="en-US" w:eastAsia="zh-TW"/>
              </w:rPr>
              <w:t>,</w:t>
            </w:r>
          </w:p>
          <w:p w14:paraId="45066027" w14:textId="77777777" w:rsidR="00BB79C5" w:rsidRPr="00EF5447" w:rsidRDefault="00BB79C5" w:rsidP="00646F6E">
            <w:pPr>
              <w:pStyle w:val="TAC"/>
              <w:rPr>
                <w:lang w:eastAsia="ko-KR"/>
              </w:rPr>
            </w:pPr>
            <w:r>
              <w:rPr>
                <w:rFonts w:cs="Arial"/>
                <w:lang w:val="en-US" w:eastAsia="zh-TW"/>
              </w:rPr>
              <w:t>DC_</w:t>
            </w:r>
            <w:r>
              <w:rPr>
                <w:rFonts w:cs="Arial" w:hint="eastAsia"/>
                <w:lang w:val="en-US" w:eastAsia="zh-TW"/>
              </w:rPr>
              <w:t>7</w:t>
            </w:r>
            <w:r>
              <w:rPr>
                <w:rFonts w:cs="Arial"/>
                <w:lang w:val="en-US" w:eastAsia="zh-TW"/>
              </w:rPr>
              <w:t>-</w:t>
            </w:r>
            <w:r>
              <w:rPr>
                <w:rFonts w:cs="Arial" w:hint="eastAsia"/>
                <w:lang w:val="en-US" w:eastAsia="zh-TW"/>
              </w:rPr>
              <w:t>7</w:t>
            </w:r>
            <w:r>
              <w:rPr>
                <w:rFonts w:cs="Arial"/>
                <w:lang w:val="en-US" w:eastAsia="zh-TW"/>
              </w:rPr>
              <w:t>_n1</w:t>
            </w:r>
            <w:r>
              <w:rPr>
                <w:rFonts w:cs="Arial" w:hint="eastAsia"/>
                <w:lang w:val="en-US" w:eastAsia="zh-TW"/>
              </w:rPr>
              <w:t>-n8</w:t>
            </w:r>
          </w:p>
        </w:tc>
        <w:tc>
          <w:tcPr>
            <w:tcW w:w="2952" w:type="dxa"/>
            <w:tcBorders>
              <w:top w:val="single" w:sz="4" w:space="0" w:color="auto"/>
              <w:left w:val="single" w:sz="4" w:space="0" w:color="auto"/>
              <w:bottom w:val="single" w:sz="4" w:space="0" w:color="auto"/>
              <w:right w:val="single" w:sz="4" w:space="0" w:color="auto"/>
            </w:tcBorders>
          </w:tcPr>
          <w:p w14:paraId="20A39708" w14:textId="77777777" w:rsidR="00BB79C5" w:rsidRPr="00EF5447" w:rsidRDefault="00BB79C5" w:rsidP="00646F6E">
            <w:pPr>
              <w:pStyle w:val="TAC"/>
              <w:rPr>
                <w:lang w:eastAsia="ja-JP"/>
              </w:rPr>
            </w:pPr>
            <w:r w:rsidRPr="003B2130">
              <w:rPr>
                <w:rFonts w:cs="Arial" w:hint="eastAsia"/>
                <w:lang w:val="x-none" w:eastAsia="zh-TW"/>
              </w:rPr>
              <w:t>n8</w:t>
            </w:r>
          </w:p>
        </w:tc>
        <w:tc>
          <w:tcPr>
            <w:tcW w:w="2952" w:type="dxa"/>
            <w:tcBorders>
              <w:top w:val="single" w:sz="4" w:space="0" w:color="auto"/>
              <w:left w:val="single" w:sz="4" w:space="0" w:color="auto"/>
              <w:bottom w:val="single" w:sz="4" w:space="0" w:color="auto"/>
              <w:right w:val="single" w:sz="4" w:space="0" w:color="auto"/>
            </w:tcBorders>
          </w:tcPr>
          <w:p w14:paraId="3EE5BFBC" w14:textId="77777777" w:rsidR="00BB79C5" w:rsidRPr="00EF5447" w:rsidRDefault="00BB79C5" w:rsidP="00646F6E">
            <w:pPr>
              <w:pStyle w:val="TAC"/>
              <w:rPr>
                <w:lang w:eastAsia="zh-CN"/>
              </w:rPr>
            </w:pPr>
            <w:r w:rsidRPr="00697599">
              <w:rPr>
                <w:rFonts w:cs="Arial"/>
                <w:lang w:eastAsia="zh-CN"/>
              </w:rPr>
              <w:t>0</w:t>
            </w:r>
            <w:r>
              <w:rPr>
                <w:rFonts w:cs="Arial" w:hint="eastAsia"/>
                <w:lang w:eastAsia="zh-TW"/>
              </w:rPr>
              <w:t>.2</w:t>
            </w:r>
          </w:p>
        </w:tc>
      </w:tr>
      <w:tr w:rsidR="00BB79C5" w:rsidRPr="00EF5447" w14:paraId="6BE634C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00FA33A" w14:textId="77777777" w:rsidR="00BB79C5" w:rsidRPr="00EF5447" w:rsidRDefault="00BB79C5" w:rsidP="00646F6E">
            <w:pPr>
              <w:pStyle w:val="TAC"/>
            </w:pPr>
            <w:r w:rsidRPr="00EF5447">
              <w:rPr>
                <w:lang w:eastAsia="ko-KR"/>
              </w:rPr>
              <w:t>DC_7_n1-n78</w:t>
            </w:r>
          </w:p>
        </w:tc>
        <w:tc>
          <w:tcPr>
            <w:tcW w:w="2952" w:type="dxa"/>
            <w:tcBorders>
              <w:top w:val="single" w:sz="4" w:space="0" w:color="auto"/>
              <w:left w:val="single" w:sz="4" w:space="0" w:color="auto"/>
              <w:bottom w:val="single" w:sz="4" w:space="0" w:color="auto"/>
              <w:right w:val="single" w:sz="4" w:space="0" w:color="auto"/>
            </w:tcBorders>
            <w:hideMark/>
          </w:tcPr>
          <w:p w14:paraId="42F5AE0E" w14:textId="77777777" w:rsidR="00BB79C5" w:rsidRPr="00EF5447" w:rsidRDefault="00BB79C5" w:rsidP="00646F6E">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66231B96" w14:textId="77777777" w:rsidR="00BB79C5" w:rsidRPr="00EF5447" w:rsidRDefault="00BB79C5" w:rsidP="00646F6E">
            <w:pPr>
              <w:pStyle w:val="TAC"/>
              <w:rPr>
                <w:lang w:eastAsia="zh-CN"/>
              </w:rPr>
            </w:pPr>
            <w:r w:rsidRPr="00EF5447">
              <w:rPr>
                <w:rFonts w:eastAsia="MS Mincho"/>
                <w:szCs w:val="18"/>
              </w:rPr>
              <w:t>0.2</w:t>
            </w:r>
          </w:p>
        </w:tc>
      </w:tr>
      <w:tr w:rsidR="00BB79C5" w:rsidRPr="00EF5447" w14:paraId="533BA8D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984076A"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91D6C36" w14:textId="77777777" w:rsidR="00BB79C5" w:rsidRPr="00EF5447" w:rsidRDefault="00BB79C5" w:rsidP="00646F6E">
            <w:pPr>
              <w:pStyle w:val="TAC"/>
              <w:rPr>
                <w:rFonts w:eastAsia="Malgun Gothic"/>
                <w:lang w:eastAsia="ko-KR"/>
              </w:rPr>
            </w:pPr>
            <w:r w:rsidRPr="00EF5447">
              <w:rPr>
                <w:rFonts w:eastAsia="MS Mincho"/>
                <w:szCs w:val="18"/>
              </w:rPr>
              <w:t>n1</w:t>
            </w:r>
          </w:p>
        </w:tc>
        <w:tc>
          <w:tcPr>
            <w:tcW w:w="2952" w:type="dxa"/>
            <w:tcBorders>
              <w:top w:val="single" w:sz="4" w:space="0" w:color="auto"/>
              <w:left w:val="single" w:sz="4" w:space="0" w:color="auto"/>
              <w:bottom w:val="single" w:sz="4" w:space="0" w:color="auto"/>
              <w:right w:val="single" w:sz="4" w:space="0" w:color="auto"/>
            </w:tcBorders>
            <w:hideMark/>
          </w:tcPr>
          <w:p w14:paraId="58CD3373" w14:textId="77777777" w:rsidR="00BB79C5" w:rsidRPr="00EF5447" w:rsidRDefault="00BB79C5" w:rsidP="00646F6E">
            <w:pPr>
              <w:pStyle w:val="TAC"/>
              <w:rPr>
                <w:lang w:eastAsia="zh-CN"/>
              </w:rPr>
            </w:pPr>
            <w:r w:rsidRPr="00EF5447">
              <w:rPr>
                <w:rFonts w:eastAsia="MS Mincho"/>
                <w:szCs w:val="18"/>
              </w:rPr>
              <w:t>0.2</w:t>
            </w:r>
          </w:p>
        </w:tc>
      </w:tr>
      <w:tr w:rsidR="00BB79C5" w:rsidRPr="00EF5447" w14:paraId="7B2BDED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2C8B5FE"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8FA971B" w14:textId="77777777" w:rsidR="00BB79C5" w:rsidRPr="00EF5447" w:rsidRDefault="00BB79C5" w:rsidP="00646F6E">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083CBBD" w14:textId="77777777" w:rsidR="00BB79C5" w:rsidRPr="00EF5447" w:rsidRDefault="00BB79C5" w:rsidP="00646F6E">
            <w:pPr>
              <w:pStyle w:val="TAC"/>
              <w:rPr>
                <w:lang w:eastAsia="zh-CN"/>
              </w:rPr>
            </w:pPr>
            <w:r w:rsidRPr="00EF5447">
              <w:rPr>
                <w:rFonts w:eastAsia="MS Mincho"/>
                <w:szCs w:val="18"/>
              </w:rPr>
              <w:t>0.5</w:t>
            </w:r>
          </w:p>
        </w:tc>
      </w:tr>
      <w:tr w:rsidR="00BB79C5" w:rsidRPr="00303A8F" w14:paraId="19084EB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D109507" w14:textId="77777777" w:rsidR="00BB79C5" w:rsidRPr="00EF5447" w:rsidRDefault="00BB79C5" w:rsidP="00646F6E">
            <w:pPr>
              <w:pStyle w:val="TAC"/>
            </w:pPr>
            <w:r>
              <w:rPr>
                <w:rFonts w:cs="Arial"/>
                <w:szCs w:val="18"/>
              </w:rPr>
              <w:t>DC_7_n2-n66</w:t>
            </w:r>
          </w:p>
        </w:tc>
        <w:tc>
          <w:tcPr>
            <w:tcW w:w="2952" w:type="dxa"/>
            <w:tcBorders>
              <w:top w:val="single" w:sz="4" w:space="0" w:color="auto"/>
              <w:left w:val="single" w:sz="4" w:space="0" w:color="auto"/>
              <w:bottom w:val="single" w:sz="4" w:space="0" w:color="auto"/>
              <w:right w:val="single" w:sz="4" w:space="0" w:color="auto"/>
            </w:tcBorders>
            <w:vAlign w:val="center"/>
          </w:tcPr>
          <w:p w14:paraId="60320CED" w14:textId="77777777" w:rsidR="00BB79C5" w:rsidRDefault="00BB79C5" w:rsidP="00646F6E">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7B26C2B3" w14:textId="77777777" w:rsidR="00BB79C5" w:rsidRPr="00303A8F" w:rsidRDefault="00BB79C5" w:rsidP="00646F6E">
            <w:pPr>
              <w:pStyle w:val="TAC"/>
              <w:rPr>
                <w:rFonts w:eastAsia="MS Mincho"/>
                <w:szCs w:val="18"/>
                <w:lang w:eastAsia="ja-JP"/>
              </w:rPr>
            </w:pPr>
            <w:r w:rsidRPr="00E062F1">
              <w:rPr>
                <w:rFonts w:cs="Arial"/>
              </w:rPr>
              <w:t>0.</w:t>
            </w:r>
            <w:r>
              <w:rPr>
                <w:rFonts w:cs="Arial"/>
                <w:lang w:val="sv-SE"/>
              </w:rPr>
              <w:t>5</w:t>
            </w:r>
          </w:p>
        </w:tc>
      </w:tr>
      <w:tr w:rsidR="00BB79C5" w:rsidRPr="00303A8F" w14:paraId="3BF0FC3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EC11F9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E5E4E3" w14:textId="77777777" w:rsidR="00BB79C5" w:rsidRDefault="00BB79C5" w:rsidP="00646F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6B8A83D9" w14:textId="77777777" w:rsidR="00BB79C5" w:rsidRPr="00303A8F" w:rsidRDefault="00BB79C5" w:rsidP="00646F6E">
            <w:pPr>
              <w:pStyle w:val="TAC"/>
              <w:rPr>
                <w:rFonts w:eastAsia="MS Mincho"/>
                <w:szCs w:val="18"/>
                <w:lang w:eastAsia="ja-JP"/>
              </w:rPr>
            </w:pPr>
            <w:r w:rsidRPr="00E062F1">
              <w:rPr>
                <w:rFonts w:cs="Arial"/>
              </w:rPr>
              <w:t>0.</w:t>
            </w:r>
            <w:r>
              <w:rPr>
                <w:rFonts w:cs="Arial"/>
                <w:lang w:val="sv-SE"/>
              </w:rPr>
              <w:t>3</w:t>
            </w:r>
          </w:p>
        </w:tc>
      </w:tr>
      <w:tr w:rsidR="00BB79C5" w:rsidRPr="00303A8F" w14:paraId="66DEC3B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707C4F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01CC193" w14:textId="77777777" w:rsidR="00BB79C5" w:rsidRDefault="00BB79C5" w:rsidP="00646F6E">
            <w:pPr>
              <w:pStyle w:val="TAC"/>
              <w:rPr>
                <w:lang w:val="sv-SE"/>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1A3B0FED" w14:textId="77777777" w:rsidR="00BB79C5" w:rsidRPr="00303A8F" w:rsidRDefault="00BB79C5" w:rsidP="00646F6E">
            <w:pPr>
              <w:pStyle w:val="TAC"/>
              <w:rPr>
                <w:rFonts w:eastAsia="MS Mincho"/>
                <w:szCs w:val="18"/>
                <w:lang w:eastAsia="ja-JP"/>
              </w:rPr>
            </w:pPr>
            <w:r w:rsidRPr="00E062F1">
              <w:rPr>
                <w:rFonts w:cs="Arial"/>
              </w:rPr>
              <w:t>0.5</w:t>
            </w:r>
          </w:p>
        </w:tc>
      </w:tr>
      <w:tr w:rsidR="00BB79C5" w:rsidRPr="00E062F1" w14:paraId="49B961B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B086FA0" w14:textId="77777777" w:rsidR="00BB79C5" w:rsidRPr="00EF5447" w:rsidRDefault="00BB79C5" w:rsidP="00646F6E">
            <w:pPr>
              <w:pStyle w:val="TAC"/>
            </w:pPr>
            <w:r>
              <w:rPr>
                <w:rFonts w:cs="Arial"/>
                <w:szCs w:val="18"/>
              </w:rPr>
              <w:t>DC_7_n2-n71</w:t>
            </w:r>
          </w:p>
        </w:tc>
        <w:tc>
          <w:tcPr>
            <w:tcW w:w="2952" w:type="dxa"/>
            <w:tcBorders>
              <w:top w:val="single" w:sz="4" w:space="0" w:color="auto"/>
              <w:left w:val="single" w:sz="4" w:space="0" w:color="auto"/>
              <w:bottom w:val="single" w:sz="4" w:space="0" w:color="auto"/>
              <w:right w:val="single" w:sz="4" w:space="0" w:color="auto"/>
            </w:tcBorders>
            <w:vAlign w:val="center"/>
          </w:tcPr>
          <w:p w14:paraId="5DAEFC8E" w14:textId="77777777" w:rsidR="00BB79C5" w:rsidRDefault="00BB79C5" w:rsidP="00646F6E">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1D1BAC9A" w14:textId="77777777" w:rsidR="00BB79C5" w:rsidRPr="00E062F1" w:rsidRDefault="00BB79C5" w:rsidP="00646F6E">
            <w:pPr>
              <w:pStyle w:val="TAC"/>
              <w:rPr>
                <w:rFonts w:eastAsia="MS Mincho"/>
                <w:szCs w:val="18"/>
                <w:lang w:eastAsia="ja-JP"/>
              </w:rPr>
            </w:pPr>
            <w:r w:rsidRPr="00E062F1">
              <w:rPr>
                <w:rFonts w:cs="Arial"/>
                <w:lang w:eastAsia="zh-CN"/>
              </w:rPr>
              <w:t>0.3</w:t>
            </w:r>
          </w:p>
        </w:tc>
      </w:tr>
      <w:tr w:rsidR="00BB79C5" w:rsidRPr="00E062F1" w14:paraId="1408AEF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7E5A3A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FC4547F" w14:textId="77777777" w:rsidR="00BB79C5" w:rsidRDefault="00BB79C5" w:rsidP="00646F6E">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59EA7EA0" w14:textId="77777777" w:rsidR="00BB79C5" w:rsidRPr="00E062F1" w:rsidRDefault="00BB79C5" w:rsidP="00646F6E">
            <w:pPr>
              <w:pStyle w:val="TAC"/>
              <w:rPr>
                <w:rFonts w:eastAsia="MS Mincho"/>
                <w:szCs w:val="18"/>
                <w:lang w:eastAsia="ja-JP"/>
              </w:rPr>
            </w:pPr>
            <w:r w:rsidRPr="00E062F1">
              <w:rPr>
                <w:rFonts w:cs="Arial"/>
                <w:lang w:eastAsia="zh-CN"/>
              </w:rPr>
              <w:t>0.3</w:t>
            </w:r>
          </w:p>
        </w:tc>
      </w:tr>
      <w:tr w:rsidR="00BB79C5" w:rsidRPr="00E062F1" w14:paraId="1397F1A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C2C4631" w14:textId="77777777" w:rsidR="00BB79C5" w:rsidRPr="00EF5447" w:rsidRDefault="00BB79C5" w:rsidP="00646F6E">
            <w:pPr>
              <w:pStyle w:val="TAC"/>
            </w:pPr>
            <w:r>
              <w:rPr>
                <w:rFonts w:cs="Arial"/>
                <w:szCs w:val="18"/>
              </w:rPr>
              <w:t>DC_7_n2-n78</w:t>
            </w:r>
          </w:p>
        </w:tc>
        <w:tc>
          <w:tcPr>
            <w:tcW w:w="2952" w:type="dxa"/>
            <w:tcBorders>
              <w:top w:val="single" w:sz="4" w:space="0" w:color="auto"/>
              <w:left w:val="single" w:sz="4" w:space="0" w:color="auto"/>
              <w:bottom w:val="single" w:sz="4" w:space="0" w:color="auto"/>
              <w:right w:val="single" w:sz="4" w:space="0" w:color="auto"/>
            </w:tcBorders>
            <w:vAlign w:val="center"/>
          </w:tcPr>
          <w:p w14:paraId="398D9C32" w14:textId="77777777" w:rsidR="00BB79C5" w:rsidRDefault="00BB79C5" w:rsidP="00646F6E">
            <w:pPr>
              <w:pStyle w:val="TAC"/>
              <w:rPr>
                <w:lang w:val="sv-SE"/>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08ADEE34" w14:textId="77777777" w:rsidR="00BB79C5" w:rsidRPr="00E062F1" w:rsidRDefault="00BB79C5" w:rsidP="00646F6E">
            <w:pPr>
              <w:pStyle w:val="TAC"/>
              <w:rPr>
                <w:rFonts w:cs="Arial"/>
              </w:rPr>
            </w:pPr>
            <w:r w:rsidRPr="00E062F1">
              <w:rPr>
                <w:rFonts w:eastAsia="MS Mincho" w:cs="Arial"/>
                <w:bCs/>
                <w:szCs w:val="18"/>
              </w:rPr>
              <w:t>0.5</w:t>
            </w:r>
          </w:p>
        </w:tc>
      </w:tr>
      <w:tr w:rsidR="00BB79C5" w:rsidRPr="00E062F1" w14:paraId="5ED6582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71F107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DC7EC9E" w14:textId="77777777" w:rsidR="00BB79C5" w:rsidRDefault="00BB79C5" w:rsidP="00646F6E">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9CD2A23" w14:textId="77777777" w:rsidR="00BB79C5" w:rsidRPr="00E062F1" w:rsidRDefault="00BB79C5" w:rsidP="00646F6E">
            <w:pPr>
              <w:pStyle w:val="TAC"/>
              <w:rPr>
                <w:rFonts w:cs="Arial"/>
              </w:rPr>
            </w:pPr>
            <w:r w:rsidRPr="00E062F1">
              <w:rPr>
                <w:rFonts w:eastAsia="MS Mincho" w:cs="Arial"/>
                <w:bCs/>
                <w:szCs w:val="18"/>
              </w:rPr>
              <w:t>0.2</w:t>
            </w:r>
          </w:p>
        </w:tc>
      </w:tr>
      <w:tr w:rsidR="00BB79C5" w:rsidRPr="00E062F1" w14:paraId="606872D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000CF6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A213FDE" w14:textId="77777777" w:rsidR="00BB79C5" w:rsidRDefault="00BB79C5" w:rsidP="00646F6E">
            <w:pPr>
              <w:pStyle w:val="TAC"/>
              <w:rPr>
                <w:lang w:val="sv-SE"/>
              </w:rPr>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089BE9E4" w14:textId="77777777" w:rsidR="00BB79C5" w:rsidRPr="00E062F1" w:rsidRDefault="00BB79C5" w:rsidP="00646F6E">
            <w:pPr>
              <w:pStyle w:val="TAC"/>
              <w:rPr>
                <w:rFonts w:cs="Arial"/>
              </w:rPr>
            </w:pPr>
            <w:r w:rsidRPr="00E062F1">
              <w:rPr>
                <w:rFonts w:eastAsia="MS Mincho" w:cs="Arial"/>
                <w:bCs/>
                <w:szCs w:val="18"/>
              </w:rPr>
              <w:t>0.5</w:t>
            </w:r>
          </w:p>
        </w:tc>
      </w:tr>
      <w:tr w:rsidR="00BB79C5" w:rsidRPr="00EF5447" w14:paraId="1102CE3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09B576" w14:textId="77777777" w:rsidR="00BB79C5" w:rsidRPr="00EF5447" w:rsidRDefault="00BB79C5" w:rsidP="00646F6E">
            <w:pPr>
              <w:pStyle w:val="TAC"/>
            </w:pPr>
            <w:r w:rsidRPr="00EF5447">
              <w:rPr>
                <w:lang w:eastAsia="ko-KR"/>
              </w:rPr>
              <w:t>DC_7_n3-n78</w:t>
            </w:r>
          </w:p>
        </w:tc>
        <w:tc>
          <w:tcPr>
            <w:tcW w:w="2952" w:type="dxa"/>
            <w:tcBorders>
              <w:top w:val="single" w:sz="4" w:space="0" w:color="auto"/>
              <w:left w:val="single" w:sz="4" w:space="0" w:color="auto"/>
              <w:bottom w:val="single" w:sz="4" w:space="0" w:color="auto"/>
              <w:right w:val="single" w:sz="4" w:space="0" w:color="auto"/>
            </w:tcBorders>
            <w:hideMark/>
          </w:tcPr>
          <w:p w14:paraId="69833B2B" w14:textId="77777777" w:rsidR="00BB79C5" w:rsidRPr="00EF5447" w:rsidRDefault="00BB79C5" w:rsidP="00646F6E">
            <w:pPr>
              <w:pStyle w:val="TAC"/>
              <w:rPr>
                <w:rFonts w:eastAsia="Malgun Gothic"/>
                <w:lang w:eastAsia="ko-KR"/>
              </w:rPr>
            </w:pPr>
            <w:r w:rsidRPr="00EF5447">
              <w:rPr>
                <w:rFonts w:eastAsia="MS Mincho"/>
                <w:szCs w:val="18"/>
              </w:rPr>
              <w:t>7</w:t>
            </w:r>
          </w:p>
        </w:tc>
        <w:tc>
          <w:tcPr>
            <w:tcW w:w="2952" w:type="dxa"/>
            <w:tcBorders>
              <w:top w:val="single" w:sz="4" w:space="0" w:color="auto"/>
              <w:left w:val="single" w:sz="4" w:space="0" w:color="auto"/>
              <w:bottom w:val="single" w:sz="4" w:space="0" w:color="auto"/>
              <w:right w:val="single" w:sz="4" w:space="0" w:color="auto"/>
            </w:tcBorders>
            <w:hideMark/>
          </w:tcPr>
          <w:p w14:paraId="6A81CF83" w14:textId="77777777" w:rsidR="00BB79C5" w:rsidRPr="00EF5447" w:rsidRDefault="00BB79C5" w:rsidP="00646F6E">
            <w:pPr>
              <w:pStyle w:val="TAC"/>
              <w:rPr>
                <w:lang w:eastAsia="zh-CN"/>
              </w:rPr>
            </w:pPr>
            <w:r w:rsidRPr="00EF5447">
              <w:rPr>
                <w:rFonts w:eastAsia="MS Mincho"/>
                <w:szCs w:val="18"/>
              </w:rPr>
              <w:t>0.2</w:t>
            </w:r>
          </w:p>
        </w:tc>
      </w:tr>
      <w:tr w:rsidR="00BB79C5" w:rsidRPr="00EF5447" w14:paraId="66D7ACF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3AD4CC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A6818E3" w14:textId="77777777" w:rsidR="00BB79C5" w:rsidRPr="00EF5447" w:rsidRDefault="00BB79C5" w:rsidP="00646F6E">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268F69B9" w14:textId="77777777" w:rsidR="00BB79C5" w:rsidRPr="00EF5447" w:rsidRDefault="00BB79C5" w:rsidP="00646F6E">
            <w:pPr>
              <w:pStyle w:val="TAC"/>
              <w:rPr>
                <w:lang w:eastAsia="zh-CN"/>
              </w:rPr>
            </w:pPr>
            <w:r w:rsidRPr="00EF5447">
              <w:rPr>
                <w:rFonts w:eastAsia="MS Mincho"/>
                <w:szCs w:val="18"/>
              </w:rPr>
              <w:t>0.2</w:t>
            </w:r>
          </w:p>
        </w:tc>
      </w:tr>
      <w:tr w:rsidR="00BB79C5" w:rsidRPr="00EF5447" w14:paraId="3404C1C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13092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53B27B" w14:textId="77777777" w:rsidR="00BB79C5" w:rsidRPr="00EF5447" w:rsidRDefault="00BB79C5" w:rsidP="00646F6E">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9F2D5E7" w14:textId="77777777" w:rsidR="00BB79C5" w:rsidRPr="00EF5447" w:rsidRDefault="00BB79C5" w:rsidP="00646F6E">
            <w:pPr>
              <w:pStyle w:val="TAC"/>
              <w:rPr>
                <w:lang w:eastAsia="zh-CN"/>
              </w:rPr>
            </w:pPr>
            <w:r w:rsidRPr="00EF5447">
              <w:rPr>
                <w:rFonts w:eastAsia="MS Mincho"/>
                <w:szCs w:val="18"/>
              </w:rPr>
              <w:t>0.5</w:t>
            </w:r>
          </w:p>
        </w:tc>
      </w:tr>
      <w:tr w:rsidR="00BB79C5" w:rsidRPr="00EF5447" w14:paraId="41DD0CC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589E3DA" w14:textId="77777777" w:rsidR="00BB79C5" w:rsidRPr="00EF5447" w:rsidRDefault="00BB79C5" w:rsidP="00646F6E">
            <w:pPr>
              <w:pStyle w:val="TAC"/>
            </w:pPr>
            <w:r w:rsidRPr="00EF5447">
              <w:t>DC_7_n7-n78</w:t>
            </w:r>
          </w:p>
        </w:tc>
        <w:tc>
          <w:tcPr>
            <w:tcW w:w="2952" w:type="dxa"/>
            <w:tcBorders>
              <w:top w:val="single" w:sz="4" w:space="0" w:color="auto"/>
              <w:left w:val="single" w:sz="4" w:space="0" w:color="auto"/>
              <w:bottom w:val="single" w:sz="4" w:space="0" w:color="auto"/>
              <w:right w:val="single" w:sz="4" w:space="0" w:color="auto"/>
            </w:tcBorders>
            <w:hideMark/>
          </w:tcPr>
          <w:p w14:paraId="05F6FAC4" w14:textId="77777777" w:rsidR="00BB79C5" w:rsidRPr="00EF5447" w:rsidRDefault="00BB79C5" w:rsidP="00646F6E">
            <w:pPr>
              <w:pStyle w:val="TAC"/>
              <w:rPr>
                <w:rFonts w:eastAsia="Malgun Gothic"/>
                <w:lang w:eastAsia="ko-KR"/>
              </w:rPr>
            </w:pPr>
            <w:r w:rsidRPr="00EF5447">
              <w:rPr>
                <w:rFonts w:eastAsia="Malgun Gothic"/>
                <w:lang w:eastAsia="ko-KR"/>
              </w:rPr>
              <w:t>7</w:t>
            </w:r>
          </w:p>
        </w:tc>
        <w:tc>
          <w:tcPr>
            <w:tcW w:w="2952" w:type="dxa"/>
            <w:tcBorders>
              <w:top w:val="single" w:sz="4" w:space="0" w:color="auto"/>
              <w:left w:val="single" w:sz="4" w:space="0" w:color="auto"/>
              <w:bottom w:val="single" w:sz="4" w:space="0" w:color="auto"/>
              <w:right w:val="single" w:sz="4" w:space="0" w:color="auto"/>
            </w:tcBorders>
            <w:hideMark/>
          </w:tcPr>
          <w:p w14:paraId="6EFED923" w14:textId="77777777" w:rsidR="00BB79C5" w:rsidRPr="00EF5447" w:rsidRDefault="00BB79C5" w:rsidP="00646F6E">
            <w:pPr>
              <w:pStyle w:val="TAC"/>
              <w:rPr>
                <w:lang w:eastAsia="zh-CN"/>
              </w:rPr>
            </w:pPr>
            <w:r w:rsidRPr="00EF5447">
              <w:rPr>
                <w:lang w:eastAsia="zh-CN"/>
              </w:rPr>
              <w:t>0.5</w:t>
            </w:r>
          </w:p>
        </w:tc>
      </w:tr>
      <w:tr w:rsidR="00BB79C5" w:rsidRPr="00EF5447" w14:paraId="5E05327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840DC5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B5163C6" w14:textId="77777777" w:rsidR="00BB79C5" w:rsidRPr="00EF5447" w:rsidRDefault="00BB79C5" w:rsidP="00646F6E">
            <w:pPr>
              <w:pStyle w:val="TAC"/>
              <w:rPr>
                <w:rFonts w:eastAsia="Malgun Gothic"/>
                <w:lang w:eastAsia="ko-KR"/>
              </w:rPr>
            </w:pPr>
            <w:r w:rsidRPr="00EF5447">
              <w:rPr>
                <w:rFonts w:eastAsia="Malgun Gothic"/>
                <w:lang w:eastAsia="ko-KR"/>
              </w:rPr>
              <w:t>n7</w:t>
            </w:r>
          </w:p>
        </w:tc>
        <w:tc>
          <w:tcPr>
            <w:tcW w:w="2952" w:type="dxa"/>
            <w:tcBorders>
              <w:top w:val="single" w:sz="4" w:space="0" w:color="auto"/>
              <w:left w:val="single" w:sz="4" w:space="0" w:color="auto"/>
              <w:bottom w:val="single" w:sz="4" w:space="0" w:color="auto"/>
              <w:right w:val="single" w:sz="4" w:space="0" w:color="auto"/>
            </w:tcBorders>
            <w:hideMark/>
          </w:tcPr>
          <w:p w14:paraId="0C6D73EE" w14:textId="77777777" w:rsidR="00BB79C5" w:rsidRPr="00EF5447" w:rsidRDefault="00BB79C5" w:rsidP="00646F6E">
            <w:pPr>
              <w:pStyle w:val="TAC"/>
              <w:rPr>
                <w:lang w:eastAsia="zh-CN"/>
              </w:rPr>
            </w:pPr>
            <w:r w:rsidRPr="00EF5447">
              <w:rPr>
                <w:rFonts w:eastAsia="Malgun Gothic"/>
                <w:lang w:eastAsia="ko-KR"/>
              </w:rPr>
              <w:t>0.5</w:t>
            </w:r>
          </w:p>
        </w:tc>
      </w:tr>
      <w:tr w:rsidR="00BB79C5" w:rsidRPr="00EF5447" w14:paraId="3A1C4C6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86F257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FC9B86" w14:textId="77777777" w:rsidR="00BB79C5" w:rsidRPr="00EF5447" w:rsidRDefault="00BB79C5" w:rsidP="00646F6E">
            <w:pPr>
              <w:pStyle w:val="TAC"/>
              <w:rPr>
                <w:lang w:eastAsia="ja-JP"/>
              </w:rPr>
            </w:pPr>
            <w:r w:rsidRPr="00EF5447">
              <w:rPr>
                <w:lang w:eastAsia="ja-JP"/>
              </w:rPr>
              <w:t>n</w:t>
            </w:r>
            <w:r w:rsidRPr="00EF5447">
              <w:rPr>
                <w:rFonts w:eastAsia="Malgun Gothic"/>
                <w:lang w:eastAsia="ko-KR"/>
              </w:rPr>
              <w:t>78</w:t>
            </w:r>
          </w:p>
        </w:tc>
        <w:tc>
          <w:tcPr>
            <w:tcW w:w="2952" w:type="dxa"/>
            <w:tcBorders>
              <w:top w:val="single" w:sz="4" w:space="0" w:color="auto"/>
              <w:left w:val="single" w:sz="4" w:space="0" w:color="auto"/>
              <w:bottom w:val="single" w:sz="4" w:space="0" w:color="auto"/>
              <w:right w:val="single" w:sz="4" w:space="0" w:color="auto"/>
            </w:tcBorders>
            <w:hideMark/>
          </w:tcPr>
          <w:p w14:paraId="37E728FD" w14:textId="77777777" w:rsidR="00BB79C5" w:rsidRPr="00EF5447" w:rsidRDefault="00BB79C5" w:rsidP="00646F6E">
            <w:pPr>
              <w:pStyle w:val="TAC"/>
              <w:rPr>
                <w:lang w:eastAsia="zh-CN"/>
              </w:rPr>
            </w:pPr>
            <w:r w:rsidRPr="00EF5447">
              <w:rPr>
                <w:lang w:eastAsia="zh-CN"/>
              </w:rPr>
              <w:t>0.5</w:t>
            </w:r>
          </w:p>
        </w:tc>
      </w:tr>
      <w:tr w:rsidR="00BB79C5" w:rsidRPr="00EF5447" w14:paraId="394A4FC9"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ACB541" w14:textId="77777777" w:rsidR="00BB79C5" w:rsidRPr="00EF5447" w:rsidRDefault="00BB79C5" w:rsidP="00646F6E">
            <w:pPr>
              <w:pStyle w:val="TAC"/>
              <w:rPr>
                <w:lang w:eastAsia="zh-TW"/>
              </w:rPr>
            </w:pPr>
            <w:r w:rsidRPr="00EF5447">
              <w:t>DC_</w:t>
            </w:r>
            <w:r w:rsidRPr="00EF5447">
              <w:rPr>
                <w:lang w:eastAsia="zh-TW"/>
              </w:rPr>
              <w:t>7-8</w:t>
            </w:r>
            <w:r w:rsidRPr="00EF5447">
              <w:rPr>
                <w:lang w:eastAsia="zh-CN"/>
              </w:rPr>
              <w:t>_</w:t>
            </w:r>
            <w:r w:rsidRPr="00EF5447">
              <w:rPr>
                <w:rFonts w:eastAsia="MS Mincho"/>
                <w:lang w:eastAsia="ja-JP"/>
              </w:rPr>
              <w:t>n</w:t>
            </w:r>
            <w:r w:rsidRPr="00EF5447">
              <w:rPr>
                <w:lang w:eastAsia="zh-TW"/>
              </w:rPr>
              <w:t>1</w:t>
            </w:r>
          </w:p>
          <w:p w14:paraId="7EB27FA3" w14:textId="77777777" w:rsidR="00BB79C5" w:rsidRPr="00EF5447" w:rsidRDefault="00BB79C5" w:rsidP="00646F6E">
            <w:pPr>
              <w:pStyle w:val="TAC"/>
            </w:pPr>
            <w:r w:rsidRPr="00EF5447">
              <w:rPr>
                <w:lang w:eastAsia="zh-TW"/>
              </w:rPr>
              <w:t>DC_7-7-8_n1</w:t>
            </w:r>
          </w:p>
        </w:tc>
        <w:tc>
          <w:tcPr>
            <w:tcW w:w="2952" w:type="dxa"/>
            <w:tcBorders>
              <w:top w:val="single" w:sz="4" w:space="0" w:color="auto"/>
              <w:left w:val="single" w:sz="4" w:space="0" w:color="auto"/>
              <w:bottom w:val="single" w:sz="4" w:space="0" w:color="auto"/>
              <w:right w:val="single" w:sz="4" w:space="0" w:color="auto"/>
            </w:tcBorders>
            <w:hideMark/>
          </w:tcPr>
          <w:p w14:paraId="20D7882D" w14:textId="77777777" w:rsidR="00BB79C5" w:rsidRPr="00EF5447" w:rsidRDefault="00BB79C5" w:rsidP="00646F6E">
            <w:pPr>
              <w:pStyle w:val="TAC"/>
              <w:rPr>
                <w:lang w:eastAsia="ja-JP"/>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078FF8D9" w14:textId="77777777" w:rsidR="00BB79C5" w:rsidRPr="00EF5447" w:rsidRDefault="00BB79C5" w:rsidP="00646F6E">
            <w:pPr>
              <w:pStyle w:val="TAC"/>
              <w:rPr>
                <w:lang w:eastAsia="zh-CN"/>
              </w:rPr>
            </w:pPr>
            <w:r w:rsidRPr="00EF5447">
              <w:rPr>
                <w:lang w:eastAsia="zh-TW"/>
              </w:rPr>
              <w:t>0.2</w:t>
            </w:r>
          </w:p>
        </w:tc>
      </w:tr>
      <w:tr w:rsidR="00BB79C5" w:rsidRPr="00EF5447" w14:paraId="374F845A"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72E39946" w14:textId="77777777" w:rsidR="00BB79C5" w:rsidRPr="00EF5447" w:rsidRDefault="00BB79C5" w:rsidP="00646F6E">
            <w:pPr>
              <w:pStyle w:val="TAC"/>
            </w:pPr>
            <w:r>
              <w:rPr>
                <w:rFonts w:cs="Arial"/>
              </w:rPr>
              <w:t>DC_7-8_n28</w:t>
            </w:r>
          </w:p>
        </w:tc>
        <w:tc>
          <w:tcPr>
            <w:tcW w:w="2952" w:type="dxa"/>
            <w:tcBorders>
              <w:top w:val="single" w:sz="4" w:space="0" w:color="auto"/>
              <w:left w:val="single" w:sz="4" w:space="0" w:color="auto"/>
              <w:bottom w:val="single" w:sz="4" w:space="0" w:color="auto"/>
              <w:right w:val="single" w:sz="4" w:space="0" w:color="auto"/>
            </w:tcBorders>
          </w:tcPr>
          <w:p w14:paraId="207C08AB" w14:textId="77777777" w:rsidR="00BB79C5" w:rsidRPr="00EF5447" w:rsidRDefault="00BB79C5" w:rsidP="00646F6E">
            <w:pPr>
              <w:pStyle w:val="TAC"/>
              <w:rPr>
                <w:lang w:eastAsia="zh-TW"/>
              </w:rPr>
            </w:pPr>
            <w:r>
              <w:rPr>
                <w:rFonts w:cs="Arial"/>
              </w:rPr>
              <w:t>8</w:t>
            </w:r>
          </w:p>
        </w:tc>
        <w:tc>
          <w:tcPr>
            <w:tcW w:w="2952" w:type="dxa"/>
            <w:tcBorders>
              <w:top w:val="single" w:sz="4" w:space="0" w:color="auto"/>
              <w:left w:val="single" w:sz="4" w:space="0" w:color="auto"/>
              <w:bottom w:val="single" w:sz="4" w:space="0" w:color="auto"/>
              <w:right w:val="single" w:sz="4" w:space="0" w:color="auto"/>
            </w:tcBorders>
          </w:tcPr>
          <w:p w14:paraId="516553DF" w14:textId="77777777" w:rsidR="00BB79C5" w:rsidRPr="00EF5447" w:rsidRDefault="00BB79C5" w:rsidP="00646F6E">
            <w:pPr>
              <w:pStyle w:val="TAC"/>
              <w:rPr>
                <w:lang w:eastAsia="zh-TW"/>
              </w:rPr>
            </w:pPr>
            <w:r>
              <w:rPr>
                <w:rFonts w:cs="Arial"/>
              </w:rPr>
              <w:t>0.2</w:t>
            </w:r>
          </w:p>
        </w:tc>
      </w:tr>
      <w:tr w:rsidR="00BB79C5" w:rsidRPr="00EF5447" w14:paraId="0C4336F4"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0095519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B676F48" w14:textId="77777777" w:rsidR="00BB79C5" w:rsidRPr="00EF5447" w:rsidRDefault="00BB79C5" w:rsidP="00646F6E">
            <w:pPr>
              <w:pStyle w:val="TAC"/>
              <w:rPr>
                <w:lang w:eastAsia="zh-TW"/>
              </w:rPr>
            </w:pPr>
            <w:r>
              <w:rPr>
                <w:rFonts w:cs="Arial"/>
              </w:rPr>
              <w:t>n28</w:t>
            </w:r>
          </w:p>
        </w:tc>
        <w:tc>
          <w:tcPr>
            <w:tcW w:w="2952" w:type="dxa"/>
            <w:tcBorders>
              <w:top w:val="single" w:sz="4" w:space="0" w:color="auto"/>
              <w:left w:val="single" w:sz="4" w:space="0" w:color="auto"/>
              <w:bottom w:val="single" w:sz="4" w:space="0" w:color="auto"/>
              <w:right w:val="single" w:sz="4" w:space="0" w:color="auto"/>
            </w:tcBorders>
          </w:tcPr>
          <w:p w14:paraId="4A25192A" w14:textId="77777777" w:rsidR="00BB79C5" w:rsidRPr="00EF5447" w:rsidRDefault="00BB79C5" w:rsidP="00646F6E">
            <w:pPr>
              <w:pStyle w:val="TAC"/>
              <w:rPr>
                <w:lang w:eastAsia="zh-TW"/>
              </w:rPr>
            </w:pPr>
            <w:r>
              <w:rPr>
                <w:rFonts w:cs="Arial"/>
              </w:rPr>
              <w:t>0.1</w:t>
            </w:r>
          </w:p>
        </w:tc>
      </w:tr>
      <w:tr w:rsidR="00BB79C5" w:rsidRPr="00EF5447" w14:paraId="0B7A201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99FE830" w14:textId="77777777" w:rsidR="00BB79C5" w:rsidRDefault="00BB79C5" w:rsidP="00646F6E">
            <w:pPr>
              <w:pStyle w:val="TAC"/>
              <w:rPr>
                <w:lang w:eastAsia="ko-KR"/>
              </w:rPr>
            </w:pPr>
            <w:r>
              <w:rPr>
                <w:lang w:eastAsia="ko-KR"/>
              </w:rPr>
              <w:t>DC_7_n8-n40</w:t>
            </w:r>
          </w:p>
          <w:p w14:paraId="569B4018" w14:textId="77777777" w:rsidR="00BB79C5" w:rsidRPr="00EF5447" w:rsidRDefault="00BB79C5" w:rsidP="00646F6E">
            <w:pPr>
              <w:pStyle w:val="TAC"/>
            </w:pPr>
            <w:r>
              <w:t>DC_7-8_n40</w:t>
            </w:r>
          </w:p>
        </w:tc>
        <w:tc>
          <w:tcPr>
            <w:tcW w:w="2952" w:type="dxa"/>
            <w:tcBorders>
              <w:top w:val="single" w:sz="4" w:space="0" w:color="auto"/>
              <w:left w:val="single" w:sz="4" w:space="0" w:color="auto"/>
              <w:bottom w:val="single" w:sz="4" w:space="0" w:color="auto"/>
              <w:right w:val="single" w:sz="4" w:space="0" w:color="auto"/>
            </w:tcBorders>
          </w:tcPr>
          <w:p w14:paraId="1CF6BD93" w14:textId="77777777" w:rsidR="00BB79C5" w:rsidRPr="00EF5447" w:rsidRDefault="00BB79C5" w:rsidP="00646F6E">
            <w:pPr>
              <w:pStyle w:val="TAC"/>
              <w:rPr>
                <w:lang w:eastAsia="zh-TW"/>
              </w:rPr>
            </w:pPr>
            <w:r>
              <w:rPr>
                <w:lang w:eastAsia="ko-KR"/>
              </w:rPr>
              <w:t>8 or n8</w:t>
            </w:r>
          </w:p>
        </w:tc>
        <w:tc>
          <w:tcPr>
            <w:tcW w:w="2952" w:type="dxa"/>
            <w:tcBorders>
              <w:top w:val="single" w:sz="4" w:space="0" w:color="auto"/>
              <w:left w:val="single" w:sz="4" w:space="0" w:color="auto"/>
              <w:bottom w:val="single" w:sz="4" w:space="0" w:color="auto"/>
              <w:right w:val="single" w:sz="4" w:space="0" w:color="auto"/>
            </w:tcBorders>
          </w:tcPr>
          <w:p w14:paraId="40D3769C" w14:textId="77777777" w:rsidR="00BB79C5" w:rsidRPr="00EF5447" w:rsidRDefault="00BB79C5" w:rsidP="00646F6E">
            <w:pPr>
              <w:pStyle w:val="TAC"/>
              <w:rPr>
                <w:lang w:eastAsia="zh-TW"/>
              </w:rPr>
            </w:pPr>
            <w:r w:rsidRPr="00EF5447">
              <w:rPr>
                <w:lang w:eastAsia="ja-JP"/>
              </w:rPr>
              <w:t>0.2</w:t>
            </w:r>
          </w:p>
        </w:tc>
      </w:tr>
      <w:tr w:rsidR="00BB79C5" w:rsidRPr="00EF5447" w14:paraId="5633FEE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2D7E3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74F49AF" w14:textId="77777777" w:rsidR="00BB79C5" w:rsidRPr="00EF5447" w:rsidRDefault="00BB79C5" w:rsidP="00646F6E">
            <w:pPr>
              <w:pStyle w:val="TAC"/>
              <w:rPr>
                <w:lang w:eastAsia="zh-TW"/>
              </w:rPr>
            </w:pPr>
            <w:r w:rsidRPr="00EF5447">
              <w:rPr>
                <w:lang w:eastAsia="ja-JP"/>
              </w:rPr>
              <w:t>n40</w:t>
            </w:r>
          </w:p>
        </w:tc>
        <w:tc>
          <w:tcPr>
            <w:tcW w:w="2952" w:type="dxa"/>
            <w:tcBorders>
              <w:top w:val="single" w:sz="4" w:space="0" w:color="auto"/>
              <w:left w:val="single" w:sz="4" w:space="0" w:color="auto"/>
              <w:bottom w:val="single" w:sz="4" w:space="0" w:color="auto"/>
              <w:right w:val="single" w:sz="4" w:space="0" w:color="auto"/>
            </w:tcBorders>
          </w:tcPr>
          <w:p w14:paraId="17CAB2A4" w14:textId="77777777" w:rsidR="00BB79C5" w:rsidRPr="00EF5447" w:rsidRDefault="00BB79C5" w:rsidP="00646F6E">
            <w:pPr>
              <w:pStyle w:val="TAC"/>
              <w:rPr>
                <w:lang w:eastAsia="zh-TW"/>
              </w:rPr>
            </w:pPr>
            <w:r w:rsidRPr="00EF5447">
              <w:rPr>
                <w:lang w:eastAsia="ja-JP"/>
              </w:rPr>
              <w:t>0.5</w:t>
            </w:r>
          </w:p>
        </w:tc>
      </w:tr>
      <w:tr w:rsidR="00BB79C5" w:rsidRPr="00EF5447" w14:paraId="29B46065"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3C73FD6" w14:textId="77777777" w:rsidR="00BB79C5" w:rsidRPr="00EF5447" w:rsidRDefault="00BB79C5" w:rsidP="00646F6E">
            <w:pPr>
              <w:pStyle w:val="TAC"/>
              <w:rPr>
                <w:lang w:eastAsia="fr-FR"/>
              </w:rPr>
            </w:pPr>
            <w:r w:rsidRPr="00EF5447">
              <w:t>DC_7-8_n3</w:t>
            </w:r>
          </w:p>
        </w:tc>
        <w:tc>
          <w:tcPr>
            <w:tcW w:w="2952" w:type="dxa"/>
            <w:tcBorders>
              <w:top w:val="single" w:sz="4" w:space="0" w:color="auto"/>
              <w:left w:val="single" w:sz="4" w:space="0" w:color="auto"/>
              <w:bottom w:val="single" w:sz="4" w:space="0" w:color="auto"/>
              <w:right w:val="single" w:sz="4" w:space="0" w:color="auto"/>
            </w:tcBorders>
            <w:hideMark/>
          </w:tcPr>
          <w:p w14:paraId="2DE8ACA4" w14:textId="77777777" w:rsidR="00BB79C5" w:rsidRPr="00EF5447" w:rsidRDefault="00BB79C5" w:rsidP="00646F6E">
            <w:pPr>
              <w:pStyle w:val="TAC"/>
              <w:rPr>
                <w:lang w:eastAsia="zh-TW"/>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5233D662" w14:textId="77777777" w:rsidR="00BB79C5" w:rsidRPr="00EF5447" w:rsidRDefault="00BB79C5" w:rsidP="00646F6E">
            <w:pPr>
              <w:pStyle w:val="TAC"/>
              <w:rPr>
                <w:lang w:eastAsia="zh-TW"/>
              </w:rPr>
            </w:pPr>
            <w:r w:rsidRPr="00EF5447">
              <w:rPr>
                <w:lang w:eastAsia="zh-TW"/>
              </w:rPr>
              <w:t>0.2</w:t>
            </w:r>
          </w:p>
        </w:tc>
      </w:tr>
      <w:tr w:rsidR="00BB79C5" w:rsidRPr="00EF5447" w14:paraId="13193ED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7E2C0A9" w14:textId="77777777" w:rsidR="00BB79C5" w:rsidRPr="00EF5447" w:rsidRDefault="00BB79C5" w:rsidP="00646F6E">
            <w:pPr>
              <w:pStyle w:val="TAC"/>
            </w:pPr>
            <w:r w:rsidRPr="00EF5447">
              <w:t>DC_</w:t>
            </w:r>
            <w:r w:rsidRPr="00EF5447">
              <w:rPr>
                <w:lang w:eastAsia="zh-TW"/>
              </w:rPr>
              <w:t>7</w:t>
            </w:r>
            <w:r w:rsidRPr="00EF5447">
              <w:t>-</w:t>
            </w:r>
            <w:r w:rsidRPr="00EF5447">
              <w:rPr>
                <w:lang w:eastAsia="zh-TW"/>
              </w:rPr>
              <w:t>8</w:t>
            </w:r>
            <w:r w:rsidRPr="00EF5447">
              <w:t>_n7</w:t>
            </w:r>
            <w:r w:rsidRPr="00EF5447">
              <w:rPr>
                <w:lang w:eastAsia="zh-TW"/>
              </w:rPr>
              <w:t>7</w:t>
            </w:r>
          </w:p>
        </w:tc>
        <w:tc>
          <w:tcPr>
            <w:tcW w:w="2952" w:type="dxa"/>
            <w:tcBorders>
              <w:top w:val="single" w:sz="4" w:space="0" w:color="auto"/>
              <w:left w:val="single" w:sz="4" w:space="0" w:color="auto"/>
              <w:bottom w:val="single" w:sz="4" w:space="0" w:color="auto"/>
              <w:right w:val="single" w:sz="4" w:space="0" w:color="auto"/>
            </w:tcBorders>
            <w:hideMark/>
          </w:tcPr>
          <w:p w14:paraId="2105CF31" w14:textId="77777777" w:rsidR="00BB79C5" w:rsidRPr="00EF5447" w:rsidRDefault="00BB79C5" w:rsidP="00646F6E">
            <w:pPr>
              <w:pStyle w:val="TAC"/>
              <w:rPr>
                <w:rFonts w:eastAsia="Malgun Gothic"/>
                <w:lang w:eastAsia="ko-KR"/>
              </w:rPr>
            </w:pPr>
            <w:r w:rsidRPr="00EF5447">
              <w:rPr>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6EA3C53" w14:textId="77777777" w:rsidR="00BB79C5" w:rsidRPr="00EF5447" w:rsidRDefault="00BB79C5" w:rsidP="00646F6E">
            <w:pPr>
              <w:pStyle w:val="TAC"/>
              <w:rPr>
                <w:lang w:eastAsia="zh-CN"/>
              </w:rPr>
            </w:pPr>
            <w:r w:rsidRPr="00EF5447">
              <w:rPr>
                <w:lang w:eastAsia="zh-TW"/>
              </w:rPr>
              <w:t>0.2</w:t>
            </w:r>
          </w:p>
        </w:tc>
      </w:tr>
      <w:tr w:rsidR="00BB79C5" w:rsidRPr="00EF5447" w14:paraId="7AD2F53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8C1C7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C2CC5B6" w14:textId="77777777" w:rsidR="00BB79C5" w:rsidRPr="00EF5447" w:rsidRDefault="00BB79C5" w:rsidP="00646F6E">
            <w:pPr>
              <w:pStyle w:val="TAC"/>
              <w:rPr>
                <w:rFonts w:eastAsia="Malgun Gothic"/>
                <w:lang w:eastAsia="ko-KR"/>
              </w:rPr>
            </w:pPr>
            <w:r w:rsidRPr="00EF5447">
              <w:rPr>
                <w:lang w:eastAsia="zh-TW"/>
              </w:rPr>
              <w:t>n77</w:t>
            </w:r>
          </w:p>
        </w:tc>
        <w:tc>
          <w:tcPr>
            <w:tcW w:w="2952" w:type="dxa"/>
            <w:tcBorders>
              <w:top w:val="single" w:sz="4" w:space="0" w:color="auto"/>
              <w:left w:val="single" w:sz="4" w:space="0" w:color="auto"/>
              <w:bottom w:val="single" w:sz="4" w:space="0" w:color="auto"/>
              <w:right w:val="single" w:sz="4" w:space="0" w:color="auto"/>
            </w:tcBorders>
            <w:hideMark/>
          </w:tcPr>
          <w:p w14:paraId="5CA9D811" w14:textId="77777777" w:rsidR="00BB79C5" w:rsidRPr="00EF5447" w:rsidRDefault="00BB79C5" w:rsidP="00646F6E">
            <w:pPr>
              <w:pStyle w:val="TAC"/>
              <w:rPr>
                <w:lang w:eastAsia="zh-CN"/>
              </w:rPr>
            </w:pPr>
            <w:r w:rsidRPr="00EF5447">
              <w:rPr>
                <w:lang w:eastAsia="zh-TW"/>
              </w:rPr>
              <w:t>0.5</w:t>
            </w:r>
          </w:p>
        </w:tc>
      </w:tr>
      <w:tr w:rsidR="00BB79C5" w:rsidRPr="00EF5447" w14:paraId="1202A68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17290A" w14:textId="77777777" w:rsidR="00BB79C5" w:rsidRPr="00B87EDB" w:rsidRDefault="00BB79C5" w:rsidP="00646F6E">
            <w:pPr>
              <w:pStyle w:val="TAC"/>
              <w:rPr>
                <w:lang w:val="fi-FI"/>
              </w:rPr>
            </w:pPr>
            <w:r w:rsidRPr="009132E7">
              <w:rPr>
                <w:lang w:val="fi-FI"/>
              </w:rPr>
              <w:t>DC_</w:t>
            </w:r>
            <w:r w:rsidRPr="009132E7">
              <w:rPr>
                <w:lang w:val="fi-FI" w:eastAsia="zh-TW"/>
              </w:rPr>
              <w:t>7</w:t>
            </w:r>
            <w:r w:rsidRPr="009132E7">
              <w:rPr>
                <w:lang w:val="fi-FI"/>
              </w:rPr>
              <w:t>-</w:t>
            </w:r>
            <w:r w:rsidRPr="009132E7">
              <w:rPr>
                <w:lang w:val="fi-FI" w:eastAsia="zh-TW"/>
              </w:rPr>
              <w:t>8</w:t>
            </w:r>
            <w:r w:rsidRPr="009132E7">
              <w:rPr>
                <w:lang w:val="fi-FI"/>
              </w:rPr>
              <w:t>_n78</w:t>
            </w:r>
          </w:p>
          <w:p w14:paraId="358E0C1F" w14:textId="77777777" w:rsidR="00BB79C5" w:rsidRPr="00B87EDB" w:rsidRDefault="00BB79C5" w:rsidP="00646F6E">
            <w:pPr>
              <w:pStyle w:val="TAC"/>
              <w:rPr>
                <w:lang w:val="fi-FI" w:eastAsia="zh-TW"/>
              </w:rPr>
            </w:pPr>
            <w:r w:rsidRPr="009132E7">
              <w:rPr>
                <w:lang w:val="fi-FI" w:eastAsia="zh-TW"/>
              </w:rPr>
              <w:t>DC_7-7-8_n78</w:t>
            </w:r>
          </w:p>
          <w:p w14:paraId="2573D08A" w14:textId="77777777" w:rsidR="00BB79C5" w:rsidRPr="00EF5447" w:rsidRDefault="00BB79C5" w:rsidP="00646F6E">
            <w:pPr>
              <w:pStyle w:val="TAC"/>
              <w:rPr>
                <w:lang w:eastAsia="fr-FR"/>
              </w:rPr>
            </w:pPr>
            <w:r w:rsidRPr="009132E7">
              <w:rPr>
                <w:lang w:val="fi-FI" w:eastAsia="zh-TW"/>
              </w:rPr>
              <w:t>DC_7_n8-n78</w:t>
            </w:r>
          </w:p>
        </w:tc>
        <w:tc>
          <w:tcPr>
            <w:tcW w:w="2952" w:type="dxa"/>
            <w:tcBorders>
              <w:top w:val="single" w:sz="4" w:space="0" w:color="auto"/>
              <w:left w:val="single" w:sz="4" w:space="0" w:color="auto"/>
              <w:bottom w:val="single" w:sz="4" w:space="0" w:color="auto"/>
              <w:right w:val="single" w:sz="4" w:space="0" w:color="auto"/>
            </w:tcBorders>
            <w:hideMark/>
          </w:tcPr>
          <w:p w14:paraId="6713F85A" w14:textId="77777777" w:rsidR="00BB79C5" w:rsidRPr="00EF5447" w:rsidRDefault="00BB79C5" w:rsidP="00646F6E">
            <w:pPr>
              <w:pStyle w:val="TAC"/>
              <w:rPr>
                <w:rFonts w:eastAsia="Malgun Gothic"/>
                <w:lang w:eastAsia="ko-KR"/>
              </w:rPr>
            </w:pPr>
            <w:r>
              <w:rPr>
                <w:lang w:val="fr-FR" w:eastAsia="zh-TW"/>
              </w:rPr>
              <w:t>8 or n8</w:t>
            </w:r>
          </w:p>
        </w:tc>
        <w:tc>
          <w:tcPr>
            <w:tcW w:w="2952" w:type="dxa"/>
            <w:tcBorders>
              <w:top w:val="single" w:sz="4" w:space="0" w:color="auto"/>
              <w:left w:val="single" w:sz="4" w:space="0" w:color="auto"/>
              <w:bottom w:val="single" w:sz="4" w:space="0" w:color="auto"/>
              <w:right w:val="single" w:sz="4" w:space="0" w:color="auto"/>
            </w:tcBorders>
            <w:hideMark/>
          </w:tcPr>
          <w:p w14:paraId="042B73B5" w14:textId="77777777" w:rsidR="00BB79C5" w:rsidRPr="00EF5447" w:rsidRDefault="00BB79C5" w:rsidP="00646F6E">
            <w:pPr>
              <w:pStyle w:val="TAC"/>
              <w:rPr>
                <w:lang w:eastAsia="zh-CN"/>
              </w:rPr>
            </w:pPr>
            <w:r>
              <w:rPr>
                <w:lang w:val="fr-FR" w:eastAsia="zh-TW"/>
              </w:rPr>
              <w:t>0.2</w:t>
            </w:r>
          </w:p>
        </w:tc>
      </w:tr>
      <w:tr w:rsidR="00BB79C5" w:rsidRPr="00EF5447" w14:paraId="0C6BEE6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ABB05E6" w14:textId="77777777" w:rsidR="00BB79C5" w:rsidRPr="00EF5447" w:rsidRDefault="00BB79C5" w:rsidP="00646F6E">
            <w:pPr>
              <w:pStyle w:val="TAC"/>
              <w:rPr>
                <w:lang w:eastAsia="fr-FR"/>
              </w:rPr>
            </w:pPr>
            <w:r>
              <w:rPr>
                <w:rFonts w:cs="Arial"/>
                <w:lang w:eastAsia="zh-TW"/>
              </w:rPr>
              <w:t>DC_</w:t>
            </w:r>
            <w:r>
              <w:rPr>
                <w:rFonts w:cs="Arial" w:hint="eastAsia"/>
                <w:lang w:eastAsia="zh-TW"/>
              </w:rPr>
              <w:t>7</w:t>
            </w:r>
            <w:r>
              <w:rPr>
                <w:rFonts w:cs="Arial"/>
                <w:lang w:eastAsia="zh-TW"/>
              </w:rPr>
              <w:t>-</w:t>
            </w:r>
            <w:r>
              <w:rPr>
                <w:rFonts w:cs="Arial" w:hint="eastAsia"/>
                <w:lang w:eastAsia="zh-TW"/>
              </w:rPr>
              <w:t>7</w:t>
            </w:r>
            <w:r>
              <w:rPr>
                <w:rFonts w:cs="Arial"/>
                <w:lang w:eastAsia="zh-TW"/>
              </w:rPr>
              <w:t>_n8</w:t>
            </w:r>
            <w:r>
              <w:rPr>
                <w:rFonts w:cs="Arial" w:hint="eastAsia"/>
                <w:lang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43DE0A44" w14:textId="77777777" w:rsidR="00BB79C5" w:rsidRPr="00EF5447" w:rsidRDefault="00BB79C5" w:rsidP="00646F6E">
            <w:pPr>
              <w:pStyle w:val="TAC"/>
              <w:rPr>
                <w:rFonts w:eastAsia="Malgun Gothic"/>
                <w:lang w:eastAsia="ko-KR"/>
              </w:rPr>
            </w:pPr>
            <w:r>
              <w:rPr>
                <w:lang w:val="fr-FR" w:eastAsia="zh-TW"/>
              </w:rPr>
              <w:t>n78</w:t>
            </w:r>
          </w:p>
        </w:tc>
        <w:tc>
          <w:tcPr>
            <w:tcW w:w="2952" w:type="dxa"/>
            <w:tcBorders>
              <w:top w:val="single" w:sz="4" w:space="0" w:color="auto"/>
              <w:left w:val="single" w:sz="4" w:space="0" w:color="auto"/>
              <w:bottom w:val="single" w:sz="4" w:space="0" w:color="auto"/>
              <w:right w:val="single" w:sz="4" w:space="0" w:color="auto"/>
            </w:tcBorders>
            <w:hideMark/>
          </w:tcPr>
          <w:p w14:paraId="383CB802" w14:textId="77777777" w:rsidR="00BB79C5" w:rsidRPr="00EF5447" w:rsidRDefault="00BB79C5" w:rsidP="00646F6E">
            <w:pPr>
              <w:pStyle w:val="TAC"/>
              <w:rPr>
                <w:lang w:eastAsia="zh-CN"/>
              </w:rPr>
            </w:pPr>
            <w:r>
              <w:rPr>
                <w:lang w:val="fr-FR" w:eastAsia="zh-TW"/>
              </w:rPr>
              <w:t>0.5</w:t>
            </w:r>
          </w:p>
        </w:tc>
      </w:tr>
      <w:tr w:rsidR="00BB79C5" w:rsidRPr="00EF5447" w14:paraId="52D5C25F"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3A4EE49" w14:textId="77777777" w:rsidR="00BB79C5" w:rsidRPr="00EF5447" w:rsidRDefault="00BB79C5" w:rsidP="00646F6E">
            <w:pPr>
              <w:pStyle w:val="TAC"/>
              <w:rPr>
                <w:lang w:eastAsia="fr-FR"/>
              </w:rPr>
            </w:pPr>
            <w:r>
              <w:rPr>
                <w:rFonts w:cs="Arial"/>
                <w:szCs w:val="18"/>
                <w:lang w:val="sv-SE" w:eastAsia="ja-JP"/>
              </w:rPr>
              <w:t>DC_7-12_n66</w:t>
            </w:r>
          </w:p>
        </w:tc>
        <w:tc>
          <w:tcPr>
            <w:tcW w:w="2952" w:type="dxa"/>
            <w:tcBorders>
              <w:top w:val="single" w:sz="4" w:space="0" w:color="auto"/>
              <w:left w:val="single" w:sz="4" w:space="0" w:color="auto"/>
              <w:bottom w:val="single" w:sz="4" w:space="0" w:color="auto"/>
              <w:right w:val="single" w:sz="4" w:space="0" w:color="auto"/>
            </w:tcBorders>
            <w:vAlign w:val="center"/>
          </w:tcPr>
          <w:p w14:paraId="09562158" w14:textId="77777777" w:rsidR="00BB79C5" w:rsidRPr="00EF5447" w:rsidRDefault="00BB79C5" w:rsidP="00646F6E">
            <w:pPr>
              <w:pStyle w:val="TAC"/>
              <w:rPr>
                <w:lang w:eastAsia="zh-TW"/>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849D0A2" w14:textId="77777777" w:rsidR="00BB79C5" w:rsidRPr="00EF5447" w:rsidRDefault="00BB79C5" w:rsidP="00646F6E">
            <w:pPr>
              <w:pStyle w:val="TAC"/>
              <w:rPr>
                <w:lang w:eastAsia="zh-TW"/>
              </w:rPr>
            </w:pPr>
            <w:r>
              <w:rPr>
                <w:rFonts w:cs="Arial"/>
              </w:rPr>
              <w:t>0.5</w:t>
            </w:r>
          </w:p>
        </w:tc>
      </w:tr>
      <w:tr w:rsidR="00BB79C5" w:rsidRPr="00EF5447" w14:paraId="5DCA3127"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6D8EA973"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507930C" w14:textId="77777777" w:rsidR="00BB79C5" w:rsidRPr="00EF5447" w:rsidRDefault="00BB79C5" w:rsidP="00646F6E">
            <w:pPr>
              <w:pStyle w:val="TAC"/>
              <w:rPr>
                <w:lang w:eastAsia="zh-TW"/>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5EA0E6FC" w14:textId="77777777" w:rsidR="00BB79C5" w:rsidRPr="00EF5447" w:rsidRDefault="00BB79C5" w:rsidP="00646F6E">
            <w:pPr>
              <w:pStyle w:val="TAC"/>
              <w:rPr>
                <w:lang w:eastAsia="zh-TW"/>
              </w:rPr>
            </w:pPr>
            <w:r>
              <w:rPr>
                <w:rFonts w:cs="Arial"/>
              </w:rPr>
              <w:t>0.1</w:t>
            </w:r>
          </w:p>
        </w:tc>
      </w:tr>
      <w:tr w:rsidR="00BB79C5" w:rsidRPr="00EF5447" w14:paraId="6E1756EF"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0CC9CAE"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34A38E30" w14:textId="77777777" w:rsidR="00BB79C5" w:rsidRPr="00EF5447" w:rsidRDefault="00BB79C5" w:rsidP="00646F6E">
            <w:pPr>
              <w:pStyle w:val="TAC"/>
              <w:rPr>
                <w:lang w:eastAsia="zh-TW"/>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1928C27" w14:textId="77777777" w:rsidR="00BB79C5" w:rsidRPr="00EF5447" w:rsidRDefault="00BB79C5" w:rsidP="00646F6E">
            <w:pPr>
              <w:pStyle w:val="TAC"/>
              <w:rPr>
                <w:lang w:eastAsia="zh-TW"/>
              </w:rPr>
            </w:pPr>
            <w:r>
              <w:rPr>
                <w:rFonts w:cs="Arial"/>
              </w:rPr>
              <w:t>0.5</w:t>
            </w:r>
          </w:p>
        </w:tc>
      </w:tr>
      <w:tr w:rsidR="00BB79C5" w14:paraId="29C9D12C" w14:textId="77777777" w:rsidTr="00646F6E">
        <w:trPr>
          <w:trHeight w:val="187"/>
          <w:jc w:val="center"/>
        </w:trPr>
        <w:tc>
          <w:tcPr>
            <w:tcW w:w="2221" w:type="dxa"/>
            <w:vMerge w:val="restart"/>
            <w:tcBorders>
              <w:left w:val="single" w:sz="4" w:space="0" w:color="auto"/>
              <w:right w:val="single" w:sz="4" w:space="0" w:color="auto"/>
            </w:tcBorders>
            <w:shd w:val="clear" w:color="auto" w:fill="auto"/>
            <w:vAlign w:val="center"/>
          </w:tcPr>
          <w:p w14:paraId="106EF375" w14:textId="77777777" w:rsidR="00BB79C5" w:rsidRPr="00EF5447" w:rsidRDefault="00BB79C5" w:rsidP="00646F6E">
            <w:pPr>
              <w:pStyle w:val="TAC"/>
              <w:rPr>
                <w:lang w:eastAsia="fr-FR"/>
              </w:rPr>
            </w:pPr>
            <w:r>
              <w:rPr>
                <w:rFonts w:cs="Arial"/>
                <w:szCs w:val="18"/>
                <w:lang w:val="sv-SE" w:eastAsia="ja-JP"/>
              </w:rPr>
              <w:t>DC_7-12_n78</w:t>
            </w:r>
          </w:p>
        </w:tc>
        <w:tc>
          <w:tcPr>
            <w:tcW w:w="2952" w:type="dxa"/>
            <w:tcBorders>
              <w:top w:val="single" w:sz="4" w:space="0" w:color="auto"/>
              <w:left w:val="single" w:sz="4" w:space="0" w:color="auto"/>
              <w:bottom w:val="single" w:sz="4" w:space="0" w:color="auto"/>
              <w:right w:val="single" w:sz="4" w:space="0" w:color="auto"/>
            </w:tcBorders>
            <w:vAlign w:val="center"/>
          </w:tcPr>
          <w:p w14:paraId="0B7E8C6D" w14:textId="77777777" w:rsidR="00BB79C5" w:rsidRDefault="00BB79C5" w:rsidP="00646F6E">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0DDD890" w14:textId="77777777" w:rsidR="00BB79C5" w:rsidRDefault="00BB79C5" w:rsidP="00646F6E">
            <w:pPr>
              <w:pStyle w:val="TAC"/>
              <w:rPr>
                <w:rFonts w:cs="Arial"/>
              </w:rPr>
            </w:pPr>
            <w:r>
              <w:rPr>
                <w:rFonts w:cs="Arial"/>
              </w:rPr>
              <w:t>0.2</w:t>
            </w:r>
          </w:p>
        </w:tc>
      </w:tr>
      <w:tr w:rsidR="00BB79C5" w14:paraId="3A375638"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3E6A5C0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115A3B1D" w14:textId="77777777" w:rsidR="00BB79C5" w:rsidRDefault="00BB79C5" w:rsidP="00646F6E">
            <w:pPr>
              <w:pStyle w:val="TAC"/>
              <w:rPr>
                <w:rFonts w:cs="Arial"/>
                <w:szCs w:val="18"/>
                <w:lang w:val="sv-SE"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D9A7996" w14:textId="77777777" w:rsidR="00BB79C5" w:rsidRDefault="00BB79C5" w:rsidP="00646F6E">
            <w:pPr>
              <w:pStyle w:val="TAC"/>
              <w:rPr>
                <w:rFonts w:cs="Arial"/>
              </w:rPr>
            </w:pPr>
            <w:r>
              <w:rPr>
                <w:rFonts w:cs="Arial"/>
              </w:rPr>
              <w:t>0.5</w:t>
            </w:r>
          </w:p>
        </w:tc>
      </w:tr>
      <w:tr w:rsidR="00BB79C5" w14:paraId="272BF36F"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7F37D4E"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531B06CE" w14:textId="77777777" w:rsidR="00BB79C5" w:rsidRDefault="00BB79C5" w:rsidP="00646F6E">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EE0F536" w14:textId="77777777" w:rsidR="00BB79C5" w:rsidRDefault="00BB79C5" w:rsidP="00646F6E">
            <w:pPr>
              <w:pStyle w:val="TAC"/>
              <w:rPr>
                <w:rFonts w:cs="Arial"/>
              </w:rPr>
            </w:pPr>
            <w:r>
              <w:rPr>
                <w:rFonts w:cs="Arial"/>
              </w:rPr>
              <w:t>0.5</w:t>
            </w:r>
          </w:p>
        </w:tc>
      </w:tr>
      <w:tr w:rsidR="00BB79C5" w:rsidRPr="00EF5447" w14:paraId="210D430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C26A27E" w14:textId="77777777" w:rsidR="00BB79C5" w:rsidRPr="00EF5447" w:rsidRDefault="00BB79C5" w:rsidP="00646F6E">
            <w:pPr>
              <w:pStyle w:val="TAC"/>
            </w:pPr>
            <w:r w:rsidRPr="00EF5447">
              <w:rPr>
                <w:lang w:eastAsia="zh-CN"/>
              </w:rPr>
              <w:t>DC_7-13_n66</w:t>
            </w:r>
          </w:p>
        </w:tc>
        <w:tc>
          <w:tcPr>
            <w:tcW w:w="2952" w:type="dxa"/>
            <w:tcBorders>
              <w:top w:val="single" w:sz="4" w:space="0" w:color="auto"/>
              <w:left w:val="single" w:sz="4" w:space="0" w:color="auto"/>
              <w:bottom w:val="single" w:sz="4" w:space="0" w:color="auto"/>
              <w:right w:val="single" w:sz="4" w:space="0" w:color="auto"/>
            </w:tcBorders>
            <w:hideMark/>
          </w:tcPr>
          <w:p w14:paraId="5134AC51" w14:textId="77777777" w:rsidR="00BB79C5" w:rsidRPr="00EF5447" w:rsidRDefault="00BB79C5" w:rsidP="00646F6E">
            <w:pPr>
              <w:pStyle w:val="TAC"/>
              <w:rPr>
                <w:lang w:eastAsia="zh-TW"/>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CC37285" w14:textId="77777777" w:rsidR="00BB79C5" w:rsidRPr="00EF5447" w:rsidRDefault="00BB79C5" w:rsidP="00646F6E">
            <w:pPr>
              <w:pStyle w:val="TAC"/>
              <w:rPr>
                <w:lang w:eastAsia="zh-TW"/>
              </w:rPr>
            </w:pPr>
            <w:r w:rsidRPr="00EF5447">
              <w:rPr>
                <w:lang w:eastAsia="zh-CN"/>
              </w:rPr>
              <w:t>0.5</w:t>
            </w:r>
          </w:p>
        </w:tc>
      </w:tr>
      <w:tr w:rsidR="00BB79C5" w:rsidRPr="00EF5447" w14:paraId="57A5A36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4D0BD1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6F387AE" w14:textId="77777777" w:rsidR="00BB79C5" w:rsidRPr="00EF5447" w:rsidRDefault="00BB79C5" w:rsidP="00646F6E">
            <w:pPr>
              <w:pStyle w:val="TAC"/>
              <w:rPr>
                <w:lang w:eastAsia="zh-TW"/>
              </w:rPr>
            </w:pPr>
            <w:r w:rsidRPr="00EF5447">
              <w:rPr>
                <w:rFonts w:eastAsia="MS Mincho"/>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7A8F400" w14:textId="77777777" w:rsidR="00BB79C5" w:rsidRPr="00EF5447" w:rsidRDefault="00BB79C5" w:rsidP="00646F6E">
            <w:pPr>
              <w:pStyle w:val="TAC"/>
              <w:rPr>
                <w:lang w:eastAsia="zh-TW"/>
              </w:rPr>
            </w:pPr>
            <w:r w:rsidRPr="00EF5447">
              <w:rPr>
                <w:lang w:eastAsia="zh-CN"/>
              </w:rPr>
              <w:t>0.5</w:t>
            </w:r>
          </w:p>
        </w:tc>
      </w:tr>
      <w:tr w:rsidR="00BB79C5" w:rsidRPr="00EF5447" w14:paraId="0B37081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7991FD" w14:textId="77777777" w:rsidR="00BB79C5" w:rsidRPr="00EF5447" w:rsidRDefault="00BB79C5" w:rsidP="00646F6E">
            <w:pPr>
              <w:pStyle w:val="TAC"/>
            </w:pPr>
            <w:r w:rsidRPr="00EF5447">
              <w:rPr>
                <w:lang w:eastAsia="ja-JP"/>
              </w:rPr>
              <w:t>DC</w:t>
            </w:r>
            <w:r w:rsidRPr="00EF5447">
              <w:rPr>
                <w:lang w:eastAsia="zh-CN"/>
              </w:rPr>
              <w:t>_</w:t>
            </w:r>
            <w:r w:rsidRPr="00EF5447">
              <w:rPr>
                <w:lang w:eastAsia="zh-TW"/>
              </w:rPr>
              <w:t>7</w:t>
            </w:r>
            <w:r w:rsidRPr="00EF5447">
              <w:rPr>
                <w:lang w:eastAsia="zh-CN"/>
              </w:rPr>
              <w:t>-20_</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3AE250E8" w14:textId="77777777" w:rsidR="00BB79C5" w:rsidRPr="00EF5447" w:rsidRDefault="00BB79C5" w:rsidP="00646F6E">
            <w:pPr>
              <w:pStyle w:val="TAC"/>
              <w:rPr>
                <w:rFonts w:eastAsia="MS Mincho"/>
                <w:lang w:eastAsia="ja-JP"/>
              </w:rPr>
            </w:pPr>
            <w:r w:rsidRPr="00EF5447">
              <w:rPr>
                <w:lang w:eastAsia="zh-TW"/>
              </w:rPr>
              <w:t>20</w:t>
            </w:r>
          </w:p>
        </w:tc>
        <w:tc>
          <w:tcPr>
            <w:tcW w:w="2952" w:type="dxa"/>
            <w:tcBorders>
              <w:top w:val="single" w:sz="4" w:space="0" w:color="auto"/>
              <w:left w:val="single" w:sz="4" w:space="0" w:color="auto"/>
              <w:bottom w:val="single" w:sz="4" w:space="0" w:color="auto"/>
              <w:right w:val="single" w:sz="4" w:space="0" w:color="auto"/>
            </w:tcBorders>
            <w:hideMark/>
          </w:tcPr>
          <w:p w14:paraId="17469E63" w14:textId="77777777" w:rsidR="00BB79C5" w:rsidRPr="00EF5447" w:rsidRDefault="00BB79C5" w:rsidP="00646F6E">
            <w:pPr>
              <w:pStyle w:val="TAC"/>
              <w:rPr>
                <w:lang w:eastAsia="zh-CN"/>
              </w:rPr>
            </w:pPr>
            <w:r w:rsidRPr="00EF5447">
              <w:rPr>
                <w:rFonts w:eastAsia="Malgun Gothic"/>
                <w:lang w:eastAsia="ko-KR"/>
              </w:rPr>
              <w:t>0.2</w:t>
            </w:r>
          </w:p>
        </w:tc>
      </w:tr>
      <w:tr w:rsidR="00BB79C5" w:rsidRPr="00EF5447" w14:paraId="25D9095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93E492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58A0FA0" w14:textId="77777777" w:rsidR="00BB79C5" w:rsidRPr="00EF5447" w:rsidRDefault="00BB79C5" w:rsidP="00646F6E">
            <w:pPr>
              <w:pStyle w:val="TAC"/>
              <w:rPr>
                <w:rFonts w:eastAsia="MS Mincho"/>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5C864384" w14:textId="77777777" w:rsidR="00BB79C5" w:rsidRPr="00EF5447" w:rsidRDefault="00BB79C5" w:rsidP="00646F6E">
            <w:pPr>
              <w:pStyle w:val="TAC"/>
              <w:rPr>
                <w:lang w:eastAsia="zh-CN"/>
              </w:rPr>
            </w:pPr>
            <w:r w:rsidRPr="00EF5447">
              <w:rPr>
                <w:rFonts w:eastAsia="Malgun Gothic"/>
                <w:lang w:eastAsia="ko-KR"/>
              </w:rPr>
              <w:t>0.2</w:t>
            </w:r>
          </w:p>
        </w:tc>
      </w:tr>
      <w:tr w:rsidR="00BB79C5" w14:paraId="124B05FB"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24898D7" w14:textId="77777777" w:rsidR="00BB79C5" w:rsidRDefault="00BB79C5" w:rsidP="00646F6E">
            <w:pPr>
              <w:pStyle w:val="TAC"/>
            </w:pPr>
            <w:r>
              <w:rPr>
                <w:rFonts w:cs="Arial"/>
                <w:kern w:val="2"/>
              </w:rPr>
              <w:t>DC_7-20_n38</w:t>
            </w:r>
          </w:p>
        </w:tc>
        <w:tc>
          <w:tcPr>
            <w:tcW w:w="2952" w:type="dxa"/>
            <w:tcBorders>
              <w:top w:val="single" w:sz="4" w:space="0" w:color="auto"/>
              <w:left w:val="single" w:sz="4" w:space="0" w:color="auto"/>
              <w:bottom w:val="single" w:sz="4" w:space="0" w:color="auto"/>
              <w:right w:val="single" w:sz="4" w:space="0" w:color="auto"/>
            </w:tcBorders>
            <w:vAlign w:val="center"/>
          </w:tcPr>
          <w:p w14:paraId="061C2D1A" w14:textId="77777777" w:rsidR="00BB79C5" w:rsidRDefault="00BB79C5" w:rsidP="00646F6E">
            <w:pPr>
              <w:pStyle w:val="TAC"/>
              <w:rPr>
                <w:rFonts w:eastAsia="MS Mincho"/>
                <w:lang w:eastAsia="ja-JP"/>
              </w:rPr>
            </w:pPr>
            <w:r>
              <w:rPr>
                <w:rFonts w:eastAsia="Yu Mincho" w:cs="Arial"/>
                <w:lang w:eastAsia="ja-JP"/>
              </w:rPr>
              <w:t>n</w:t>
            </w:r>
            <w:r>
              <w:rPr>
                <w:rFonts w:cs="Arial"/>
              </w:rPr>
              <w:t>38</w:t>
            </w:r>
          </w:p>
        </w:tc>
        <w:tc>
          <w:tcPr>
            <w:tcW w:w="2952" w:type="dxa"/>
            <w:tcBorders>
              <w:top w:val="single" w:sz="4" w:space="0" w:color="auto"/>
              <w:left w:val="single" w:sz="4" w:space="0" w:color="auto"/>
              <w:bottom w:val="single" w:sz="4" w:space="0" w:color="auto"/>
              <w:right w:val="single" w:sz="4" w:space="0" w:color="auto"/>
            </w:tcBorders>
          </w:tcPr>
          <w:p w14:paraId="01FAEC61" w14:textId="77777777" w:rsidR="00BB79C5" w:rsidRDefault="00BB79C5" w:rsidP="00646F6E">
            <w:pPr>
              <w:pStyle w:val="TAC"/>
              <w:rPr>
                <w:lang w:eastAsia="zh-CN"/>
              </w:rPr>
            </w:pPr>
            <w:r>
              <w:rPr>
                <w:rFonts w:eastAsia="Yu Mincho" w:cs="Arial"/>
                <w:lang w:eastAsia="ja-JP"/>
              </w:rPr>
              <w:t>0</w:t>
            </w:r>
            <w:r>
              <w:rPr>
                <w:rFonts w:cs="Arial"/>
              </w:rPr>
              <w:t>.2</w:t>
            </w:r>
          </w:p>
        </w:tc>
      </w:tr>
      <w:tr w:rsidR="00BB79C5" w:rsidRPr="00EF5447" w14:paraId="27A0E1D9"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3311F43" w14:textId="77777777" w:rsidR="00BB79C5" w:rsidRPr="00EF5447" w:rsidRDefault="00BB79C5" w:rsidP="00646F6E">
            <w:pPr>
              <w:pStyle w:val="TAC"/>
            </w:pPr>
            <w:r w:rsidRPr="00EF5447">
              <w:t>DC_7-20</w:t>
            </w:r>
            <w:r w:rsidRPr="00EF5447">
              <w:rPr>
                <w:lang w:eastAsia="zh-CN"/>
              </w:rPr>
              <w:t>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6E893D35" w14:textId="77777777" w:rsidR="00BB79C5" w:rsidRPr="00EF5447" w:rsidRDefault="00BB79C5" w:rsidP="00646F6E">
            <w:pPr>
              <w:pStyle w:val="TAC"/>
              <w:rPr>
                <w:lang w:eastAsia="zh-CN"/>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1FDFB5D" w14:textId="77777777" w:rsidR="00BB79C5" w:rsidRPr="00EF5447" w:rsidRDefault="00BB79C5" w:rsidP="00646F6E">
            <w:pPr>
              <w:pStyle w:val="TAC"/>
              <w:rPr>
                <w:lang w:eastAsia="zh-CN"/>
              </w:rPr>
            </w:pPr>
            <w:r w:rsidRPr="00EF5447">
              <w:rPr>
                <w:lang w:eastAsia="zh-CN"/>
              </w:rPr>
              <w:t>0.5</w:t>
            </w:r>
          </w:p>
        </w:tc>
      </w:tr>
      <w:tr w:rsidR="00BB79C5" w:rsidRPr="00EF5447" w14:paraId="144099E9" w14:textId="77777777" w:rsidTr="00646F6E">
        <w:trPr>
          <w:trHeight w:val="187"/>
          <w:jc w:val="center"/>
        </w:trPr>
        <w:tc>
          <w:tcPr>
            <w:tcW w:w="2221" w:type="dxa"/>
            <w:vMerge w:val="restart"/>
            <w:tcBorders>
              <w:top w:val="single" w:sz="4" w:space="0" w:color="auto"/>
              <w:left w:val="single" w:sz="4" w:space="0" w:color="auto"/>
              <w:right w:val="single" w:sz="4" w:space="0" w:color="auto"/>
            </w:tcBorders>
            <w:vAlign w:val="center"/>
          </w:tcPr>
          <w:p w14:paraId="62050B1C" w14:textId="77777777" w:rsidR="00BB79C5" w:rsidRPr="00155888" w:rsidRDefault="00BB79C5" w:rsidP="00646F6E">
            <w:pPr>
              <w:pStyle w:val="TAC"/>
              <w:rPr>
                <w:rFonts w:cs="Arial"/>
                <w:lang w:eastAsia="fr-FR"/>
              </w:rPr>
            </w:pPr>
            <w:r w:rsidRPr="00155888">
              <w:rPr>
                <w:rFonts w:cs="Arial"/>
                <w:lang w:eastAsia="fr-FR"/>
              </w:rPr>
              <w:t>DC_7-25_n7</w:t>
            </w:r>
            <w:r>
              <w:rPr>
                <w:rFonts w:cs="Arial"/>
                <w:lang w:eastAsia="fr-FR"/>
              </w:rPr>
              <w:t>7</w:t>
            </w:r>
          </w:p>
          <w:p w14:paraId="768823BC" w14:textId="77777777" w:rsidR="00BB79C5" w:rsidRPr="00155888" w:rsidRDefault="00BB79C5" w:rsidP="00646F6E">
            <w:pPr>
              <w:pStyle w:val="TAC"/>
              <w:rPr>
                <w:rFonts w:cs="Arial"/>
                <w:lang w:eastAsia="fr-FR"/>
              </w:rPr>
            </w:pPr>
            <w:r w:rsidRPr="00155888">
              <w:rPr>
                <w:rFonts w:cs="Arial"/>
                <w:lang w:eastAsia="fr-FR"/>
              </w:rPr>
              <w:t>DC_7-7-25_n7</w:t>
            </w:r>
            <w:r>
              <w:rPr>
                <w:rFonts w:cs="Arial"/>
                <w:lang w:eastAsia="fr-FR"/>
              </w:rPr>
              <w:t>7</w:t>
            </w:r>
          </w:p>
          <w:p w14:paraId="5FCFD915" w14:textId="77777777" w:rsidR="00BB79C5" w:rsidRPr="00155888" w:rsidRDefault="00BB79C5" w:rsidP="00646F6E">
            <w:pPr>
              <w:pStyle w:val="TAC"/>
              <w:rPr>
                <w:rFonts w:cs="Arial"/>
                <w:lang w:eastAsia="fr-FR"/>
              </w:rPr>
            </w:pPr>
            <w:r w:rsidRPr="00155888">
              <w:rPr>
                <w:rFonts w:cs="Arial"/>
                <w:lang w:eastAsia="fr-FR"/>
              </w:rPr>
              <w:t>DC_7-25-25_n7</w:t>
            </w:r>
            <w:r>
              <w:rPr>
                <w:rFonts w:cs="Arial"/>
                <w:lang w:eastAsia="fr-FR"/>
              </w:rPr>
              <w:t>7</w:t>
            </w:r>
          </w:p>
          <w:p w14:paraId="43C7E926" w14:textId="77777777" w:rsidR="00BB79C5" w:rsidRPr="00EF5447" w:rsidRDefault="00BB79C5" w:rsidP="00646F6E">
            <w:pPr>
              <w:pStyle w:val="TAC"/>
            </w:pPr>
            <w:r w:rsidRPr="00155888">
              <w:rPr>
                <w:rFonts w:cs="Arial"/>
                <w:szCs w:val="18"/>
                <w:lang w:val="es-US" w:eastAsia="fr-FR"/>
              </w:rPr>
              <w:t>DC_7-7-25-25_n7</w:t>
            </w:r>
            <w:r>
              <w:rPr>
                <w:rFonts w:cs="Arial"/>
                <w:szCs w:val="18"/>
                <w:lang w:val="es-US" w:eastAsia="fr-FR"/>
              </w:rPr>
              <w:t>7</w:t>
            </w:r>
          </w:p>
        </w:tc>
        <w:tc>
          <w:tcPr>
            <w:tcW w:w="2952" w:type="dxa"/>
            <w:tcBorders>
              <w:top w:val="single" w:sz="4" w:space="0" w:color="auto"/>
              <w:left w:val="single" w:sz="4" w:space="0" w:color="auto"/>
              <w:bottom w:val="single" w:sz="4" w:space="0" w:color="auto"/>
              <w:right w:val="single" w:sz="4" w:space="0" w:color="auto"/>
            </w:tcBorders>
            <w:vAlign w:val="center"/>
          </w:tcPr>
          <w:p w14:paraId="67482D92" w14:textId="77777777" w:rsidR="00BB79C5" w:rsidRPr="00EF5447" w:rsidRDefault="00BB79C5" w:rsidP="00646F6E">
            <w:pPr>
              <w:pStyle w:val="TAC"/>
              <w:rPr>
                <w:rFonts w:eastAsia="MS Mincho"/>
                <w:lang w:eastAsia="ja-JP"/>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570920EA" w14:textId="77777777" w:rsidR="00BB79C5" w:rsidRPr="00EF5447" w:rsidRDefault="00BB79C5" w:rsidP="00646F6E">
            <w:pPr>
              <w:pStyle w:val="TAC"/>
              <w:rPr>
                <w:lang w:eastAsia="zh-CN"/>
              </w:rPr>
            </w:pPr>
            <w:r>
              <w:rPr>
                <w:rFonts w:cs="Arial"/>
                <w:szCs w:val="18"/>
              </w:rPr>
              <w:t>0.5</w:t>
            </w:r>
          </w:p>
        </w:tc>
      </w:tr>
      <w:tr w:rsidR="00BB79C5" w:rsidRPr="00EF5447" w14:paraId="74CC1206" w14:textId="77777777" w:rsidTr="00646F6E">
        <w:trPr>
          <w:trHeight w:val="187"/>
          <w:jc w:val="center"/>
        </w:trPr>
        <w:tc>
          <w:tcPr>
            <w:tcW w:w="2221" w:type="dxa"/>
            <w:vMerge/>
            <w:tcBorders>
              <w:left w:val="single" w:sz="4" w:space="0" w:color="auto"/>
              <w:right w:val="single" w:sz="4" w:space="0" w:color="auto"/>
            </w:tcBorders>
            <w:vAlign w:val="center"/>
          </w:tcPr>
          <w:p w14:paraId="0D5D3E8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D33EA47" w14:textId="77777777" w:rsidR="00BB79C5" w:rsidRPr="00EF5447" w:rsidRDefault="00BB79C5" w:rsidP="00646F6E">
            <w:pPr>
              <w:pStyle w:val="TAC"/>
              <w:rPr>
                <w:rFonts w:eastAsia="MS Mincho"/>
                <w:lang w:eastAsia="ja-JP"/>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BAF7298" w14:textId="77777777" w:rsidR="00BB79C5" w:rsidRPr="00EF5447" w:rsidRDefault="00BB79C5" w:rsidP="00646F6E">
            <w:pPr>
              <w:pStyle w:val="TAC"/>
              <w:rPr>
                <w:lang w:eastAsia="zh-CN"/>
              </w:rPr>
            </w:pPr>
            <w:r>
              <w:rPr>
                <w:rFonts w:cs="Arial"/>
                <w:szCs w:val="18"/>
              </w:rPr>
              <w:t>0.2</w:t>
            </w:r>
          </w:p>
        </w:tc>
      </w:tr>
      <w:tr w:rsidR="00BB79C5" w:rsidRPr="00EF5447" w14:paraId="3B710627"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53DC641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8F8C68F" w14:textId="77777777" w:rsidR="00BB79C5" w:rsidRPr="00EF5447" w:rsidRDefault="00BB79C5" w:rsidP="00646F6E">
            <w:pPr>
              <w:pStyle w:val="TAC"/>
              <w:rPr>
                <w:rFonts w:eastAsia="MS Mincho"/>
                <w:lang w:eastAsia="ja-JP"/>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AE62DA0" w14:textId="77777777" w:rsidR="00BB79C5" w:rsidRPr="00EF5447" w:rsidRDefault="00BB79C5" w:rsidP="00646F6E">
            <w:pPr>
              <w:pStyle w:val="TAC"/>
              <w:rPr>
                <w:lang w:eastAsia="zh-CN"/>
              </w:rPr>
            </w:pPr>
            <w:r>
              <w:rPr>
                <w:rFonts w:cs="Arial"/>
                <w:szCs w:val="18"/>
              </w:rPr>
              <w:t>0.5</w:t>
            </w:r>
          </w:p>
        </w:tc>
      </w:tr>
      <w:tr w:rsidR="00BB79C5" w14:paraId="568207DE" w14:textId="77777777" w:rsidTr="00646F6E">
        <w:trPr>
          <w:trHeight w:val="187"/>
          <w:jc w:val="center"/>
        </w:trPr>
        <w:tc>
          <w:tcPr>
            <w:tcW w:w="2221" w:type="dxa"/>
            <w:vMerge w:val="restart"/>
            <w:tcBorders>
              <w:left w:val="single" w:sz="4" w:space="0" w:color="auto"/>
              <w:right w:val="single" w:sz="4" w:space="0" w:color="auto"/>
            </w:tcBorders>
            <w:vAlign w:val="center"/>
          </w:tcPr>
          <w:p w14:paraId="7A05D464" w14:textId="77777777" w:rsidR="00BB79C5" w:rsidRPr="00155888" w:rsidRDefault="00BB79C5" w:rsidP="00646F6E">
            <w:pPr>
              <w:pStyle w:val="TAC"/>
              <w:rPr>
                <w:rFonts w:cs="Arial"/>
                <w:lang w:eastAsia="fr-FR"/>
              </w:rPr>
            </w:pPr>
            <w:r w:rsidRPr="00155888">
              <w:rPr>
                <w:rFonts w:cs="Arial"/>
                <w:lang w:eastAsia="fr-FR"/>
              </w:rPr>
              <w:t>DC_7-25_n78</w:t>
            </w:r>
          </w:p>
          <w:p w14:paraId="4CB1F272" w14:textId="77777777" w:rsidR="00BB79C5" w:rsidRPr="00155888" w:rsidRDefault="00BB79C5" w:rsidP="00646F6E">
            <w:pPr>
              <w:pStyle w:val="TAC"/>
              <w:rPr>
                <w:rFonts w:cs="Arial"/>
                <w:lang w:eastAsia="fr-FR"/>
              </w:rPr>
            </w:pPr>
            <w:r w:rsidRPr="00155888">
              <w:rPr>
                <w:rFonts w:cs="Arial"/>
                <w:lang w:eastAsia="fr-FR"/>
              </w:rPr>
              <w:t>DC_7-7-25_n78</w:t>
            </w:r>
          </w:p>
          <w:p w14:paraId="61AECB77" w14:textId="77777777" w:rsidR="00BB79C5" w:rsidRPr="00155888" w:rsidRDefault="00BB79C5" w:rsidP="00646F6E">
            <w:pPr>
              <w:pStyle w:val="TAC"/>
              <w:rPr>
                <w:rFonts w:cs="Arial"/>
                <w:lang w:eastAsia="fr-FR"/>
              </w:rPr>
            </w:pPr>
            <w:r w:rsidRPr="00155888">
              <w:rPr>
                <w:rFonts w:cs="Arial"/>
                <w:lang w:eastAsia="fr-FR"/>
              </w:rPr>
              <w:t>DC_7-25-25_n78</w:t>
            </w:r>
          </w:p>
          <w:p w14:paraId="09C07C16" w14:textId="77777777" w:rsidR="00BB79C5" w:rsidRPr="00EF5447" w:rsidRDefault="00BB79C5" w:rsidP="00646F6E">
            <w:pPr>
              <w:pStyle w:val="TAC"/>
            </w:pPr>
            <w:r w:rsidRPr="00155888">
              <w:rPr>
                <w:rFonts w:cs="Arial"/>
                <w:szCs w:val="18"/>
                <w:lang w:val="es-US" w:eastAsia="fr-FR"/>
              </w:rPr>
              <w:t>DC_7-7-25-25_n78</w:t>
            </w:r>
          </w:p>
        </w:tc>
        <w:tc>
          <w:tcPr>
            <w:tcW w:w="2952" w:type="dxa"/>
            <w:tcBorders>
              <w:top w:val="single" w:sz="4" w:space="0" w:color="auto"/>
              <w:left w:val="single" w:sz="4" w:space="0" w:color="auto"/>
              <w:bottom w:val="single" w:sz="4" w:space="0" w:color="auto"/>
              <w:right w:val="single" w:sz="4" w:space="0" w:color="auto"/>
            </w:tcBorders>
            <w:vAlign w:val="center"/>
          </w:tcPr>
          <w:p w14:paraId="38650207" w14:textId="77777777" w:rsidR="00BB79C5" w:rsidRDefault="00BB79C5" w:rsidP="00646F6E">
            <w:pPr>
              <w:pStyle w:val="TAC"/>
              <w:rPr>
                <w:rFonts w:cs="Arial"/>
                <w:szCs w:val="18"/>
              </w:rPr>
            </w:pPr>
            <w:r>
              <w:rPr>
                <w:rFonts w:cs="Arial"/>
                <w:szCs w:val="18"/>
              </w:rPr>
              <w:t>7</w:t>
            </w:r>
          </w:p>
        </w:tc>
        <w:tc>
          <w:tcPr>
            <w:tcW w:w="2952" w:type="dxa"/>
            <w:tcBorders>
              <w:top w:val="single" w:sz="4" w:space="0" w:color="auto"/>
              <w:left w:val="single" w:sz="4" w:space="0" w:color="auto"/>
              <w:bottom w:val="single" w:sz="4" w:space="0" w:color="auto"/>
              <w:right w:val="single" w:sz="4" w:space="0" w:color="auto"/>
            </w:tcBorders>
            <w:vAlign w:val="center"/>
          </w:tcPr>
          <w:p w14:paraId="160B9C90" w14:textId="77777777" w:rsidR="00BB79C5" w:rsidRDefault="00BB79C5" w:rsidP="00646F6E">
            <w:pPr>
              <w:pStyle w:val="TAC"/>
              <w:rPr>
                <w:rFonts w:cs="Arial"/>
                <w:szCs w:val="18"/>
              </w:rPr>
            </w:pPr>
            <w:r>
              <w:rPr>
                <w:rFonts w:cs="Arial"/>
                <w:szCs w:val="18"/>
              </w:rPr>
              <w:t>0.5</w:t>
            </w:r>
          </w:p>
        </w:tc>
      </w:tr>
      <w:tr w:rsidR="00BB79C5" w14:paraId="48241381" w14:textId="77777777" w:rsidTr="00646F6E">
        <w:trPr>
          <w:trHeight w:val="187"/>
          <w:jc w:val="center"/>
        </w:trPr>
        <w:tc>
          <w:tcPr>
            <w:tcW w:w="2221" w:type="dxa"/>
            <w:vMerge/>
            <w:tcBorders>
              <w:left w:val="single" w:sz="4" w:space="0" w:color="auto"/>
              <w:right w:val="single" w:sz="4" w:space="0" w:color="auto"/>
            </w:tcBorders>
            <w:vAlign w:val="center"/>
          </w:tcPr>
          <w:p w14:paraId="5574BB6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A45F32B" w14:textId="77777777" w:rsidR="00BB79C5" w:rsidRDefault="00BB79C5" w:rsidP="00646F6E">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688EC4E2" w14:textId="77777777" w:rsidR="00BB79C5" w:rsidRDefault="00BB79C5" w:rsidP="00646F6E">
            <w:pPr>
              <w:pStyle w:val="TAC"/>
              <w:rPr>
                <w:rFonts w:cs="Arial"/>
                <w:szCs w:val="18"/>
              </w:rPr>
            </w:pPr>
            <w:r>
              <w:rPr>
                <w:rFonts w:cs="Arial"/>
                <w:szCs w:val="18"/>
              </w:rPr>
              <w:t>0.2</w:t>
            </w:r>
          </w:p>
        </w:tc>
      </w:tr>
      <w:tr w:rsidR="00BB79C5" w14:paraId="33F21848" w14:textId="77777777" w:rsidTr="00646F6E">
        <w:trPr>
          <w:trHeight w:val="187"/>
          <w:jc w:val="center"/>
        </w:trPr>
        <w:tc>
          <w:tcPr>
            <w:tcW w:w="2221" w:type="dxa"/>
            <w:vMerge/>
            <w:tcBorders>
              <w:left w:val="single" w:sz="4" w:space="0" w:color="auto"/>
              <w:bottom w:val="single" w:sz="4" w:space="0" w:color="auto"/>
              <w:right w:val="single" w:sz="4" w:space="0" w:color="auto"/>
            </w:tcBorders>
            <w:vAlign w:val="center"/>
          </w:tcPr>
          <w:p w14:paraId="2B0D09F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43205E" w14:textId="77777777" w:rsidR="00BB79C5" w:rsidRDefault="00BB79C5" w:rsidP="00646F6E">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03D8A5E" w14:textId="77777777" w:rsidR="00BB79C5" w:rsidRDefault="00BB79C5" w:rsidP="00646F6E">
            <w:pPr>
              <w:pStyle w:val="TAC"/>
              <w:rPr>
                <w:rFonts w:cs="Arial"/>
                <w:szCs w:val="18"/>
              </w:rPr>
            </w:pPr>
            <w:r>
              <w:rPr>
                <w:rFonts w:cs="Arial"/>
                <w:szCs w:val="18"/>
              </w:rPr>
              <w:t>0.5</w:t>
            </w:r>
          </w:p>
        </w:tc>
      </w:tr>
      <w:tr w:rsidR="00BB79C5" w14:paraId="1118743F" w14:textId="77777777" w:rsidTr="00646F6E">
        <w:trPr>
          <w:trHeight w:val="187"/>
          <w:jc w:val="center"/>
        </w:trPr>
        <w:tc>
          <w:tcPr>
            <w:tcW w:w="2221" w:type="dxa"/>
            <w:tcBorders>
              <w:left w:val="single" w:sz="4" w:space="0" w:color="auto"/>
              <w:bottom w:val="nil"/>
              <w:right w:val="single" w:sz="4" w:space="0" w:color="auto"/>
            </w:tcBorders>
            <w:vAlign w:val="center"/>
          </w:tcPr>
          <w:p w14:paraId="699A5DB7" w14:textId="77777777" w:rsidR="00BB79C5" w:rsidRPr="00EF5447" w:rsidRDefault="00BB79C5" w:rsidP="00646F6E">
            <w:pPr>
              <w:pStyle w:val="TAC"/>
            </w:pPr>
            <w:r>
              <w:rPr>
                <w:rFonts w:cs="Arial"/>
                <w:szCs w:val="18"/>
              </w:rPr>
              <w:t>DC_</w:t>
            </w:r>
            <w:r>
              <w:rPr>
                <w:rFonts w:cs="Arial"/>
                <w:szCs w:val="18"/>
                <w:lang w:val="sv-SE"/>
              </w:rPr>
              <w:t>7</w:t>
            </w:r>
            <w:r>
              <w:rPr>
                <w:rFonts w:cs="Arial"/>
                <w:szCs w:val="18"/>
              </w:rPr>
              <w:t>_n25-n66</w:t>
            </w:r>
          </w:p>
        </w:tc>
        <w:tc>
          <w:tcPr>
            <w:tcW w:w="2952" w:type="dxa"/>
            <w:tcBorders>
              <w:top w:val="single" w:sz="4" w:space="0" w:color="auto"/>
              <w:left w:val="single" w:sz="4" w:space="0" w:color="auto"/>
              <w:bottom w:val="single" w:sz="4" w:space="0" w:color="auto"/>
              <w:right w:val="single" w:sz="4" w:space="0" w:color="auto"/>
            </w:tcBorders>
            <w:vAlign w:val="center"/>
          </w:tcPr>
          <w:p w14:paraId="620A3455" w14:textId="77777777" w:rsidR="00BB79C5" w:rsidRDefault="00BB79C5" w:rsidP="00646F6E">
            <w:pPr>
              <w:pStyle w:val="TAC"/>
              <w:rPr>
                <w:rFonts w:cs="Arial"/>
                <w:szCs w:val="18"/>
              </w:rPr>
            </w:pP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3C868E93" w14:textId="77777777" w:rsidR="00BB79C5" w:rsidRDefault="00BB79C5" w:rsidP="00646F6E">
            <w:pPr>
              <w:pStyle w:val="TAC"/>
              <w:rPr>
                <w:rFonts w:cs="Arial"/>
                <w:szCs w:val="18"/>
              </w:rPr>
            </w:pPr>
            <w:r w:rsidRPr="00E062F1">
              <w:rPr>
                <w:rFonts w:cs="Arial"/>
              </w:rPr>
              <w:t>0</w:t>
            </w:r>
            <w:r>
              <w:rPr>
                <w:rFonts w:cs="Arial"/>
                <w:lang w:val="sv-SE"/>
              </w:rPr>
              <w:t>.5</w:t>
            </w:r>
          </w:p>
        </w:tc>
      </w:tr>
      <w:tr w:rsidR="00BB79C5" w14:paraId="3AE8D36D"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72305C5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45466ED" w14:textId="77777777" w:rsidR="00BB79C5" w:rsidRDefault="00BB79C5" w:rsidP="00646F6E">
            <w:pPr>
              <w:pStyle w:val="TAC"/>
              <w:rPr>
                <w:rFonts w:cs="Arial"/>
                <w:szCs w:val="18"/>
              </w:rPr>
            </w:pPr>
            <w:r>
              <w:t>n25</w:t>
            </w:r>
          </w:p>
        </w:tc>
        <w:tc>
          <w:tcPr>
            <w:tcW w:w="2952" w:type="dxa"/>
            <w:tcBorders>
              <w:top w:val="single" w:sz="4" w:space="0" w:color="auto"/>
              <w:left w:val="single" w:sz="4" w:space="0" w:color="auto"/>
              <w:bottom w:val="single" w:sz="4" w:space="0" w:color="auto"/>
              <w:right w:val="single" w:sz="4" w:space="0" w:color="auto"/>
            </w:tcBorders>
          </w:tcPr>
          <w:p w14:paraId="74FD77C6" w14:textId="77777777" w:rsidR="00BB79C5" w:rsidRDefault="00BB79C5" w:rsidP="00646F6E">
            <w:pPr>
              <w:pStyle w:val="TAC"/>
              <w:rPr>
                <w:rFonts w:cs="Arial"/>
                <w:szCs w:val="18"/>
              </w:rPr>
            </w:pPr>
            <w:r w:rsidRPr="00E062F1">
              <w:rPr>
                <w:rFonts w:cs="Arial"/>
              </w:rPr>
              <w:t>0</w:t>
            </w:r>
            <w:r>
              <w:rPr>
                <w:rFonts w:cs="Arial"/>
                <w:lang w:val="sv-SE"/>
              </w:rPr>
              <w:t>.3</w:t>
            </w:r>
          </w:p>
        </w:tc>
      </w:tr>
      <w:tr w:rsidR="00BB79C5" w14:paraId="437A6D69"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103D70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B5D5753" w14:textId="77777777" w:rsidR="00BB79C5" w:rsidRDefault="00BB79C5" w:rsidP="00646F6E">
            <w:pPr>
              <w:pStyle w:val="TAC"/>
              <w:rPr>
                <w:rFonts w:cs="Arial"/>
                <w:szCs w:val="18"/>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26EBE9F0" w14:textId="77777777" w:rsidR="00BB79C5" w:rsidRDefault="00BB79C5" w:rsidP="00646F6E">
            <w:pPr>
              <w:pStyle w:val="TAC"/>
              <w:rPr>
                <w:rFonts w:cs="Arial"/>
                <w:szCs w:val="18"/>
              </w:rPr>
            </w:pPr>
            <w:r w:rsidRPr="00E062F1">
              <w:rPr>
                <w:rFonts w:cs="Arial"/>
              </w:rPr>
              <w:t>0</w:t>
            </w:r>
            <w:r>
              <w:rPr>
                <w:rFonts w:cs="Arial"/>
                <w:lang w:val="sv-SE"/>
              </w:rPr>
              <w:t>.5</w:t>
            </w:r>
          </w:p>
        </w:tc>
      </w:tr>
      <w:tr w:rsidR="00BB79C5" w:rsidRPr="00EF5447" w14:paraId="3E3A4F3F"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AC42B16" w14:textId="77777777" w:rsidR="00BB79C5" w:rsidRDefault="00BB79C5" w:rsidP="00646F6E">
            <w:pPr>
              <w:pStyle w:val="TAC"/>
            </w:pPr>
            <w:r>
              <w:t>DC_7-28_n1</w:t>
            </w:r>
          </w:p>
          <w:p w14:paraId="62B5D1F1" w14:textId="77777777" w:rsidR="00BB79C5" w:rsidRPr="00EF5447" w:rsidRDefault="00BB79C5" w:rsidP="00646F6E">
            <w:pPr>
              <w:pStyle w:val="TAC"/>
            </w:pPr>
            <w:r>
              <w:t>DC_7-7-28_n1</w:t>
            </w:r>
          </w:p>
        </w:tc>
        <w:tc>
          <w:tcPr>
            <w:tcW w:w="2952" w:type="dxa"/>
            <w:tcBorders>
              <w:top w:val="single" w:sz="4" w:space="0" w:color="auto"/>
              <w:left w:val="single" w:sz="4" w:space="0" w:color="auto"/>
              <w:bottom w:val="single" w:sz="4" w:space="0" w:color="auto"/>
              <w:right w:val="single" w:sz="4" w:space="0" w:color="auto"/>
            </w:tcBorders>
          </w:tcPr>
          <w:p w14:paraId="7443FA6A" w14:textId="77777777" w:rsidR="00BB79C5" w:rsidRPr="00EF5447" w:rsidRDefault="00BB79C5" w:rsidP="00646F6E">
            <w:pPr>
              <w:pStyle w:val="TAC"/>
              <w:rPr>
                <w:rFonts w:eastAsia="MS Mincho"/>
                <w:lang w:eastAsia="ja-JP"/>
              </w:rPr>
            </w:pPr>
            <w:r>
              <w:t>28</w:t>
            </w:r>
          </w:p>
        </w:tc>
        <w:tc>
          <w:tcPr>
            <w:tcW w:w="2952" w:type="dxa"/>
            <w:tcBorders>
              <w:top w:val="single" w:sz="4" w:space="0" w:color="auto"/>
              <w:left w:val="single" w:sz="4" w:space="0" w:color="auto"/>
              <w:bottom w:val="single" w:sz="4" w:space="0" w:color="auto"/>
              <w:right w:val="single" w:sz="4" w:space="0" w:color="auto"/>
            </w:tcBorders>
          </w:tcPr>
          <w:p w14:paraId="6EEABBFA" w14:textId="77777777" w:rsidR="00BB79C5" w:rsidRPr="00EF5447" w:rsidRDefault="00BB79C5" w:rsidP="00646F6E">
            <w:pPr>
              <w:pStyle w:val="TAC"/>
              <w:rPr>
                <w:lang w:eastAsia="zh-CN"/>
              </w:rPr>
            </w:pPr>
            <w:r>
              <w:rPr>
                <w:rFonts w:cs="Arial"/>
                <w:szCs w:val="18"/>
                <w:lang w:eastAsia="ja-JP"/>
              </w:rPr>
              <w:t>0.2</w:t>
            </w:r>
          </w:p>
        </w:tc>
      </w:tr>
      <w:tr w:rsidR="00BB79C5" w:rsidRPr="00EF5447" w14:paraId="651A939F"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5DFEED3D" w14:textId="77777777" w:rsidR="00BB79C5" w:rsidRPr="00EF5447" w:rsidRDefault="00BB79C5" w:rsidP="00646F6E">
            <w:pPr>
              <w:pStyle w:val="TAC"/>
            </w:pPr>
            <w:r w:rsidRPr="00EF5447">
              <w:rPr>
                <w:rFonts w:eastAsia="Malgun Gothic"/>
                <w:szCs w:val="18"/>
                <w:lang w:eastAsia="ko-KR"/>
              </w:rPr>
              <w:t>DC_7_n28-n40</w:t>
            </w:r>
          </w:p>
        </w:tc>
        <w:tc>
          <w:tcPr>
            <w:tcW w:w="2952" w:type="dxa"/>
            <w:tcBorders>
              <w:top w:val="single" w:sz="4" w:space="0" w:color="auto"/>
              <w:left w:val="single" w:sz="4" w:space="0" w:color="auto"/>
              <w:bottom w:val="single" w:sz="4" w:space="0" w:color="auto"/>
              <w:right w:val="single" w:sz="4" w:space="0" w:color="auto"/>
            </w:tcBorders>
          </w:tcPr>
          <w:p w14:paraId="17E036B2" w14:textId="77777777" w:rsidR="00BB79C5" w:rsidRPr="00EF5447" w:rsidRDefault="00BB79C5" w:rsidP="00646F6E">
            <w:pPr>
              <w:pStyle w:val="TAC"/>
              <w:rPr>
                <w:rFonts w:eastAsia="MS Mincho"/>
                <w:lang w:eastAsia="ja-JP"/>
              </w:rPr>
            </w:pPr>
            <w:r w:rsidRPr="00EF5447">
              <w:rPr>
                <w:rFonts w:eastAsia="Malgun Gothic"/>
                <w:lang w:eastAsia="ko-KR"/>
              </w:rPr>
              <w:t>n40</w:t>
            </w:r>
          </w:p>
        </w:tc>
        <w:tc>
          <w:tcPr>
            <w:tcW w:w="2952" w:type="dxa"/>
            <w:tcBorders>
              <w:top w:val="single" w:sz="4" w:space="0" w:color="auto"/>
              <w:left w:val="single" w:sz="4" w:space="0" w:color="auto"/>
              <w:bottom w:val="single" w:sz="4" w:space="0" w:color="auto"/>
              <w:right w:val="single" w:sz="4" w:space="0" w:color="auto"/>
            </w:tcBorders>
          </w:tcPr>
          <w:p w14:paraId="0F9F15F8" w14:textId="77777777" w:rsidR="00BB79C5" w:rsidRPr="00EF5447" w:rsidRDefault="00BB79C5" w:rsidP="00646F6E">
            <w:pPr>
              <w:pStyle w:val="TAC"/>
              <w:rPr>
                <w:lang w:eastAsia="zh-CN"/>
              </w:rPr>
            </w:pPr>
            <w:r w:rsidRPr="00EF5447">
              <w:rPr>
                <w:rFonts w:eastAsia="Malgun Gothic"/>
                <w:lang w:eastAsia="ko-KR"/>
              </w:rPr>
              <w:t>0.5</w:t>
            </w:r>
          </w:p>
        </w:tc>
      </w:tr>
      <w:tr w:rsidR="00BB79C5" w:rsidRPr="00EF5447" w14:paraId="65AEC894"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79E345F" w14:textId="77777777" w:rsidR="00BB79C5" w:rsidRPr="00EF5447" w:rsidRDefault="00BB79C5" w:rsidP="00646F6E">
            <w:pPr>
              <w:pStyle w:val="TAC"/>
              <w:rPr>
                <w:lang w:eastAsia="fr-FR"/>
              </w:rPr>
            </w:pPr>
            <w:r w:rsidRPr="00EF5447">
              <w:t>DC_7-28_n40</w:t>
            </w:r>
          </w:p>
        </w:tc>
        <w:tc>
          <w:tcPr>
            <w:tcW w:w="2952" w:type="dxa"/>
            <w:tcBorders>
              <w:top w:val="single" w:sz="4" w:space="0" w:color="auto"/>
              <w:left w:val="single" w:sz="4" w:space="0" w:color="auto"/>
              <w:bottom w:val="single" w:sz="4" w:space="0" w:color="auto"/>
              <w:right w:val="single" w:sz="4" w:space="0" w:color="auto"/>
            </w:tcBorders>
            <w:hideMark/>
          </w:tcPr>
          <w:p w14:paraId="1B4BF2C9" w14:textId="77777777" w:rsidR="00BB79C5" w:rsidRPr="00EF5447" w:rsidRDefault="00BB79C5" w:rsidP="00646F6E">
            <w:pPr>
              <w:pStyle w:val="TAC"/>
              <w:rPr>
                <w:rFonts w:eastAsia="MS Mincho"/>
                <w:lang w:eastAsia="ja-JP"/>
              </w:rPr>
            </w:pPr>
            <w:r w:rsidRPr="00EF5447">
              <w:rPr>
                <w:szCs w:val="18"/>
              </w:rPr>
              <w:t>n40</w:t>
            </w:r>
          </w:p>
        </w:tc>
        <w:tc>
          <w:tcPr>
            <w:tcW w:w="2952" w:type="dxa"/>
            <w:tcBorders>
              <w:top w:val="single" w:sz="4" w:space="0" w:color="auto"/>
              <w:left w:val="single" w:sz="4" w:space="0" w:color="auto"/>
              <w:bottom w:val="single" w:sz="4" w:space="0" w:color="auto"/>
              <w:right w:val="single" w:sz="4" w:space="0" w:color="auto"/>
            </w:tcBorders>
            <w:hideMark/>
          </w:tcPr>
          <w:p w14:paraId="4BADCD6E" w14:textId="77777777" w:rsidR="00BB79C5" w:rsidRPr="00EF5447" w:rsidRDefault="00BB79C5" w:rsidP="00646F6E">
            <w:pPr>
              <w:pStyle w:val="TAC"/>
              <w:rPr>
                <w:lang w:eastAsia="zh-CN"/>
              </w:rPr>
            </w:pPr>
            <w:r w:rsidRPr="00EF5447">
              <w:rPr>
                <w:lang w:eastAsia="zh-CN"/>
              </w:rPr>
              <w:t>0.5</w:t>
            </w:r>
          </w:p>
        </w:tc>
      </w:tr>
      <w:tr w:rsidR="00BB79C5" w:rsidRPr="00EF5447" w14:paraId="4B3F8B2D"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7D51CAE0" w14:textId="77777777" w:rsidR="00BB79C5" w:rsidRPr="00EF5447" w:rsidRDefault="00BB79C5" w:rsidP="00646F6E">
            <w:pPr>
              <w:pStyle w:val="TAC"/>
            </w:pPr>
            <w:r>
              <w:t>DC_7-28_n66</w:t>
            </w:r>
          </w:p>
        </w:tc>
        <w:tc>
          <w:tcPr>
            <w:tcW w:w="2952" w:type="dxa"/>
            <w:tcBorders>
              <w:top w:val="single" w:sz="4" w:space="0" w:color="auto"/>
              <w:left w:val="single" w:sz="4" w:space="0" w:color="auto"/>
              <w:bottom w:val="single" w:sz="4" w:space="0" w:color="auto"/>
              <w:right w:val="single" w:sz="4" w:space="0" w:color="auto"/>
            </w:tcBorders>
          </w:tcPr>
          <w:p w14:paraId="45E0EFE8" w14:textId="77777777" w:rsidR="00BB79C5" w:rsidRPr="00EF5447" w:rsidRDefault="00BB79C5" w:rsidP="00646F6E">
            <w:pPr>
              <w:pStyle w:val="TAC"/>
              <w:rPr>
                <w:szCs w:val="18"/>
              </w:rPr>
            </w:pPr>
            <w:r>
              <w:t>28</w:t>
            </w:r>
          </w:p>
        </w:tc>
        <w:tc>
          <w:tcPr>
            <w:tcW w:w="2952" w:type="dxa"/>
            <w:tcBorders>
              <w:top w:val="single" w:sz="4" w:space="0" w:color="auto"/>
              <w:left w:val="single" w:sz="4" w:space="0" w:color="auto"/>
              <w:bottom w:val="single" w:sz="4" w:space="0" w:color="auto"/>
              <w:right w:val="single" w:sz="4" w:space="0" w:color="auto"/>
            </w:tcBorders>
          </w:tcPr>
          <w:p w14:paraId="61606CEC" w14:textId="77777777" w:rsidR="00BB79C5" w:rsidRPr="00EF5447" w:rsidRDefault="00BB79C5" w:rsidP="00646F6E">
            <w:pPr>
              <w:pStyle w:val="TAC"/>
              <w:rPr>
                <w:lang w:eastAsia="zh-CN"/>
              </w:rPr>
            </w:pPr>
            <w:r>
              <w:t>0.2</w:t>
            </w:r>
          </w:p>
        </w:tc>
      </w:tr>
      <w:tr w:rsidR="00BB79C5" w:rsidRPr="00EF5447" w14:paraId="426ACFF1"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FCB1756" w14:textId="77777777" w:rsidR="00BB79C5" w:rsidRPr="00EF5447" w:rsidRDefault="00BB79C5" w:rsidP="00646F6E">
            <w:pPr>
              <w:pStyle w:val="TAC"/>
            </w:pPr>
            <w:r w:rsidRPr="00EF5447">
              <w:t>DC_7-2</w:t>
            </w:r>
            <w:r w:rsidRPr="00EF5447">
              <w:rPr>
                <w:lang w:eastAsia="zh-CN"/>
              </w:rPr>
              <w:t>8_</w:t>
            </w: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D4B1DDB" w14:textId="77777777" w:rsidR="00BB79C5" w:rsidRPr="00EF5447" w:rsidRDefault="00BB79C5" w:rsidP="00646F6E">
            <w:pPr>
              <w:pStyle w:val="TAC"/>
              <w:rPr>
                <w:rFonts w:eastAsia="MS Mincho"/>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15C50558" w14:textId="77777777" w:rsidR="00BB79C5" w:rsidRPr="00EF5447" w:rsidRDefault="00BB79C5" w:rsidP="00646F6E">
            <w:pPr>
              <w:pStyle w:val="TAC"/>
              <w:rPr>
                <w:lang w:eastAsia="zh-CN"/>
              </w:rPr>
            </w:pPr>
            <w:r w:rsidRPr="00EF5447">
              <w:rPr>
                <w:lang w:eastAsia="zh-CN"/>
              </w:rPr>
              <w:t>0.5</w:t>
            </w:r>
          </w:p>
        </w:tc>
      </w:tr>
      <w:tr w:rsidR="00BB79C5" w:rsidRPr="00EF5447" w14:paraId="3FE03E31"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6B83BA0" w14:textId="77777777" w:rsidR="00BB79C5" w:rsidRPr="00EF5447" w:rsidRDefault="00BB79C5" w:rsidP="00646F6E">
            <w:pPr>
              <w:pStyle w:val="TAC"/>
            </w:pPr>
            <w:r w:rsidRPr="00EF5447">
              <w:rPr>
                <w:rFonts w:eastAsia="Malgun Gothic"/>
                <w:lang w:eastAsia="ko-KR"/>
              </w:rPr>
              <w:t>DC_7_n28-n78</w:t>
            </w:r>
          </w:p>
        </w:tc>
        <w:tc>
          <w:tcPr>
            <w:tcW w:w="2952" w:type="dxa"/>
            <w:tcBorders>
              <w:top w:val="single" w:sz="4" w:space="0" w:color="auto"/>
              <w:left w:val="single" w:sz="4" w:space="0" w:color="auto"/>
              <w:bottom w:val="single" w:sz="4" w:space="0" w:color="auto"/>
              <w:right w:val="single" w:sz="4" w:space="0" w:color="auto"/>
            </w:tcBorders>
            <w:hideMark/>
          </w:tcPr>
          <w:p w14:paraId="34D43242" w14:textId="77777777" w:rsidR="00BB79C5" w:rsidRPr="00EF5447" w:rsidRDefault="00BB79C5" w:rsidP="00646F6E">
            <w:pPr>
              <w:pStyle w:val="TAC"/>
              <w:rPr>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B98CC3E" w14:textId="77777777" w:rsidR="00BB79C5" w:rsidRPr="00EF5447" w:rsidRDefault="00BB79C5" w:rsidP="00646F6E">
            <w:pPr>
              <w:pStyle w:val="TAC"/>
              <w:rPr>
                <w:lang w:eastAsia="zh-CN"/>
              </w:rPr>
            </w:pPr>
            <w:r w:rsidRPr="00EF5447">
              <w:rPr>
                <w:lang w:eastAsia="zh-CN"/>
              </w:rPr>
              <w:t>0.5</w:t>
            </w:r>
          </w:p>
        </w:tc>
      </w:tr>
      <w:tr w:rsidR="00BB79C5" w:rsidRPr="00EF5447" w14:paraId="3235DFED"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tcPr>
          <w:p w14:paraId="18BEA536" w14:textId="77777777" w:rsidR="00BB79C5" w:rsidRDefault="00BB79C5" w:rsidP="00646F6E">
            <w:pPr>
              <w:pStyle w:val="TAC"/>
            </w:pPr>
            <w:r>
              <w:rPr>
                <w:rFonts w:cs="Arial"/>
              </w:rPr>
              <w:t>DC_7-29_n78</w:t>
            </w:r>
          </w:p>
        </w:tc>
        <w:tc>
          <w:tcPr>
            <w:tcW w:w="2952" w:type="dxa"/>
            <w:tcBorders>
              <w:top w:val="single" w:sz="4" w:space="0" w:color="auto"/>
              <w:left w:val="single" w:sz="4" w:space="0" w:color="auto"/>
              <w:bottom w:val="single" w:sz="4" w:space="0" w:color="auto"/>
              <w:right w:val="single" w:sz="4" w:space="0" w:color="auto"/>
            </w:tcBorders>
            <w:vAlign w:val="center"/>
          </w:tcPr>
          <w:p w14:paraId="64D4C010" w14:textId="77777777" w:rsidR="00BB79C5" w:rsidRDefault="00BB79C5" w:rsidP="00646F6E">
            <w:pPr>
              <w:pStyle w:val="TAC"/>
              <w:rPr>
                <w:rFonts w:eastAsia="MS Mincho"/>
                <w:lang w:eastAsia="ja-JP"/>
              </w:rPr>
            </w:pPr>
            <w:r>
              <w:rPr>
                <w:rFonts w:cs="Arial"/>
              </w:rPr>
              <w:t>n78</w:t>
            </w:r>
          </w:p>
        </w:tc>
        <w:tc>
          <w:tcPr>
            <w:tcW w:w="2952" w:type="dxa"/>
            <w:tcBorders>
              <w:top w:val="single" w:sz="4" w:space="0" w:color="auto"/>
              <w:left w:val="single" w:sz="4" w:space="0" w:color="auto"/>
              <w:bottom w:val="single" w:sz="4" w:space="0" w:color="auto"/>
              <w:right w:val="single" w:sz="4" w:space="0" w:color="auto"/>
            </w:tcBorders>
          </w:tcPr>
          <w:p w14:paraId="50D90F89" w14:textId="77777777" w:rsidR="00BB79C5" w:rsidRDefault="00BB79C5" w:rsidP="00646F6E">
            <w:pPr>
              <w:pStyle w:val="TAC"/>
              <w:rPr>
                <w:rFonts w:eastAsia="MS Mincho"/>
                <w:lang w:eastAsia="ja-JP"/>
              </w:rPr>
            </w:pPr>
            <w:r>
              <w:rPr>
                <w:rFonts w:cs="Arial"/>
              </w:rPr>
              <w:t>0.5</w:t>
            </w:r>
          </w:p>
        </w:tc>
      </w:tr>
      <w:tr w:rsidR="00BB79C5" w14:paraId="3130AEC7"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vAlign w:val="bottom"/>
          </w:tcPr>
          <w:p w14:paraId="57DC42D0" w14:textId="77777777" w:rsidR="00BB79C5" w:rsidRDefault="00BB79C5" w:rsidP="00646F6E">
            <w:pPr>
              <w:pStyle w:val="TAC"/>
              <w:rPr>
                <w:rFonts w:cs="Arial"/>
              </w:rPr>
            </w:pPr>
            <w:r>
              <w:rPr>
                <w:rFonts w:cs="Arial"/>
              </w:rPr>
              <w:t>DC_7A-32A_</w:t>
            </w:r>
            <w:r w:rsidRPr="00227811">
              <w:rPr>
                <w:rFonts w:cs="Arial"/>
              </w:rPr>
              <w:t>n</w:t>
            </w: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37FC1CD9" w14:textId="77777777" w:rsidR="00BB79C5" w:rsidRDefault="00BB79C5" w:rsidP="00646F6E">
            <w:pPr>
              <w:pStyle w:val="TAC"/>
              <w:rPr>
                <w:rFonts w:cs="Arial"/>
              </w:rPr>
            </w:pPr>
            <w:r>
              <w:rPr>
                <w:rFonts w:eastAsia="MS Mincho" w:cs="Arial"/>
                <w:lang w:eastAsia="ja-JP"/>
              </w:rPr>
              <w:t>n8</w:t>
            </w:r>
          </w:p>
        </w:tc>
        <w:tc>
          <w:tcPr>
            <w:tcW w:w="2952" w:type="dxa"/>
            <w:tcBorders>
              <w:top w:val="single" w:sz="4" w:space="0" w:color="auto"/>
              <w:left w:val="single" w:sz="4" w:space="0" w:color="auto"/>
              <w:bottom w:val="single" w:sz="4" w:space="0" w:color="auto"/>
              <w:right w:val="single" w:sz="4" w:space="0" w:color="auto"/>
            </w:tcBorders>
            <w:vAlign w:val="center"/>
          </w:tcPr>
          <w:p w14:paraId="5DEB9143" w14:textId="77777777" w:rsidR="00BB79C5" w:rsidRDefault="00BB79C5" w:rsidP="00646F6E">
            <w:pPr>
              <w:pStyle w:val="TAC"/>
              <w:rPr>
                <w:rFonts w:cs="Arial"/>
              </w:rPr>
            </w:pPr>
            <w:r>
              <w:rPr>
                <w:rFonts w:cs="Arial"/>
              </w:rPr>
              <w:t>0.2</w:t>
            </w:r>
          </w:p>
        </w:tc>
      </w:tr>
      <w:tr w:rsidR="00BB79C5" w:rsidRPr="00EF5447" w14:paraId="1A50A602"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3ADD04D" w14:textId="77777777" w:rsidR="00BB79C5" w:rsidRPr="00EF5447" w:rsidRDefault="00BB79C5" w:rsidP="00646F6E">
            <w:pPr>
              <w:pStyle w:val="TAC"/>
              <w:rPr>
                <w:rFonts w:eastAsia="Malgun Gothic"/>
                <w:lang w:eastAsia="ko-KR"/>
              </w:rPr>
            </w:pPr>
            <w:r>
              <w:t>DC_7-32_n28</w:t>
            </w:r>
          </w:p>
        </w:tc>
        <w:tc>
          <w:tcPr>
            <w:tcW w:w="2952" w:type="dxa"/>
            <w:tcBorders>
              <w:top w:val="single" w:sz="4" w:space="0" w:color="auto"/>
              <w:left w:val="single" w:sz="4" w:space="0" w:color="auto"/>
              <w:bottom w:val="single" w:sz="4" w:space="0" w:color="auto"/>
              <w:right w:val="single" w:sz="4" w:space="0" w:color="auto"/>
            </w:tcBorders>
          </w:tcPr>
          <w:p w14:paraId="2E1CE2CE" w14:textId="77777777" w:rsidR="00BB79C5" w:rsidRPr="00EF5447" w:rsidRDefault="00BB79C5" w:rsidP="00646F6E">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535C198" w14:textId="77777777" w:rsidR="00BB79C5" w:rsidRPr="00EF5447" w:rsidRDefault="00BB79C5" w:rsidP="00646F6E">
            <w:pPr>
              <w:pStyle w:val="TAC"/>
              <w:rPr>
                <w:lang w:eastAsia="zh-CN"/>
              </w:rPr>
            </w:pPr>
            <w:r>
              <w:rPr>
                <w:rFonts w:eastAsia="MS Mincho"/>
                <w:lang w:eastAsia="ja-JP"/>
              </w:rPr>
              <w:t>0.2</w:t>
            </w:r>
          </w:p>
        </w:tc>
      </w:tr>
      <w:tr w:rsidR="00BB79C5" w:rsidRPr="00EF5447" w14:paraId="7A697491"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2FD60A3" w14:textId="77777777" w:rsidR="00BB79C5" w:rsidRPr="00EF5447" w:rsidRDefault="00BB79C5" w:rsidP="00646F6E">
            <w:pPr>
              <w:pStyle w:val="TAC"/>
              <w:rPr>
                <w:rFonts w:eastAsia="Malgun Gothic"/>
                <w:lang w:eastAsia="ko-KR"/>
              </w:rPr>
            </w:pPr>
            <w:r>
              <w:t>DC_7-32_n78</w:t>
            </w:r>
          </w:p>
        </w:tc>
        <w:tc>
          <w:tcPr>
            <w:tcW w:w="2952" w:type="dxa"/>
            <w:tcBorders>
              <w:top w:val="single" w:sz="4" w:space="0" w:color="auto"/>
              <w:left w:val="single" w:sz="4" w:space="0" w:color="auto"/>
              <w:bottom w:val="single" w:sz="4" w:space="0" w:color="auto"/>
              <w:right w:val="single" w:sz="4" w:space="0" w:color="auto"/>
            </w:tcBorders>
          </w:tcPr>
          <w:p w14:paraId="6D7112BF" w14:textId="77777777" w:rsidR="00BB79C5" w:rsidRPr="00EF5447" w:rsidRDefault="00BB79C5" w:rsidP="00646F6E">
            <w:pPr>
              <w:pStyle w:val="TAC"/>
              <w:rPr>
                <w:rFonts w:eastAsia="Malgun Gothic"/>
                <w:lang w:eastAsia="ko-KR"/>
              </w:rPr>
            </w:pPr>
            <w:r>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5E918CF" w14:textId="77777777" w:rsidR="00BB79C5" w:rsidRPr="00EF5447" w:rsidRDefault="00BB79C5" w:rsidP="00646F6E">
            <w:pPr>
              <w:pStyle w:val="TAC"/>
              <w:rPr>
                <w:lang w:eastAsia="zh-CN"/>
              </w:rPr>
            </w:pPr>
            <w:r>
              <w:rPr>
                <w:rFonts w:eastAsia="MS Mincho"/>
                <w:lang w:eastAsia="ja-JP"/>
              </w:rPr>
              <w:t>0.5</w:t>
            </w:r>
          </w:p>
        </w:tc>
      </w:tr>
      <w:tr w:rsidR="00BB79C5" w14:paraId="561779E7"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AA9E7CC" w14:textId="77777777" w:rsidR="00BB79C5" w:rsidRDefault="00BB79C5" w:rsidP="00646F6E">
            <w:pPr>
              <w:pStyle w:val="TAC"/>
            </w:pPr>
            <w:r>
              <w:rPr>
                <w:rFonts w:cs="Arial"/>
                <w:lang w:val="zh-CN" w:eastAsia="zh-TW"/>
              </w:rPr>
              <w:t>DC_</w:t>
            </w:r>
            <w:r>
              <w:rPr>
                <w:rFonts w:cs="Arial" w:hint="eastAsia"/>
                <w:lang w:val="en-US" w:eastAsia="zh-CN"/>
              </w:rPr>
              <w:t>7</w:t>
            </w:r>
            <w:r>
              <w:rPr>
                <w:rFonts w:cs="Arial"/>
                <w:lang w:val="zh-CN" w:eastAsia="zh-TW"/>
              </w:rPr>
              <w:t>_n</w:t>
            </w:r>
            <w:r>
              <w:rPr>
                <w:rFonts w:cs="Arial" w:hint="eastAsia"/>
                <w:lang w:val="en-US" w:eastAsia="zh-CN"/>
              </w:rPr>
              <w:t>38</w:t>
            </w:r>
            <w:r>
              <w:rPr>
                <w:rFonts w:cs="Arial"/>
                <w:lang w:val="zh-CN" w:eastAsia="zh-TW"/>
              </w:rPr>
              <w:t>-</w:t>
            </w:r>
            <w:r>
              <w:rPr>
                <w:rFonts w:cs="Arial" w:hint="eastAsia"/>
                <w:lang w:val="zh-CN" w:eastAsia="zh-TW"/>
              </w:rPr>
              <w:t>n</w:t>
            </w:r>
            <w:r>
              <w:rPr>
                <w:rFonts w:cs="Arial" w:hint="eastAsia"/>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32E402C" w14:textId="77777777" w:rsidR="00BB79C5" w:rsidRDefault="00BB79C5" w:rsidP="00646F6E">
            <w:pPr>
              <w:pStyle w:val="TAC"/>
              <w:rPr>
                <w:rFonts w:eastAsia="MS Mincho"/>
                <w:lang w:eastAsia="ja-JP"/>
              </w:rPr>
            </w:pPr>
            <w:r>
              <w:rPr>
                <w:rFonts w:cs="Arial" w:hint="eastAsia"/>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060A144" w14:textId="77777777" w:rsidR="00BB79C5" w:rsidRDefault="00BB79C5" w:rsidP="00646F6E">
            <w:pPr>
              <w:pStyle w:val="TAC"/>
              <w:rPr>
                <w:rFonts w:eastAsia="MS Mincho"/>
                <w:lang w:eastAsia="ja-JP"/>
              </w:rPr>
            </w:pPr>
            <w:r>
              <w:rPr>
                <w:rFonts w:cs="Arial"/>
                <w:szCs w:val="18"/>
                <w:lang w:eastAsia="ja-JP"/>
              </w:rPr>
              <w:t>0</w:t>
            </w:r>
            <w:r>
              <w:rPr>
                <w:rFonts w:cs="Arial" w:hint="eastAsia"/>
                <w:szCs w:val="18"/>
                <w:lang w:val="en-US" w:eastAsia="zh-CN"/>
              </w:rPr>
              <w:t>.5</w:t>
            </w:r>
          </w:p>
        </w:tc>
      </w:tr>
      <w:tr w:rsidR="00BB79C5" w:rsidRPr="00EF5447" w14:paraId="4B74F3B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AC88B4" w14:textId="77777777" w:rsidR="00BB79C5" w:rsidRPr="00EF5447" w:rsidRDefault="00BB79C5" w:rsidP="00646F6E">
            <w:pPr>
              <w:pStyle w:val="TAC"/>
              <w:rPr>
                <w:lang w:eastAsia="zh-CN"/>
              </w:rPr>
            </w:pPr>
            <w:r w:rsidRPr="00EF5447">
              <w:rPr>
                <w:lang w:eastAsia="zh-CN"/>
              </w:rPr>
              <w:t>DC_7-40_n1</w:t>
            </w:r>
          </w:p>
          <w:p w14:paraId="3F054FE9" w14:textId="77777777" w:rsidR="00BB79C5" w:rsidRPr="00EF5447" w:rsidRDefault="00BB79C5" w:rsidP="00646F6E">
            <w:pPr>
              <w:pStyle w:val="TAC"/>
              <w:rPr>
                <w:lang w:eastAsia="zh-CN"/>
              </w:rPr>
            </w:pPr>
            <w:r w:rsidRPr="00EF5447">
              <w:rPr>
                <w:lang w:eastAsia="zh-CN"/>
              </w:rPr>
              <w:t>DC_7_n1-n40</w:t>
            </w:r>
          </w:p>
        </w:tc>
        <w:tc>
          <w:tcPr>
            <w:tcW w:w="2952" w:type="dxa"/>
            <w:tcBorders>
              <w:top w:val="single" w:sz="4" w:space="0" w:color="auto"/>
              <w:left w:val="single" w:sz="4" w:space="0" w:color="auto"/>
              <w:bottom w:val="single" w:sz="4" w:space="0" w:color="auto"/>
              <w:right w:val="single" w:sz="4" w:space="0" w:color="auto"/>
            </w:tcBorders>
            <w:hideMark/>
          </w:tcPr>
          <w:p w14:paraId="49D77469" w14:textId="77777777" w:rsidR="00BB79C5" w:rsidRPr="00EF5447" w:rsidRDefault="00BB79C5" w:rsidP="00646F6E">
            <w:pPr>
              <w:pStyle w:val="TAC"/>
              <w:rPr>
                <w:lang w:eastAsia="zh-CN"/>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999C705" w14:textId="77777777" w:rsidR="00BB79C5" w:rsidRPr="00EF5447" w:rsidRDefault="00BB79C5" w:rsidP="00646F6E">
            <w:pPr>
              <w:pStyle w:val="TAC"/>
              <w:rPr>
                <w:lang w:eastAsia="zh-CN"/>
              </w:rPr>
            </w:pPr>
            <w:r w:rsidRPr="00EF5447">
              <w:rPr>
                <w:lang w:eastAsia="zh-CN"/>
              </w:rPr>
              <w:t>0.3</w:t>
            </w:r>
          </w:p>
        </w:tc>
      </w:tr>
      <w:tr w:rsidR="00BB79C5" w:rsidRPr="00EF5447" w14:paraId="200BAD0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0B698B5"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580D40CD" w14:textId="77777777" w:rsidR="00BB79C5" w:rsidRPr="00EF5447" w:rsidRDefault="00BB79C5" w:rsidP="00646F6E">
            <w:pPr>
              <w:pStyle w:val="TAC"/>
              <w:rPr>
                <w:lang w:eastAsia="zh-CN"/>
              </w:rPr>
            </w:pPr>
            <w:r w:rsidRPr="00EF5447">
              <w:rPr>
                <w:lang w:eastAsia="zh-CN"/>
              </w:rPr>
              <w:t>40 or n40</w:t>
            </w:r>
          </w:p>
        </w:tc>
        <w:tc>
          <w:tcPr>
            <w:tcW w:w="2952" w:type="dxa"/>
            <w:tcBorders>
              <w:top w:val="single" w:sz="4" w:space="0" w:color="auto"/>
              <w:left w:val="single" w:sz="4" w:space="0" w:color="auto"/>
              <w:bottom w:val="single" w:sz="4" w:space="0" w:color="auto"/>
              <w:right w:val="single" w:sz="4" w:space="0" w:color="auto"/>
            </w:tcBorders>
            <w:hideMark/>
          </w:tcPr>
          <w:p w14:paraId="0F7BEBA4" w14:textId="77777777" w:rsidR="00BB79C5" w:rsidRPr="00EF5447" w:rsidRDefault="00BB79C5" w:rsidP="00646F6E">
            <w:pPr>
              <w:pStyle w:val="TAC"/>
              <w:rPr>
                <w:lang w:eastAsia="zh-CN"/>
              </w:rPr>
            </w:pPr>
            <w:r w:rsidRPr="00EF5447">
              <w:rPr>
                <w:lang w:eastAsia="zh-CN"/>
              </w:rPr>
              <w:t>0.8</w:t>
            </w:r>
          </w:p>
        </w:tc>
      </w:tr>
      <w:tr w:rsidR="00BB79C5" w:rsidRPr="00EF5447" w14:paraId="7ADA7F2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AF98CBA" w14:textId="77777777" w:rsidR="00BB79C5" w:rsidRPr="00EF5447" w:rsidRDefault="00BB79C5" w:rsidP="00646F6E">
            <w:pPr>
              <w:pStyle w:val="TAC"/>
              <w:rPr>
                <w:lang w:eastAsia="zh-CN"/>
              </w:rPr>
            </w:pPr>
            <w:r>
              <w:rPr>
                <w:rFonts w:cs="Arial"/>
              </w:rPr>
              <w:t>DC_</w:t>
            </w:r>
            <w:r>
              <w:rPr>
                <w:rFonts w:cs="Arial"/>
                <w:lang w:eastAsia="ja-JP"/>
              </w:rPr>
              <w:t>7</w:t>
            </w:r>
            <w:r>
              <w:rPr>
                <w:rFonts w:cs="Arial"/>
              </w:rPr>
              <w:t>-40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5298BBB2" w14:textId="77777777" w:rsidR="00BB79C5" w:rsidRPr="00EF5447" w:rsidRDefault="00BB79C5" w:rsidP="00646F6E">
            <w:pPr>
              <w:pStyle w:val="TAC"/>
              <w:rPr>
                <w:lang w:eastAsia="zh-CN"/>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8658CE1" w14:textId="77777777" w:rsidR="00BB79C5" w:rsidRPr="00EF5447" w:rsidRDefault="00BB79C5" w:rsidP="00646F6E">
            <w:pPr>
              <w:pStyle w:val="TAC"/>
              <w:rPr>
                <w:lang w:eastAsia="zh-CN"/>
              </w:rPr>
            </w:pPr>
            <w:r>
              <w:rPr>
                <w:rFonts w:cs="Arial"/>
              </w:rPr>
              <w:t>0.4</w:t>
            </w:r>
            <w:r>
              <w:rPr>
                <w:rFonts w:cs="Arial"/>
                <w:vertAlign w:val="superscript"/>
              </w:rPr>
              <w:t>5</w:t>
            </w:r>
          </w:p>
        </w:tc>
      </w:tr>
      <w:tr w:rsidR="00BB79C5" w:rsidRPr="00EF5447" w14:paraId="2F2A6E2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4E1A0C"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tcPr>
          <w:p w14:paraId="6E4A0E75" w14:textId="77777777" w:rsidR="00BB79C5" w:rsidRPr="00EF5447" w:rsidRDefault="00BB79C5" w:rsidP="00646F6E">
            <w:pPr>
              <w:pStyle w:val="TAC"/>
              <w:rPr>
                <w:lang w:eastAsia="zh-CN"/>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A197F03" w14:textId="77777777" w:rsidR="00BB79C5" w:rsidRPr="00EF5447" w:rsidRDefault="00BB79C5" w:rsidP="00646F6E">
            <w:pPr>
              <w:pStyle w:val="TAC"/>
              <w:rPr>
                <w:lang w:eastAsia="zh-CN"/>
              </w:rPr>
            </w:pPr>
            <w:r>
              <w:rPr>
                <w:rFonts w:cs="Arial"/>
              </w:rPr>
              <w:t>0.5</w:t>
            </w:r>
            <w:r>
              <w:rPr>
                <w:rFonts w:cs="Arial"/>
                <w:vertAlign w:val="superscript"/>
              </w:rPr>
              <w:t>5</w:t>
            </w:r>
          </w:p>
        </w:tc>
      </w:tr>
      <w:tr w:rsidR="00BB79C5" w:rsidRPr="00EF5447" w14:paraId="5AAE4125"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9CFD23D" w14:textId="77777777" w:rsidR="00BB79C5" w:rsidRPr="00EF5447" w:rsidRDefault="00BB79C5" w:rsidP="00646F6E">
            <w:pPr>
              <w:pStyle w:val="TAC"/>
            </w:pPr>
            <w:r w:rsidRPr="00EF5447">
              <w:t>DC_</w:t>
            </w:r>
            <w:r w:rsidRPr="00EF5447">
              <w:rPr>
                <w:lang w:eastAsia="zh-CN"/>
              </w:rPr>
              <w:t>7</w:t>
            </w:r>
            <w:r w:rsidRPr="00EF5447">
              <w:t>-</w:t>
            </w:r>
            <w:r w:rsidRPr="00EF5447">
              <w:rPr>
                <w:lang w:eastAsia="zh-CN"/>
              </w:rPr>
              <w:t>46_</w:t>
            </w: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4C1375E"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375D663" w14:textId="77777777" w:rsidR="00BB79C5" w:rsidRPr="00EF5447" w:rsidRDefault="00BB79C5" w:rsidP="00646F6E">
            <w:pPr>
              <w:pStyle w:val="TAC"/>
              <w:rPr>
                <w:lang w:eastAsia="zh-CN"/>
              </w:rPr>
            </w:pPr>
            <w:r w:rsidRPr="00EF5447">
              <w:rPr>
                <w:lang w:eastAsia="zh-CN"/>
              </w:rPr>
              <w:t>0.5</w:t>
            </w:r>
          </w:p>
        </w:tc>
      </w:tr>
      <w:tr w:rsidR="00BB79C5" w:rsidRPr="00EF5447" w14:paraId="4B6B207A"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6A061695" w14:textId="77777777" w:rsidR="00BB79C5" w:rsidRDefault="00BB79C5" w:rsidP="00646F6E">
            <w:pPr>
              <w:pStyle w:val="TAC"/>
            </w:pPr>
            <w:r>
              <w:t>DC_7-66_n7</w:t>
            </w:r>
          </w:p>
          <w:p w14:paraId="069D52C9" w14:textId="77777777" w:rsidR="00BB79C5" w:rsidRPr="00EF5447" w:rsidRDefault="00BB79C5" w:rsidP="00646F6E">
            <w:pPr>
              <w:pStyle w:val="TAC"/>
            </w:pPr>
            <w:r>
              <w:t>DC_7-66-66_n7</w:t>
            </w:r>
          </w:p>
        </w:tc>
        <w:tc>
          <w:tcPr>
            <w:tcW w:w="2952" w:type="dxa"/>
            <w:tcBorders>
              <w:top w:val="single" w:sz="4" w:space="0" w:color="auto"/>
              <w:left w:val="single" w:sz="4" w:space="0" w:color="auto"/>
              <w:bottom w:val="single" w:sz="4" w:space="0" w:color="auto"/>
              <w:right w:val="single" w:sz="4" w:space="0" w:color="auto"/>
            </w:tcBorders>
          </w:tcPr>
          <w:p w14:paraId="5C7D97C6" w14:textId="77777777" w:rsidR="00BB79C5" w:rsidRPr="00EF5447" w:rsidRDefault="00BB79C5" w:rsidP="00646F6E">
            <w:pPr>
              <w:pStyle w:val="TAC"/>
              <w:rPr>
                <w:lang w:eastAsia="ja-JP"/>
              </w:rPr>
            </w:pPr>
            <w:r>
              <w:t>7</w:t>
            </w:r>
          </w:p>
        </w:tc>
        <w:tc>
          <w:tcPr>
            <w:tcW w:w="2952" w:type="dxa"/>
            <w:tcBorders>
              <w:top w:val="single" w:sz="4" w:space="0" w:color="auto"/>
              <w:left w:val="single" w:sz="4" w:space="0" w:color="auto"/>
              <w:bottom w:val="single" w:sz="4" w:space="0" w:color="auto"/>
              <w:right w:val="single" w:sz="4" w:space="0" w:color="auto"/>
            </w:tcBorders>
          </w:tcPr>
          <w:p w14:paraId="59346DF4" w14:textId="77777777" w:rsidR="00BB79C5" w:rsidRPr="00EF5447" w:rsidRDefault="00BB79C5" w:rsidP="00646F6E">
            <w:pPr>
              <w:pStyle w:val="TAC"/>
              <w:rPr>
                <w:lang w:eastAsia="zh-CN"/>
              </w:rPr>
            </w:pPr>
            <w:r>
              <w:t>0.5</w:t>
            </w:r>
          </w:p>
        </w:tc>
      </w:tr>
      <w:tr w:rsidR="00BB79C5" w:rsidRPr="00EF5447" w14:paraId="7B1E36EA" w14:textId="77777777" w:rsidTr="00646F6E">
        <w:trPr>
          <w:trHeight w:val="187"/>
          <w:jc w:val="center"/>
        </w:trPr>
        <w:tc>
          <w:tcPr>
            <w:tcW w:w="2221" w:type="dxa"/>
            <w:tcBorders>
              <w:top w:val="nil"/>
              <w:left w:val="single" w:sz="4" w:space="0" w:color="auto"/>
              <w:bottom w:val="nil"/>
              <w:right w:val="single" w:sz="4" w:space="0" w:color="auto"/>
            </w:tcBorders>
          </w:tcPr>
          <w:p w14:paraId="67C9C54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2A32B23" w14:textId="77777777" w:rsidR="00BB79C5" w:rsidRPr="00EF5447" w:rsidRDefault="00BB79C5" w:rsidP="00646F6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08BAA37A" w14:textId="77777777" w:rsidR="00BB79C5" w:rsidRPr="00EF5447" w:rsidRDefault="00BB79C5" w:rsidP="00646F6E">
            <w:pPr>
              <w:pStyle w:val="TAC"/>
              <w:rPr>
                <w:lang w:eastAsia="zh-CN"/>
              </w:rPr>
            </w:pPr>
            <w:r>
              <w:t>0.5</w:t>
            </w:r>
          </w:p>
        </w:tc>
      </w:tr>
      <w:tr w:rsidR="00BB79C5" w:rsidRPr="00EF5447" w14:paraId="04C08A6F"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512DA6A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F5FCB1B" w14:textId="77777777" w:rsidR="00BB79C5" w:rsidRPr="00EF5447" w:rsidRDefault="00BB79C5" w:rsidP="00646F6E">
            <w:pPr>
              <w:pStyle w:val="TAC"/>
              <w:rPr>
                <w:lang w:eastAsia="ja-JP"/>
              </w:rPr>
            </w:pPr>
            <w:r>
              <w:t>n7</w:t>
            </w:r>
          </w:p>
        </w:tc>
        <w:tc>
          <w:tcPr>
            <w:tcW w:w="2952" w:type="dxa"/>
            <w:tcBorders>
              <w:top w:val="single" w:sz="4" w:space="0" w:color="auto"/>
              <w:left w:val="single" w:sz="4" w:space="0" w:color="auto"/>
              <w:bottom w:val="single" w:sz="4" w:space="0" w:color="auto"/>
              <w:right w:val="single" w:sz="4" w:space="0" w:color="auto"/>
            </w:tcBorders>
          </w:tcPr>
          <w:p w14:paraId="78FFB49B" w14:textId="77777777" w:rsidR="00BB79C5" w:rsidRPr="00EF5447" w:rsidRDefault="00BB79C5" w:rsidP="00646F6E">
            <w:pPr>
              <w:pStyle w:val="TAC"/>
              <w:rPr>
                <w:lang w:eastAsia="zh-CN"/>
              </w:rPr>
            </w:pPr>
            <w:r>
              <w:t>0.5</w:t>
            </w:r>
          </w:p>
        </w:tc>
      </w:tr>
      <w:tr w:rsidR="00BB79C5" w:rsidRPr="00EF5447" w14:paraId="73B3B4B9"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698B7BFE" w14:textId="77777777" w:rsidR="00BB79C5" w:rsidRDefault="00BB79C5" w:rsidP="00646F6E">
            <w:pPr>
              <w:keepNext/>
              <w:keepLines/>
              <w:spacing w:after="0"/>
              <w:jc w:val="center"/>
              <w:rPr>
                <w:rFonts w:ascii="Arial" w:hAnsi="Arial" w:cs="Arial"/>
                <w:sz w:val="18"/>
                <w:szCs w:val="18"/>
                <w:lang w:val="sv-SE" w:eastAsia="ja-JP"/>
              </w:rPr>
            </w:pPr>
            <w:r>
              <w:rPr>
                <w:rFonts w:ascii="Arial" w:hAnsi="Arial" w:cs="Arial"/>
                <w:sz w:val="18"/>
                <w:szCs w:val="18"/>
                <w:lang w:val="sv-SE" w:eastAsia="ja-JP"/>
              </w:rPr>
              <w:t>DC_7-66_n25</w:t>
            </w:r>
          </w:p>
          <w:p w14:paraId="2720BDE7" w14:textId="77777777" w:rsidR="00BB79C5" w:rsidRDefault="00BB79C5" w:rsidP="00646F6E">
            <w:pPr>
              <w:pStyle w:val="TAC"/>
            </w:pPr>
            <w:r>
              <w:rPr>
                <w:rFonts w:cs="Arial"/>
                <w:szCs w:val="18"/>
                <w:lang w:val="sv-SE" w:eastAsia="ja-JP"/>
              </w:rPr>
              <w:t>DC_7-7-66_n25</w:t>
            </w:r>
          </w:p>
        </w:tc>
        <w:tc>
          <w:tcPr>
            <w:tcW w:w="2952" w:type="dxa"/>
            <w:tcBorders>
              <w:top w:val="single" w:sz="4" w:space="0" w:color="auto"/>
              <w:left w:val="single" w:sz="4" w:space="0" w:color="auto"/>
              <w:bottom w:val="single" w:sz="4" w:space="0" w:color="auto"/>
              <w:right w:val="single" w:sz="4" w:space="0" w:color="auto"/>
            </w:tcBorders>
            <w:vAlign w:val="center"/>
          </w:tcPr>
          <w:p w14:paraId="2E221FB6" w14:textId="77777777" w:rsidR="00BB79C5" w:rsidRDefault="00BB79C5" w:rsidP="00646F6E">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6E2745F5" w14:textId="77777777" w:rsidR="00BB79C5" w:rsidRDefault="00BB79C5" w:rsidP="00646F6E">
            <w:pPr>
              <w:pStyle w:val="TAC"/>
              <w:rPr>
                <w:lang w:eastAsia="ja-JP"/>
              </w:rPr>
            </w:pPr>
            <w:r>
              <w:t>0.3</w:t>
            </w:r>
          </w:p>
        </w:tc>
      </w:tr>
      <w:tr w:rsidR="00BB79C5" w:rsidRPr="00EF5447" w14:paraId="3B00131F" w14:textId="77777777" w:rsidTr="00646F6E">
        <w:trPr>
          <w:trHeight w:val="187"/>
          <w:jc w:val="center"/>
        </w:trPr>
        <w:tc>
          <w:tcPr>
            <w:tcW w:w="2221" w:type="dxa"/>
            <w:tcBorders>
              <w:top w:val="nil"/>
              <w:left w:val="single" w:sz="4" w:space="0" w:color="auto"/>
              <w:bottom w:val="nil"/>
              <w:right w:val="single" w:sz="4" w:space="0" w:color="auto"/>
            </w:tcBorders>
          </w:tcPr>
          <w:p w14:paraId="50290CA0"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1D633DC" w14:textId="77777777" w:rsidR="00BB79C5" w:rsidRDefault="00BB79C5" w:rsidP="00646F6E">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219061AE" w14:textId="77777777" w:rsidR="00BB79C5" w:rsidRDefault="00BB79C5" w:rsidP="00646F6E">
            <w:pPr>
              <w:pStyle w:val="TAC"/>
              <w:rPr>
                <w:lang w:eastAsia="ja-JP"/>
              </w:rPr>
            </w:pPr>
            <w:r>
              <w:t>0.5</w:t>
            </w:r>
          </w:p>
        </w:tc>
      </w:tr>
      <w:tr w:rsidR="00BB79C5" w:rsidRPr="00EF5447" w14:paraId="70406F65"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0CEA6DF9"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889978A" w14:textId="77777777" w:rsidR="00BB79C5" w:rsidRDefault="00BB79C5" w:rsidP="00646F6E">
            <w:pPr>
              <w:pStyle w:val="TAC"/>
              <w:rPr>
                <w:lang w:eastAsia="ja-JP"/>
              </w:rPr>
            </w:pPr>
            <w:r>
              <w:rPr>
                <w:rFonts w:cs="Arial"/>
                <w:szCs w:val="18"/>
                <w:lang w:val="sv-SE" w:eastAsia="ja-JP"/>
              </w:rPr>
              <w:t>n25</w:t>
            </w:r>
          </w:p>
        </w:tc>
        <w:tc>
          <w:tcPr>
            <w:tcW w:w="2952" w:type="dxa"/>
            <w:tcBorders>
              <w:top w:val="single" w:sz="4" w:space="0" w:color="auto"/>
              <w:left w:val="single" w:sz="4" w:space="0" w:color="auto"/>
              <w:bottom w:val="single" w:sz="4" w:space="0" w:color="auto"/>
              <w:right w:val="single" w:sz="4" w:space="0" w:color="auto"/>
            </w:tcBorders>
            <w:vAlign w:val="center"/>
          </w:tcPr>
          <w:p w14:paraId="718757CE" w14:textId="77777777" w:rsidR="00BB79C5" w:rsidRDefault="00BB79C5" w:rsidP="00646F6E">
            <w:pPr>
              <w:pStyle w:val="TAC"/>
              <w:rPr>
                <w:lang w:eastAsia="ja-JP"/>
              </w:rPr>
            </w:pPr>
            <w:r>
              <w:t>0.5</w:t>
            </w:r>
          </w:p>
        </w:tc>
      </w:tr>
      <w:tr w:rsidR="00BB79C5" w:rsidRPr="00EF5447" w14:paraId="30B01A6E"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72FE75BE" w14:textId="77777777" w:rsidR="00BB79C5" w:rsidRPr="00EF5447" w:rsidRDefault="00BB79C5" w:rsidP="00646F6E">
            <w:pPr>
              <w:pStyle w:val="TAC"/>
            </w:pPr>
            <w:r>
              <w:t>DC_7-66</w:t>
            </w: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26F7E433" w14:textId="77777777" w:rsidR="00BB79C5" w:rsidRPr="00EF5447" w:rsidRDefault="00BB79C5" w:rsidP="00646F6E">
            <w:pPr>
              <w:pStyle w:val="TAC"/>
              <w:rPr>
                <w:lang w:eastAsia="ja-JP"/>
              </w:rPr>
            </w:pPr>
            <w:r>
              <w:rPr>
                <w:lang w:eastAsia="ja-JP"/>
              </w:rPr>
              <w:t>7</w:t>
            </w:r>
          </w:p>
        </w:tc>
        <w:tc>
          <w:tcPr>
            <w:tcW w:w="2952" w:type="dxa"/>
            <w:tcBorders>
              <w:top w:val="single" w:sz="4" w:space="0" w:color="auto"/>
              <w:left w:val="single" w:sz="4" w:space="0" w:color="auto"/>
              <w:bottom w:val="single" w:sz="4" w:space="0" w:color="auto"/>
              <w:right w:val="single" w:sz="4" w:space="0" w:color="auto"/>
            </w:tcBorders>
          </w:tcPr>
          <w:p w14:paraId="0EFA3AD8" w14:textId="77777777" w:rsidR="00BB79C5" w:rsidRPr="00EF5447" w:rsidRDefault="00BB79C5" w:rsidP="00646F6E">
            <w:pPr>
              <w:pStyle w:val="TAC"/>
              <w:rPr>
                <w:lang w:eastAsia="zh-CN"/>
              </w:rPr>
            </w:pPr>
            <w:r>
              <w:rPr>
                <w:lang w:eastAsia="ja-JP"/>
              </w:rPr>
              <w:t>0.5</w:t>
            </w:r>
          </w:p>
        </w:tc>
      </w:tr>
      <w:tr w:rsidR="00BB79C5" w:rsidRPr="00EF5447" w14:paraId="1C12ED39" w14:textId="77777777" w:rsidTr="00646F6E">
        <w:trPr>
          <w:trHeight w:val="187"/>
          <w:jc w:val="center"/>
        </w:trPr>
        <w:tc>
          <w:tcPr>
            <w:tcW w:w="2221" w:type="dxa"/>
            <w:tcBorders>
              <w:top w:val="nil"/>
              <w:left w:val="single" w:sz="4" w:space="0" w:color="auto"/>
              <w:bottom w:val="nil"/>
              <w:right w:val="single" w:sz="4" w:space="0" w:color="auto"/>
            </w:tcBorders>
          </w:tcPr>
          <w:p w14:paraId="6EF2BD0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149E7C4" w14:textId="77777777" w:rsidR="00BB79C5" w:rsidRPr="00EF5447" w:rsidRDefault="00BB79C5" w:rsidP="00646F6E">
            <w:pPr>
              <w:pStyle w:val="TAC"/>
              <w:rPr>
                <w:lang w:eastAsia="ja-JP"/>
              </w:rPr>
            </w:pPr>
            <w:r>
              <w:rPr>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3B4D35BA" w14:textId="77777777" w:rsidR="00BB79C5" w:rsidRPr="00EF5447" w:rsidRDefault="00BB79C5" w:rsidP="00646F6E">
            <w:pPr>
              <w:pStyle w:val="TAC"/>
              <w:rPr>
                <w:lang w:eastAsia="zh-CN"/>
              </w:rPr>
            </w:pPr>
            <w:r>
              <w:rPr>
                <w:lang w:eastAsia="ja-JP"/>
              </w:rPr>
              <w:t>0.5</w:t>
            </w:r>
          </w:p>
        </w:tc>
      </w:tr>
      <w:tr w:rsidR="00BB79C5" w:rsidRPr="00EF5447" w14:paraId="799EEC79"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1D23769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488E18E" w14:textId="77777777" w:rsidR="00BB79C5" w:rsidRPr="00EF5447" w:rsidRDefault="00BB79C5" w:rsidP="00646F6E">
            <w:pPr>
              <w:pStyle w:val="TAC"/>
              <w:rPr>
                <w:lang w:eastAsia="ja-JP"/>
              </w:rPr>
            </w:pPr>
            <w:r>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24203F7" w14:textId="77777777" w:rsidR="00BB79C5" w:rsidRPr="00EF5447" w:rsidRDefault="00BB79C5" w:rsidP="00646F6E">
            <w:pPr>
              <w:pStyle w:val="TAC"/>
              <w:rPr>
                <w:lang w:eastAsia="zh-CN"/>
              </w:rPr>
            </w:pPr>
            <w:r>
              <w:rPr>
                <w:rFonts w:eastAsia="Calibri"/>
                <w:lang w:eastAsia="ja-JP"/>
              </w:rPr>
              <w:t>0.2</w:t>
            </w:r>
          </w:p>
        </w:tc>
      </w:tr>
      <w:tr w:rsidR="00BB79C5" w:rsidRPr="00EF5447" w14:paraId="7B72AFF8"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0E2E4AD" w14:textId="77777777" w:rsidR="00BB79C5" w:rsidRPr="00EF5447" w:rsidRDefault="00BB79C5" w:rsidP="00646F6E">
            <w:pPr>
              <w:pStyle w:val="TAC"/>
            </w:pPr>
            <w:r w:rsidRPr="00EF5447">
              <w:rPr>
                <w:lang w:eastAsia="ja-JP"/>
              </w:rPr>
              <w:t>DC_7-66_n38</w:t>
            </w:r>
          </w:p>
        </w:tc>
        <w:tc>
          <w:tcPr>
            <w:tcW w:w="2952" w:type="dxa"/>
            <w:tcBorders>
              <w:top w:val="single" w:sz="4" w:space="0" w:color="auto"/>
              <w:left w:val="single" w:sz="4" w:space="0" w:color="auto"/>
              <w:bottom w:val="single" w:sz="4" w:space="0" w:color="auto"/>
              <w:right w:val="single" w:sz="4" w:space="0" w:color="auto"/>
            </w:tcBorders>
            <w:hideMark/>
          </w:tcPr>
          <w:p w14:paraId="7B6BB176" w14:textId="77777777" w:rsidR="00BB79C5" w:rsidRPr="00EF5447" w:rsidRDefault="00BB79C5" w:rsidP="00646F6E">
            <w:pPr>
              <w:pStyle w:val="TAC"/>
              <w:rPr>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6D83FC4B" w14:textId="77777777" w:rsidR="00BB79C5" w:rsidRPr="00EF5447" w:rsidRDefault="00BB79C5" w:rsidP="00646F6E">
            <w:pPr>
              <w:pStyle w:val="TAC"/>
              <w:rPr>
                <w:lang w:eastAsia="zh-CN"/>
              </w:rPr>
            </w:pPr>
            <w:r w:rsidRPr="00EF5447">
              <w:t>0.2</w:t>
            </w:r>
          </w:p>
        </w:tc>
      </w:tr>
      <w:tr w:rsidR="00BB79C5" w:rsidRPr="00EF5447" w14:paraId="621D9DB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9D5BE7E" w14:textId="77777777" w:rsidR="00BB79C5" w:rsidRPr="00EF5447" w:rsidRDefault="00BB79C5" w:rsidP="00646F6E">
            <w:pPr>
              <w:pStyle w:val="TAC"/>
              <w:rPr>
                <w:lang w:eastAsia="zh-CN"/>
              </w:rPr>
            </w:pPr>
            <w:r w:rsidRPr="00EF5447">
              <w:rPr>
                <w:lang w:eastAsia="zh-CN"/>
              </w:rPr>
              <w:t>DC_7-66_n66</w:t>
            </w:r>
          </w:p>
          <w:p w14:paraId="17F9DC4A" w14:textId="77777777" w:rsidR="00BB79C5" w:rsidRPr="00EF5447" w:rsidRDefault="00BB79C5" w:rsidP="00646F6E">
            <w:pPr>
              <w:pStyle w:val="TAC"/>
            </w:pPr>
            <w:r w:rsidRPr="00EF5447">
              <w:rPr>
                <w:lang w:eastAsia="zh-CN"/>
              </w:rPr>
              <w:t>DC_7-7-66_n66</w:t>
            </w:r>
          </w:p>
        </w:tc>
        <w:tc>
          <w:tcPr>
            <w:tcW w:w="2952" w:type="dxa"/>
            <w:tcBorders>
              <w:top w:val="single" w:sz="4" w:space="0" w:color="auto"/>
              <w:left w:val="single" w:sz="4" w:space="0" w:color="auto"/>
              <w:bottom w:val="single" w:sz="4" w:space="0" w:color="auto"/>
              <w:right w:val="single" w:sz="4" w:space="0" w:color="auto"/>
            </w:tcBorders>
            <w:hideMark/>
          </w:tcPr>
          <w:p w14:paraId="6784C7BD" w14:textId="77777777" w:rsidR="00BB79C5" w:rsidRPr="00EF5447" w:rsidRDefault="00BB79C5" w:rsidP="00646F6E">
            <w:pPr>
              <w:pStyle w:val="TAC"/>
              <w:rPr>
                <w:lang w:eastAsia="ja-JP"/>
              </w:rPr>
            </w:pPr>
            <w:r w:rsidRPr="00EF5447">
              <w:rPr>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6BEF9B16" w14:textId="77777777" w:rsidR="00BB79C5" w:rsidRPr="00EF5447" w:rsidRDefault="00BB79C5" w:rsidP="00646F6E">
            <w:pPr>
              <w:pStyle w:val="TAC"/>
              <w:rPr>
                <w:lang w:eastAsia="zh-CN"/>
              </w:rPr>
            </w:pPr>
            <w:r w:rsidRPr="00EF5447">
              <w:rPr>
                <w:lang w:eastAsia="zh-CN"/>
              </w:rPr>
              <w:t>0.5</w:t>
            </w:r>
          </w:p>
        </w:tc>
      </w:tr>
      <w:tr w:rsidR="00BB79C5" w:rsidRPr="00EF5447" w14:paraId="37DA0B4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5395A8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524149" w14:textId="77777777" w:rsidR="00BB79C5" w:rsidRPr="00EF5447" w:rsidRDefault="00BB79C5" w:rsidP="00646F6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29F645E" w14:textId="77777777" w:rsidR="00BB79C5" w:rsidRPr="00EF5447" w:rsidRDefault="00BB79C5" w:rsidP="00646F6E">
            <w:pPr>
              <w:pStyle w:val="TAC"/>
              <w:rPr>
                <w:lang w:eastAsia="zh-CN"/>
              </w:rPr>
            </w:pPr>
            <w:r w:rsidRPr="00EF5447">
              <w:rPr>
                <w:lang w:eastAsia="zh-CN"/>
              </w:rPr>
              <w:t>0.5</w:t>
            </w:r>
          </w:p>
        </w:tc>
      </w:tr>
      <w:tr w:rsidR="00BB79C5" w:rsidRPr="00EF5447" w14:paraId="65D4BD5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EF147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8F1AF4A" w14:textId="77777777" w:rsidR="00BB79C5" w:rsidRPr="00EF5447" w:rsidRDefault="00BB79C5" w:rsidP="00646F6E">
            <w:pPr>
              <w:pStyle w:val="TAC"/>
              <w:rPr>
                <w:lang w:eastAsia="ja-JP"/>
              </w:rPr>
            </w:pPr>
            <w:r w:rsidRPr="00EF5447">
              <w:rPr>
                <w:rFonts w:eastAsiaTheme="minorEastAsia"/>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1ADE8659" w14:textId="77777777" w:rsidR="00BB79C5" w:rsidRPr="00EF5447" w:rsidRDefault="00BB79C5" w:rsidP="00646F6E">
            <w:pPr>
              <w:pStyle w:val="TAC"/>
              <w:rPr>
                <w:lang w:eastAsia="zh-CN"/>
              </w:rPr>
            </w:pPr>
            <w:r w:rsidRPr="00EF5447">
              <w:rPr>
                <w:lang w:eastAsia="zh-CN"/>
              </w:rPr>
              <w:t>0.5</w:t>
            </w:r>
          </w:p>
        </w:tc>
      </w:tr>
      <w:tr w:rsidR="00BB79C5" w:rsidRPr="00EF5447" w14:paraId="45877AB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D71084D" w14:textId="77777777" w:rsidR="00BB79C5" w:rsidRDefault="00BB79C5" w:rsidP="00646F6E">
            <w:pPr>
              <w:pStyle w:val="TAC"/>
            </w:pPr>
            <w:r>
              <w:t>DC_7-66_n77</w:t>
            </w:r>
          </w:p>
          <w:p w14:paraId="64584D4F" w14:textId="77777777" w:rsidR="00BB79C5" w:rsidRPr="00EF5447" w:rsidRDefault="00BB79C5" w:rsidP="00646F6E">
            <w:pPr>
              <w:pStyle w:val="TAC"/>
            </w:pPr>
            <w:r>
              <w:t>DC_7-7-66_n77</w:t>
            </w:r>
          </w:p>
        </w:tc>
        <w:tc>
          <w:tcPr>
            <w:tcW w:w="2952" w:type="dxa"/>
            <w:tcBorders>
              <w:top w:val="single" w:sz="4" w:space="0" w:color="auto"/>
              <w:left w:val="single" w:sz="4" w:space="0" w:color="auto"/>
              <w:bottom w:val="single" w:sz="4" w:space="0" w:color="auto"/>
              <w:right w:val="single" w:sz="4" w:space="0" w:color="auto"/>
            </w:tcBorders>
          </w:tcPr>
          <w:p w14:paraId="2A9AB9A6" w14:textId="77777777" w:rsidR="00BB79C5" w:rsidRPr="00EF5447" w:rsidRDefault="00BB79C5" w:rsidP="00646F6E">
            <w:pPr>
              <w:pStyle w:val="TAC"/>
              <w:rPr>
                <w:rFonts w:eastAsiaTheme="minorEastAsia"/>
                <w:lang w:eastAsia="zh-CN"/>
              </w:rPr>
            </w:pPr>
            <w:r>
              <w:t>7</w:t>
            </w:r>
          </w:p>
        </w:tc>
        <w:tc>
          <w:tcPr>
            <w:tcW w:w="2952" w:type="dxa"/>
            <w:tcBorders>
              <w:top w:val="single" w:sz="4" w:space="0" w:color="auto"/>
              <w:left w:val="single" w:sz="4" w:space="0" w:color="auto"/>
              <w:bottom w:val="single" w:sz="4" w:space="0" w:color="auto"/>
              <w:right w:val="single" w:sz="4" w:space="0" w:color="auto"/>
            </w:tcBorders>
          </w:tcPr>
          <w:p w14:paraId="0CD0E901" w14:textId="77777777" w:rsidR="00BB79C5" w:rsidRPr="00EF5447" w:rsidRDefault="00BB79C5" w:rsidP="00646F6E">
            <w:pPr>
              <w:pStyle w:val="TAC"/>
              <w:rPr>
                <w:lang w:eastAsia="zh-CN"/>
              </w:rPr>
            </w:pPr>
            <w:r>
              <w:t>0.5</w:t>
            </w:r>
          </w:p>
        </w:tc>
      </w:tr>
      <w:tr w:rsidR="00BB79C5" w:rsidRPr="00EF5447" w14:paraId="69D2D7A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97BB6E3" w14:textId="77777777" w:rsidR="00BB79C5" w:rsidRPr="00EF5447" w:rsidRDefault="00BB79C5" w:rsidP="00646F6E">
            <w:pPr>
              <w:pStyle w:val="TAC"/>
            </w:pPr>
            <w:r>
              <w:rPr>
                <w:rFonts w:cs="Arial"/>
                <w:szCs w:val="18"/>
                <w:lang w:val="x-none"/>
              </w:rPr>
              <w:t>DC_7_n66-n77</w:t>
            </w:r>
          </w:p>
        </w:tc>
        <w:tc>
          <w:tcPr>
            <w:tcW w:w="2952" w:type="dxa"/>
            <w:tcBorders>
              <w:top w:val="single" w:sz="4" w:space="0" w:color="auto"/>
              <w:left w:val="single" w:sz="4" w:space="0" w:color="auto"/>
              <w:bottom w:val="single" w:sz="4" w:space="0" w:color="auto"/>
              <w:right w:val="single" w:sz="4" w:space="0" w:color="auto"/>
            </w:tcBorders>
          </w:tcPr>
          <w:p w14:paraId="1A241EB3" w14:textId="77777777" w:rsidR="00BB79C5" w:rsidRPr="00EF5447" w:rsidRDefault="00BB79C5" w:rsidP="00646F6E">
            <w:pPr>
              <w:pStyle w:val="TAC"/>
              <w:rPr>
                <w:rFonts w:eastAsiaTheme="minorEastAsia"/>
                <w:lang w:eastAsia="zh-CN"/>
              </w:rPr>
            </w:pPr>
            <w:r>
              <w:t>66 or n66</w:t>
            </w:r>
          </w:p>
        </w:tc>
        <w:tc>
          <w:tcPr>
            <w:tcW w:w="2952" w:type="dxa"/>
            <w:tcBorders>
              <w:top w:val="single" w:sz="4" w:space="0" w:color="auto"/>
              <w:left w:val="single" w:sz="4" w:space="0" w:color="auto"/>
              <w:bottom w:val="single" w:sz="4" w:space="0" w:color="auto"/>
              <w:right w:val="single" w:sz="4" w:space="0" w:color="auto"/>
            </w:tcBorders>
          </w:tcPr>
          <w:p w14:paraId="76BA72CB" w14:textId="77777777" w:rsidR="00BB79C5" w:rsidRPr="00EF5447" w:rsidRDefault="00BB79C5" w:rsidP="00646F6E">
            <w:pPr>
              <w:pStyle w:val="TAC"/>
              <w:rPr>
                <w:lang w:eastAsia="zh-CN"/>
              </w:rPr>
            </w:pPr>
            <w:r>
              <w:t>0.5</w:t>
            </w:r>
          </w:p>
        </w:tc>
      </w:tr>
      <w:tr w:rsidR="00BB79C5" w:rsidRPr="00EF5447" w14:paraId="7875B8F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8A8BA2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BF932E4" w14:textId="77777777" w:rsidR="00BB79C5" w:rsidRPr="00EF5447" w:rsidRDefault="00BB79C5" w:rsidP="00646F6E">
            <w:pPr>
              <w:pStyle w:val="TAC"/>
              <w:rPr>
                <w:rFonts w:eastAsiaTheme="minorEastAsia"/>
                <w:lang w:eastAsia="zh-CN"/>
              </w:rPr>
            </w:pPr>
            <w:r>
              <w:rPr>
                <w:rFonts w:eastAsia="MS Mincho"/>
                <w:lang w:eastAsia="ja-JP"/>
              </w:rPr>
              <w:t>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tcPr>
          <w:p w14:paraId="022249CC" w14:textId="77777777" w:rsidR="00BB79C5" w:rsidRPr="00EF5447" w:rsidRDefault="00BB79C5" w:rsidP="00646F6E">
            <w:pPr>
              <w:pStyle w:val="TAC"/>
              <w:rPr>
                <w:lang w:eastAsia="zh-CN"/>
              </w:rPr>
            </w:pPr>
            <w:r>
              <w:t>0.5</w:t>
            </w:r>
          </w:p>
        </w:tc>
      </w:tr>
      <w:tr w:rsidR="00BB79C5" w:rsidRPr="00EF5447" w14:paraId="29C76D1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462C8F" w14:textId="77777777" w:rsidR="00BB79C5" w:rsidRPr="00EF5447" w:rsidRDefault="00BB79C5" w:rsidP="00646F6E">
            <w:pPr>
              <w:pStyle w:val="TAC"/>
              <w:rPr>
                <w:rFonts w:eastAsia="MS Mincho"/>
                <w:szCs w:val="18"/>
              </w:rPr>
            </w:pPr>
            <w:r w:rsidRPr="00EF5447">
              <w:rPr>
                <w:rFonts w:eastAsia="MS Mincho"/>
                <w:szCs w:val="18"/>
              </w:rPr>
              <w:t>DC_</w:t>
            </w:r>
            <w:r w:rsidRPr="00EF5447">
              <w:rPr>
                <w:szCs w:val="18"/>
                <w:lang w:eastAsia="zh-CN"/>
              </w:rPr>
              <w:t>7</w:t>
            </w:r>
            <w:r w:rsidRPr="00EF5447">
              <w:rPr>
                <w:rFonts w:eastAsia="MS Mincho"/>
                <w:szCs w:val="18"/>
              </w:rPr>
              <w:t>_n</w:t>
            </w:r>
            <w:r w:rsidRPr="00EF5447">
              <w:rPr>
                <w:szCs w:val="18"/>
                <w:lang w:eastAsia="zh-CN"/>
              </w:rPr>
              <w:t>66</w:t>
            </w:r>
            <w:r w:rsidRPr="00EF5447">
              <w:rPr>
                <w:rFonts w:eastAsia="MS Mincho"/>
                <w:szCs w:val="18"/>
              </w:rPr>
              <w:t>-n78</w:t>
            </w:r>
          </w:p>
          <w:p w14:paraId="3A283D58" w14:textId="77777777" w:rsidR="00BB79C5" w:rsidRPr="00EF5447" w:rsidRDefault="00BB79C5" w:rsidP="00646F6E">
            <w:pPr>
              <w:pStyle w:val="TAC"/>
              <w:rPr>
                <w:lang w:eastAsia="fr-FR"/>
              </w:rPr>
            </w:pPr>
            <w:r w:rsidRPr="00EF5447">
              <w:rPr>
                <w:rFonts w:eastAsia="MS Mincho"/>
                <w:szCs w:val="18"/>
              </w:rPr>
              <w:t>DC_</w:t>
            </w:r>
            <w:r w:rsidRPr="00EF5447">
              <w:rPr>
                <w:szCs w:val="18"/>
                <w:lang w:eastAsia="zh-CN"/>
              </w:rPr>
              <w:t>7-7</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34C6392D" w14:textId="77777777" w:rsidR="00BB79C5" w:rsidRPr="00EF5447" w:rsidRDefault="00BB79C5" w:rsidP="00646F6E">
            <w:pPr>
              <w:pStyle w:val="TAC"/>
              <w:rPr>
                <w:rFonts w:eastAsiaTheme="minorEastAsia"/>
                <w:lang w:eastAsia="zh-CN"/>
              </w:rPr>
            </w:pP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338C55E1" w14:textId="77777777" w:rsidR="00BB79C5" w:rsidRPr="00EF5447" w:rsidRDefault="00BB79C5" w:rsidP="00646F6E">
            <w:pPr>
              <w:pStyle w:val="TAC"/>
              <w:rPr>
                <w:lang w:eastAsia="zh-CN"/>
              </w:rPr>
            </w:pPr>
            <w:r w:rsidRPr="00EF5447">
              <w:rPr>
                <w:szCs w:val="18"/>
                <w:lang w:eastAsia="zh-CN"/>
              </w:rPr>
              <w:t>0.5</w:t>
            </w:r>
          </w:p>
        </w:tc>
      </w:tr>
      <w:tr w:rsidR="00BB79C5" w:rsidRPr="00EF5447" w14:paraId="13E4FB9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2B192E0"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15C950F" w14:textId="77777777" w:rsidR="00BB79C5" w:rsidRPr="00EF5447" w:rsidRDefault="00BB79C5" w:rsidP="00646F6E">
            <w:pPr>
              <w:pStyle w:val="TAC"/>
              <w:rPr>
                <w:rFonts w:eastAsiaTheme="minorEastAsia"/>
                <w:lang w:eastAsia="zh-CN"/>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67CF39B0" w14:textId="77777777" w:rsidR="00BB79C5" w:rsidRPr="00EF5447" w:rsidRDefault="00BB79C5" w:rsidP="00646F6E">
            <w:pPr>
              <w:pStyle w:val="TAC"/>
              <w:rPr>
                <w:lang w:eastAsia="zh-CN"/>
              </w:rPr>
            </w:pPr>
            <w:r w:rsidRPr="00EF5447">
              <w:rPr>
                <w:szCs w:val="18"/>
                <w:lang w:eastAsia="zh-CN"/>
              </w:rPr>
              <w:t>0.5</w:t>
            </w:r>
          </w:p>
        </w:tc>
      </w:tr>
      <w:tr w:rsidR="00BB79C5" w:rsidRPr="00EF5447" w14:paraId="4C1D2C4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294A3D9"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B5EAD6D" w14:textId="77777777" w:rsidR="00BB79C5" w:rsidRPr="00EF5447" w:rsidRDefault="00BB79C5" w:rsidP="00646F6E">
            <w:pPr>
              <w:pStyle w:val="TAC"/>
              <w:rPr>
                <w:rFonts w:eastAsiaTheme="minorEastAsia"/>
                <w:lang w:eastAsia="zh-CN"/>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A2FF028" w14:textId="77777777" w:rsidR="00BB79C5" w:rsidRPr="00EF5447" w:rsidRDefault="00BB79C5" w:rsidP="00646F6E">
            <w:pPr>
              <w:pStyle w:val="TAC"/>
              <w:rPr>
                <w:lang w:eastAsia="zh-CN"/>
              </w:rPr>
            </w:pPr>
            <w:r w:rsidRPr="00EF5447">
              <w:rPr>
                <w:szCs w:val="18"/>
                <w:lang w:eastAsia="zh-CN"/>
              </w:rPr>
              <w:t>0.5</w:t>
            </w:r>
          </w:p>
        </w:tc>
      </w:tr>
      <w:tr w:rsidR="00BB79C5" w:rsidRPr="00EF5447" w14:paraId="7CB9571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37D83D" w14:textId="77777777" w:rsidR="00BB79C5" w:rsidRPr="00EF5447" w:rsidRDefault="00BB79C5" w:rsidP="00646F6E">
            <w:pPr>
              <w:pStyle w:val="TAC"/>
            </w:pPr>
            <w:r w:rsidRPr="00EF5447">
              <w:rPr>
                <w:lang w:eastAsia="ja-JP"/>
              </w:rPr>
              <w:t>DC_7-66_n71</w:t>
            </w:r>
            <w:r w:rsidRPr="00EF5447">
              <w:rPr>
                <w:lang w:eastAsia="ja-JP"/>
              </w:rPr>
              <w:br/>
              <w:t>DC_7-66-66_n71</w:t>
            </w:r>
          </w:p>
        </w:tc>
        <w:tc>
          <w:tcPr>
            <w:tcW w:w="2952" w:type="dxa"/>
            <w:tcBorders>
              <w:top w:val="single" w:sz="4" w:space="0" w:color="auto"/>
              <w:left w:val="single" w:sz="4" w:space="0" w:color="auto"/>
              <w:bottom w:val="single" w:sz="4" w:space="0" w:color="auto"/>
              <w:right w:val="single" w:sz="4" w:space="0" w:color="auto"/>
            </w:tcBorders>
            <w:hideMark/>
          </w:tcPr>
          <w:p w14:paraId="776F6417" w14:textId="77777777" w:rsidR="00BB79C5" w:rsidRPr="00EF5447" w:rsidRDefault="00BB79C5" w:rsidP="00646F6E">
            <w:pPr>
              <w:pStyle w:val="TAC"/>
              <w:rPr>
                <w:rFonts w:eastAsiaTheme="minorEastAsia"/>
                <w:lang w:eastAsia="zh-CN"/>
              </w:rPr>
            </w:pPr>
            <w:r w:rsidRPr="00EF5447">
              <w:rPr>
                <w:lang w:eastAsia="ja-JP"/>
              </w:rPr>
              <w:t>7</w:t>
            </w:r>
          </w:p>
        </w:tc>
        <w:tc>
          <w:tcPr>
            <w:tcW w:w="2952" w:type="dxa"/>
            <w:tcBorders>
              <w:top w:val="single" w:sz="4" w:space="0" w:color="auto"/>
              <w:left w:val="single" w:sz="4" w:space="0" w:color="auto"/>
              <w:bottom w:val="single" w:sz="4" w:space="0" w:color="auto"/>
              <w:right w:val="single" w:sz="4" w:space="0" w:color="auto"/>
            </w:tcBorders>
            <w:hideMark/>
          </w:tcPr>
          <w:p w14:paraId="075FAE96" w14:textId="77777777" w:rsidR="00BB79C5" w:rsidRPr="00EF5447" w:rsidRDefault="00BB79C5" w:rsidP="00646F6E">
            <w:pPr>
              <w:pStyle w:val="TAC"/>
              <w:rPr>
                <w:lang w:eastAsia="zh-CN"/>
              </w:rPr>
            </w:pPr>
            <w:r w:rsidRPr="00EF5447">
              <w:rPr>
                <w:lang w:eastAsia="zh-CN"/>
              </w:rPr>
              <w:t>0.5</w:t>
            </w:r>
          </w:p>
        </w:tc>
      </w:tr>
      <w:tr w:rsidR="00BB79C5" w:rsidRPr="00EF5447" w14:paraId="2E66B46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D4E8902" w14:textId="77777777" w:rsidR="00BB79C5" w:rsidRPr="00EF5447" w:rsidRDefault="00BB79C5" w:rsidP="00646F6E">
            <w:pPr>
              <w:pStyle w:val="TAC"/>
            </w:pPr>
            <w:r>
              <w:rPr>
                <w:rFonts w:cs="Arial"/>
                <w:szCs w:val="18"/>
              </w:rPr>
              <w:t>DC_7_n66-n71</w:t>
            </w:r>
          </w:p>
        </w:tc>
        <w:tc>
          <w:tcPr>
            <w:tcW w:w="2952" w:type="dxa"/>
            <w:tcBorders>
              <w:top w:val="single" w:sz="4" w:space="0" w:color="auto"/>
              <w:left w:val="single" w:sz="4" w:space="0" w:color="auto"/>
              <w:bottom w:val="single" w:sz="4" w:space="0" w:color="auto"/>
              <w:right w:val="single" w:sz="4" w:space="0" w:color="auto"/>
            </w:tcBorders>
            <w:hideMark/>
          </w:tcPr>
          <w:p w14:paraId="78EAFD8C" w14:textId="77777777" w:rsidR="00BB79C5" w:rsidRPr="00EF5447" w:rsidRDefault="00BB79C5" w:rsidP="00646F6E">
            <w:pPr>
              <w:pStyle w:val="TAC"/>
              <w:rPr>
                <w:rFonts w:eastAsiaTheme="minorEastAsia"/>
                <w:lang w:eastAsia="zh-CN"/>
              </w:rPr>
            </w:pPr>
            <w:r w:rsidRPr="00EF5447">
              <w:rPr>
                <w:lang w:eastAsia="ja-JP"/>
              </w:rPr>
              <w:t>66</w:t>
            </w:r>
            <w:r>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6A0DCC62" w14:textId="77777777" w:rsidR="00BB79C5" w:rsidRPr="00EF5447" w:rsidRDefault="00BB79C5" w:rsidP="00646F6E">
            <w:pPr>
              <w:pStyle w:val="TAC"/>
              <w:rPr>
                <w:lang w:eastAsia="zh-CN"/>
              </w:rPr>
            </w:pPr>
            <w:r w:rsidRPr="00EF5447">
              <w:rPr>
                <w:lang w:eastAsia="zh-CN"/>
              </w:rPr>
              <w:t>0.5</w:t>
            </w:r>
          </w:p>
        </w:tc>
      </w:tr>
      <w:tr w:rsidR="00BB79C5" w:rsidRPr="00EF5447" w14:paraId="7AFA18B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52497D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7E299BA" w14:textId="77777777" w:rsidR="00BB79C5" w:rsidRPr="00EF5447" w:rsidRDefault="00BB79C5" w:rsidP="00646F6E">
            <w:pPr>
              <w:pStyle w:val="TAC"/>
              <w:rPr>
                <w:rFonts w:eastAsiaTheme="minorEastAsia"/>
                <w:lang w:eastAsia="zh-CN"/>
              </w:rPr>
            </w:pPr>
            <w:r w:rsidRPr="00EF5447">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2B30675D" w14:textId="77777777" w:rsidR="00BB79C5" w:rsidRPr="00EF5447" w:rsidRDefault="00BB79C5" w:rsidP="00646F6E">
            <w:pPr>
              <w:pStyle w:val="TAC"/>
              <w:rPr>
                <w:lang w:eastAsia="zh-CN"/>
              </w:rPr>
            </w:pPr>
            <w:r w:rsidRPr="00EF5447">
              <w:rPr>
                <w:lang w:eastAsia="zh-CN"/>
              </w:rPr>
              <w:t>0.1</w:t>
            </w:r>
          </w:p>
        </w:tc>
      </w:tr>
      <w:tr w:rsidR="00BB79C5" w:rsidRPr="00E062F1" w14:paraId="509983D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67945FE7" w14:textId="77777777" w:rsidR="00BB79C5" w:rsidRPr="00EF5447" w:rsidRDefault="00BB79C5" w:rsidP="00646F6E">
            <w:pPr>
              <w:pStyle w:val="TAC"/>
            </w:pPr>
            <w:r>
              <w:rPr>
                <w:rFonts w:cs="Arial"/>
                <w:szCs w:val="18"/>
              </w:rPr>
              <w:t>DC_7_n71-n78</w:t>
            </w:r>
          </w:p>
        </w:tc>
        <w:tc>
          <w:tcPr>
            <w:tcW w:w="2952" w:type="dxa"/>
            <w:tcBorders>
              <w:top w:val="single" w:sz="4" w:space="0" w:color="auto"/>
              <w:left w:val="single" w:sz="4" w:space="0" w:color="auto"/>
              <w:bottom w:val="single" w:sz="4" w:space="0" w:color="auto"/>
              <w:right w:val="single" w:sz="4" w:space="0" w:color="auto"/>
            </w:tcBorders>
            <w:vAlign w:val="center"/>
          </w:tcPr>
          <w:p w14:paraId="42301F52" w14:textId="77777777" w:rsidR="00BB79C5" w:rsidRDefault="00BB79C5" w:rsidP="00646F6E">
            <w:pPr>
              <w:pStyle w:val="TAC"/>
            </w:pPr>
            <w:r>
              <w:rPr>
                <w:lang w:val="sv-SE"/>
              </w:rPr>
              <w:t>n71</w:t>
            </w:r>
          </w:p>
        </w:tc>
        <w:tc>
          <w:tcPr>
            <w:tcW w:w="2952" w:type="dxa"/>
            <w:tcBorders>
              <w:top w:val="single" w:sz="4" w:space="0" w:color="auto"/>
              <w:left w:val="single" w:sz="4" w:space="0" w:color="auto"/>
              <w:bottom w:val="single" w:sz="4" w:space="0" w:color="auto"/>
              <w:right w:val="single" w:sz="4" w:space="0" w:color="auto"/>
            </w:tcBorders>
          </w:tcPr>
          <w:p w14:paraId="4B2E7709"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.2</w:t>
            </w:r>
          </w:p>
        </w:tc>
      </w:tr>
      <w:tr w:rsidR="00BB79C5" w:rsidRPr="00E062F1" w14:paraId="1C98709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C63945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33EA128" w14:textId="77777777" w:rsidR="00BB79C5" w:rsidRDefault="00BB79C5" w:rsidP="00646F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14B91CF4" w14:textId="77777777" w:rsidR="00BB79C5" w:rsidRPr="00E062F1" w:rsidRDefault="00BB79C5" w:rsidP="00646F6E">
            <w:pPr>
              <w:pStyle w:val="TAC"/>
              <w:rPr>
                <w:rFonts w:cs="Arial"/>
                <w:lang w:eastAsia="zh-CN"/>
              </w:rPr>
            </w:pPr>
            <w:r w:rsidRPr="00E062F1">
              <w:rPr>
                <w:rFonts w:cs="Arial"/>
                <w:lang w:eastAsia="zh-CN"/>
              </w:rPr>
              <w:t>0.5</w:t>
            </w:r>
          </w:p>
        </w:tc>
      </w:tr>
      <w:tr w:rsidR="00BB79C5" w:rsidRPr="00EF5447" w14:paraId="4CED23A7"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F2356CD" w14:textId="77777777" w:rsidR="00BB79C5" w:rsidRPr="00EF5447" w:rsidRDefault="00BB79C5" w:rsidP="00646F6E">
            <w:pPr>
              <w:pStyle w:val="TAC"/>
            </w:pPr>
            <w:r>
              <w:rPr>
                <w:rFonts w:cs="Arial"/>
                <w:szCs w:val="18"/>
                <w:lang w:val="sv-SE" w:eastAsia="ja-JP"/>
              </w:rPr>
              <w:t>DC_7-71_n66</w:t>
            </w:r>
          </w:p>
        </w:tc>
        <w:tc>
          <w:tcPr>
            <w:tcW w:w="2952" w:type="dxa"/>
            <w:tcBorders>
              <w:top w:val="single" w:sz="4" w:space="0" w:color="auto"/>
              <w:left w:val="single" w:sz="4" w:space="0" w:color="auto"/>
              <w:bottom w:val="single" w:sz="4" w:space="0" w:color="auto"/>
              <w:right w:val="single" w:sz="4" w:space="0" w:color="auto"/>
            </w:tcBorders>
            <w:vAlign w:val="center"/>
          </w:tcPr>
          <w:p w14:paraId="29C5AE12" w14:textId="77777777" w:rsidR="00BB79C5" w:rsidRPr="00EF5447" w:rsidRDefault="00BB79C5" w:rsidP="00646F6E">
            <w:pPr>
              <w:pStyle w:val="TAC"/>
              <w:rPr>
                <w:lang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1FB3B9D7" w14:textId="77777777" w:rsidR="00BB79C5" w:rsidRPr="00EF5447" w:rsidRDefault="00BB79C5" w:rsidP="00646F6E">
            <w:pPr>
              <w:pStyle w:val="TAC"/>
              <w:rPr>
                <w:lang w:eastAsia="zh-CN"/>
              </w:rPr>
            </w:pPr>
            <w:r>
              <w:rPr>
                <w:rFonts w:cs="Arial"/>
              </w:rPr>
              <w:t>0.5</w:t>
            </w:r>
          </w:p>
        </w:tc>
      </w:tr>
      <w:tr w:rsidR="00BB79C5" w:rsidRPr="00EF5447" w14:paraId="3AEA5979"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407DA08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831861" w14:textId="77777777" w:rsidR="00BB79C5" w:rsidRPr="00EF5447" w:rsidRDefault="00BB79C5" w:rsidP="00646F6E">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764B1ED2" w14:textId="77777777" w:rsidR="00BB79C5" w:rsidRPr="00EF5447" w:rsidRDefault="00BB79C5" w:rsidP="00646F6E">
            <w:pPr>
              <w:pStyle w:val="TAC"/>
              <w:rPr>
                <w:lang w:eastAsia="zh-CN"/>
              </w:rPr>
            </w:pPr>
            <w:r>
              <w:rPr>
                <w:rFonts w:cs="Arial"/>
              </w:rPr>
              <w:t>0.1</w:t>
            </w:r>
          </w:p>
        </w:tc>
      </w:tr>
      <w:tr w:rsidR="00BB79C5" w:rsidRPr="00EF5447" w14:paraId="2857C7D8"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B77421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300D21" w14:textId="77777777" w:rsidR="00BB79C5" w:rsidRPr="00EF5447" w:rsidRDefault="00BB79C5" w:rsidP="00646F6E">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0374867B" w14:textId="77777777" w:rsidR="00BB79C5" w:rsidRPr="00EF5447" w:rsidRDefault="00BB79C5" w:rsidP="00646F6E">
            <w:pPr>
              <w:pStyle w:val="TAC"/>
              <w:rPr>
                <w:lang w:eastAsia="zh-CN"/>
              </w:rPr>
            </w:pPr>
            <w:r>
              <w:rPr>
                <w:rFonts w:cs="Arial"/>
              </w:rPr>
              <w:t>0.5</w:t>
            </w:r>
          </w:p>
        </w:tc>
      </w:tr>
      <w:tr w:rsidR="00BB79C5" w14:paraId="76A85D35" w14:textId="77777777" w:rsidTr="00646F6E">
        <w:trPr>
          <w:trHeight w:val="187"/>
          <w:jc w:val="center"/>
        </w:trPr>
        <w:tc>
          <w:tcPr>
            <w:tcW w:w="2221" w:type="dxa"/>
            <w:vMerge w:val="restart"/>
            <w:tcBorders>
              <w:left w:val="single" w:sz="4" w:space="0" w:color="auto"/>
              <w:right w:val="single" w:sz="4" w:space="0" w:color="auto"/>
            </w:tcBorders>
            <w:shd w:val="clear" w:color="auto" w:fill="auto"/>
            <w:vAlign w:val="center"/>
          </w:tcPr>
          <w:p w14:paraId="4A9A74EC" w14:textId="77777777" w:rsidR="00BB79C5" w:rsidRPr="00EF5447" w:rsidRDefault="00BB79C5" w:rsidP="00646F6E">
            <w:pPr>
              <w:pStyle w:val="TAC"/>
            </w:pPr>
            <w:r>
              <w:rPr>
                <w:rFonts w:cs="Arial"/>
                <w:szCs w:val="18"/>
                <w:lang w:val="sv-SE" w:eastAsia="ja-JP"/>
              </w:rPr>
              <w:t>DC_7-71_n78</w:t>
            </w:r>
          </w:p>
        </w:tc>
        <w:tc>
          <w:tcPr>
            <w:tcW w:w="2952" w:type="dxa"/>
            <w:tcBorders>
              <w:top w:val="single" w:sz="4" w:space="0" w:color="auto"/>
              <w:left w:val="single" w:sz="4" w:space="0" w:color="auto"/>
              <w:bottom w:val="single" w:sz="4" w:space="0" w:color="auto"/>
              <w:right w:val="single" w:sz="4" w:space="0" w:color="auto"/>
            </w:tcBorders>
            <w:vAlign w:val="center"/>
          </w:tcPr>
          <w:p w14:paraId="22845834" w14:textId="77777777" w:rsidR="00BB79C5" w:rsidRDefault="00BB79C5" w:rsidP="00646F6E">
            <w:pPr>
              <w:pStyle w:val="TAC"/>
              <w:rPr>
                <w:rFonts w:cs="Arial"/>
                <w:szCs w:val="18"/>
                <w:lang w:val="sv-SE" w:eastAsia="ja-JP"/>
              </w:rPr>
            </w:pPr>
            <w:r>
              <w:rPr>
                <w:rFonts w:cs="Arial"/>
                <w:szCs w:val="18"/>
                <w:lang w:val="sv-SE" w:eastAsia="ja-JP"/>
              </w:rPr>
              <w:t>7</w:t>
            </w:r>
          </w:p>
        </w:tc>
        <w:tc>
          <w:tcPr>
            <w:tcW w:w="2952" w:type="dxa"/>
            <w:tcBorders>
              <w:top w:val="single" w:sz="4" w:space="0" w:color="auto"/>
              <w:left w:val="single" w:sz="4" w:space="0" w:color="auto"/>
              <w:bottom w:val="single" w:sz="4" w:space="0" w:color="auto"/>
              <w:right w:val="single" w:sz="4" w:space="0" w:color="auto"/>
            </w:tcBorders>
            <w:vAlign w:val="center"/>
          </w:tcPr>
          <w:p w14:paraId="4A388DE5" w14:textId="77777777" w:rsidR="00BB79C5" w:rsidRDefault="00BB79C5" w:rsidP="00646F6E">
            <w:pPr>
              <w:pStyle w:val="TAC"/>
              <w:rPr>
                <w:rFonts w:cs="Arial"/>
              </w:rPr>
            </w:pPr>
            <w:r>
              <w:rPr>
                <w:rFonts w:cs="Arial"/>
              </w:rPr>
              <w:t>0.2</w:t>
            </w:r>
          </w:p>
        </w:tc>
      </w:tr>
      <w:tr w:rsidR="00BB79C5" w14:paraId="18270C8B"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340CC45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8D55B2D" w14:textId="77777777" w:rsidR="00BB79C5" w:rsidRDefault="00BB79C5" w:rsidP="00646F6E">
            <w:pPr>
              <w:pStyle w:val="TAC"/>
              <w:rPr>
                <w:rFonts w:cs="Arial"/>
                <w:szCs w:val="18"/>
                <w:lang w:val="sv-SE"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5C17CD2D" w14:textId="77777777" w:rsidR="00BB79C5" w:rsidRDefault="00BB79C5" w:rsidP="00646F6E">
            <w:pPr>
              <w:pStyle w:val="TAC"/>
              <w:rPr>
                <w:rFonts w:cs="Arial"/>
              </w:rPr>
            </w:pPr>
            <w:r>
              <w:rPr>
                <w:rFonts w:cs="Arial"/>
              </w:rPr>
              <w:t>0.5</w:t>
            </w:r>
          </w:p>
        </w:tc>
      </w:tr>
      <w:tr w:rsidR="00BB79C5" w14:paraId="332F7E02"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D18F82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F3D657" w14:textId="77777777" w:rsidR="00BB79C5" w:rsidRDefault="00BB79C5" w:rsidP="00646F6E">
            <w:pPr>
              <w:pStyle w:val="TAC"/>
              <w:rPr>
                <w:rFonts w:cs="Arial"/>
                <w:szCs w:val="18"/>
                <w:lang w:val="sv-SE" w:eastAsia="ja-JP"/>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7272A4F7" w14:textId="77777777" w:rsidR="00BB79C5" w:rsidRDefault="00BB79C5" w:rsidP="00646F6E">
            <w:pPr>
              <w:pStyle w:val="TAC"/>
              <w:rPr>
                <w:rFonts w:cs="Arial"/>
              </w:rPr>
            </w:pPr>
            <w:r>
              <w:rPr>
                <w:rFonts w:cs="Arial"/>
              </w:rPr>
              <w:t>0.5</w:t>
            </w:r>
          </w:p>
        </w:tc>
      </w:tr>
      <w:tr w:rsidR="00BB79C5" w:rsidRPr="00EF5447" w14:paraId="7B99BC5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001EA51" w14:textId="77777777" w:rsidR="00BB79C5" w:rsidRPr="00EF5447" w:rsidRDefault="00BB79C5" w:rsidP="00646F6E">
            <w:pPr>
              <w:pStyle w:val="TAC"/>
            </w:pPr>
            <w:r w:rsidRPr="00EF5447">
              <w:rPr>
                <w:kern w:val="2"/>
                <w:szCs w:val="24"/>
                <w:lang w:eastAsia="ja-JP"/>
              </w:rPr>
              <w:t>DC_7_SUL_n78-n80</w:t>
            </w:r>
          </w:p>
        </w:tc>
        <w:tc>
          <w:tcPr>
            <w:tcW w:w="2952" w:type="dxa"/>
            <w:tcBorders>
              <w:top w:val="single" w:sz="4" w:space="0" w:color="auto"/>
              <w:left w:val="single" w:sz="4" w:space="0" w:color="auto"/>
              <w:bottom w:val="single" w:sz="4" w:space="0" w:color="auto"/>
              <w:right w:val="single" w:sz="4" w:space="0" w:color="auto"/>
            </w:tcBorders>
            <w:hideMark/>
          </w:tcPr>
          <w:p w14:paraId="24870C3B" w14:textId="77777777" w:rsidR="00BB79C5" w:rsidRPr="00EF5447" w:rsidRDefault="00BB79C5" w:rsidP="00646F6E">
            <w:pPr>
              <w:pStyle w:val="TAC"/>
              <w:rPr>
                <w:rFonts w:eastAsia="MS Mincho"/>
                <w:lang w:eastAsia="ja-JP"/>
              </w:rPr>
            </w:pPr>
            <w:r w:rsidRPr="00EF5447">
              <w:t>7</w:t>
            </w:r>
          </w:p>
        </w:tc>
        <w:tc>
          <w:tcPr>
            <w:tcW w:w="2952" w:type="dxa"/>
            <w:tcBorders>
              <w:top w:val="single" w:sz="4" w:space="0" w:color="auto"/>
              <w:left w:val="single" w:sz="4" w:space="0" w:color="auto"/>
              <w:bottom w:val="single" w:sz="4" w:space="0" w:color="auto"/>
              <w:right w:val="single" w:sz="4" w:space="0" w:color="auto"/>
            </w:tcBorders>
            <w:hideMark/>
          </w:tcPr>
          <w:p w14:paraId="6BECEF00" w14:textId="77777777" w:rsidR="00BB79C5" w:rsidRPr="00EF5447" w:rsidRDefault="00BB79C5" w:rsidP="00646F6E">
            <w:pPr>
              <w:pStyle w:val="TAC"/>
              <w:rPr>
                <w:lang w:eastAsia="zh-CN"/>
              </w:rPr>
            </w:pPr>
            <w:r w:rsidRPr="00EF5447">
              <w:t>0</w:t>
            </w:r>
            <w:r w:rsidRPr="00EF5447">
              <w:rPr>
                <w:lang w:eastAsia="ja-JP"/>
              </w:rPr>
              <w:t>.2</w:t>
            </w:r>
          </w:p>
        </w:tc>
      </w:tr>
      <w:tr w:rsidR="00BB79C5" w:rsidRPr="00EF5447" w14:paraId="5CA21AE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DB8B2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765BDE" w14:textId="77777777" w:rsidR="00BB79C5" w:rsidRPr="00EF5447" w:rsidRDefault="00BB79C5" w:rsidP="00646F6E">
            <w:pPr>
              <w:pStyle w:val="TAC"/>
              <w:rPr>
                <w:rFonts w:eastAsia="MS Mincho"/>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FAF216C" w14:textId="77777777" w:rsidR="00BB79C5" w:rsidRPr="00EF5447" w:rsidRDefault="00BB79C5" w:rsidP="00646F6E">
            <w:pPr>
              <w:pStyle w:val="TAC"/>
              <w:rPr>
                <w:lang w:eastAsia="zh-CN"/>
              </w:rPr>
            </w:pPr>
            <w:r w:rsidRPr="00EF5447">
              <w:rPr>
                <w:lang w:eastAsia="ja-JP"/>
              </w:rPr>
              <w:t>0.5</w:t>
            </w:r>
          </w:p>
        </w:tc>
      </w:tr>
      <w:tr w:rsidR="00BB79C5" w14:paraId="3796C9C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1EEF49F" w14:textId="77777777" w:rsidR="00BB79C5" w:rsidRDefault="00BB79C5" w:rsidP="00646F6E">
            <w:pPr>
              <w:pStyle w:val="TAC"/>
              <w:rPr>
                <w:rFonts w:cs="Arial"/>
              </w:rPr>
            </w:pPr>
            <w:r w:rsidRPr="00A018D2">
              <w:rPr>
                <w:rFonts w:cs="Arial"/>
              </w:rPr>
              <w:t>DC_7_n78-n79</w:t>
            </w:r>
          </w:p>
        </w:tc>
        <w:tc>
          <w:tcPr>
            <w:tcW w:w="2952" w:type="dxa"/>
            <w:tcBorders>
              <w:top w:val="single" w:sz="4" w:space="0" w:color="auto"/>
              <w:left w:val="single" w:sz="4" w:space="0" w:color="auto"/>
              <w:bottom w:val="single" w:sz="4" w:space="0" w:color="auto"/>
              <w:right w:val="single" w:sz="4" w:space="0" w:color="auto"/>
            </w:tcBorders>
            <w:vAlign w:val="center"/>
          </w:tcPr>
          <w:p w14:paraId="572B5665" w14:textId="77777777" w:rsidR="00BB79C5" w:rsidRDefault="00BB79C5" w:rsidP="00646F6E">
            <w:pPr>
              <w:pStyle w:val="TAC"/>
              <w:rPr>
                <w:rFonts w:cs="Arial"/>
                <w:lang w:eastAsia="zh-CN"/>
              </w:rPr>
            </w:pPr>
            <w:r>
              <w:rPr>
                <w:rFonts w:cs="Arial"/>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49E4A57" w14:textId="77777777" w:rsidR="00BB79C5" w:rsidRDefault="00BB79C5" w:rsidP="00646F6E">
            <w:pPr>
              <w:pStyle w:val="TAC"/>
              <w:rPr>
                <w:rFonts w:cs="Arial"/>
                <w:lang w:eastAsia="zh-CN"/>
              </w:rPr>
            </w:pPr>
            <w:r>
              <w:rPr>
                <w:rFonts w:cs="Arial"/>
                <w:lang w:eastAsia="zh-CN"/>
              </w:rPr>
              <w:t>0.5</w:t>
            </w:r>
          </w:p>
        </w:tc>
      </w:tr>
      <w:tr w:rsidR="00BB79C5" w14:paraId="438D2A2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EC83096"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50FCBB0A" w14:textId="77777777" w:rsidR="00BB79C5" w:rsidRDefault="00BB79C5" w:rsidP="00646F6E">
            <w:pPr>
              <w:pStyle w:val="TAC"/>
              <w:rPr>
                <w:rFonts w:cs="Arial"/>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AA05297" w14:textId="77777777" w:rsidR="00BB79C5" w:rsidRDefault="00BB79C5" w:rsidP="00646F6E">
            <w:pPr>
              <w:pStyle w:val="TAC"/>
              <w:rPr>
                <w:rFonts w:cs="Arial"/>
                <w:lang w:eastAsia="zh-CN"/>
              </w:rPr>
            </w:pPr>
            <w:r w:rsidRPr="00A76781">
              <w:rPr>
                <w:rFonts w:cs="Arial"/>
                <w:lang w:eastAsia="zh-CN"/>
              </w:rPr>
              <w:t>0</w:t>
            </w:r>
            <w:r>
              <w:rPr>
                <w:rFonts w:cs="Arial"/>
                <w:lang w:eastAsia="zh-CN"/>
              </w:rPr>
              <w:t>.5</w:t>
            </w:r>
          </w:p>
        </w:tc>
      </w:tr>
      <w:tr w:rsidR="00BB79C5" w14:paraId="1223316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997A01F"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68E67956" w14:textId="77777777" w:rsidR="00BB79C5" w:rsidRDefault="00BB79C5" w:rsidP="00646F6E">
            <w:pPr>
              <w:pStyle w:val="TAC"/>
              <w:rPr>
                <w:rFonts w:cs="Arial"/>
                <w:lang w:eastAsia="zh-CN"/>
              </w:rPr>
            </w:pPr>
            <w:r>
              <w:rPr>
                <w:rFonts w:cs="Arial"/>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6CC9BB4C" w14:textId="77777777" w:rsidR="00BB79C5" w:rsidRDefault="00BB79C5" w:rsidP="00646F6E">
            <w:pPr>
              <w:pStyle w:val="TAC"/>
              <w:rPr>
                <w:rFonts w:cs="Arial"/>
                <w:lang w:eastAsia="zh-CN"/>
              </w:rPr>
            </w:pPr>
            <w:r>
              <w:rPr>
                <w:rFonts w:cs="Arial"/>
                <w:lang w:eastAsia="zh-CN"/>
              </w:rPr>
              <w:t>0.5</w:t>
            </w:r>
          </w:p>
        </w:tc>
      </w:tr>
      <w:tr w:rsidR="00BB79C5" w14:paraId="5E91B42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B2AC0FC" w14:textId="77777777" w:rsidR="00BB79C5" w:rsidRPr="00FA18B6" w:rsidRDefault="00BB79C5" w:rsidP="00646F6E">
            <w:pPr>
              <w:pStyle w:val="TAC"/>
              <w:rPr>
                <w:rFonts w:cs="Arial"/>
                <w:lang w:val="x-none" w:eastAsia="zh-TW"/>
              </w:rPr>
            </w:pPr>
            <w:r>
              <w:rPr>
                <w:rFonts w:cs="Arial"/>
              </w:rPr>
              <w:t>DC_8_n1-n28</w:t>
            </w:r>
          </w:p>
        </w:tc>
        <w:tc>
          <w:tcPr>
            <w:tcW w:w="2952" w:type="dxa"/>
            <w:tcBorders>
              <w:top w:val="single" w:sz="4" w:space="0" w:color="auto"/>
              <w:left w:val="single" w:sz="4" w:space="0" w:color="auto"/>
              <w:bottom w:val="single" w:sz="4" w:space="0" w:color="auto"/>
              <w:right w:val="single" w:sz="4" w:space="0" w:color="auto"/>
            </w:tcBorders>
            <w:vAlign w:val="center"/>
          </w:tcPr>
          <w:p w14:paraId="623A86D2" w14:textId="77777777" w:rsidR="00BB79C5" w:rsidRDefault="00BB79C5" w:rsidP="00646F6E">
            <w:pPr>
              <w:pStyle w:val="TAC"/>
              <w:rPr>
                <w:rFonts w:eastAsia="Malgun Gothic" w:cs="Arial"/>
                <w:szCs w:val="18"/>
              </w:rPr>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A53091E" w14:textId="77777777" w:rsidR="00BB79C5" w:rsidRDefault="00BB79C5" w:rsidP="00646F6E">
            <w:pPr>
              <w:pStyle w:val="TAC"/>
              <w:rPr>
                <w:rFonts w:cs="Arial"/>
                <w:szCs w:val="18"/>
                <w:lang w:eastAsia="ja-JP"/>
              </w:rPr>
            </w:pPr>
            <w:r>
              <w:rPr>
                <w:rFonts w:cs="Arial"/>
                <w:lang w:eastAsia="zh-CN"/>
              </w:rPr>
              <w:t>0.2</w:t>
            </w:r>
          </w:p>
        </w:tc>
      </w:tr>
      <w:tr w:rsidR="00BB79C5" w14:paraId="7E414CB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6B8A6D1" w14:textId="77777777" w:rsidR="00BB79C5" w:rsidRPr="00FA18B6" w:rsidRDefault="00BB79C5" w:rsidP="00646F6E">
            <w:pPr>
              <w:pStyle w:val="TAC"/>
              <w:rPr>
                <w:rFonts w:cs="Arial"/>
                <w:lang w:val="x-none" w:eastAsia="zh-TW"/>
              </w:rPr>
            </w:pPr>
          </w:p>
        </w:tc>
        <w:tc>
          <w:tcPr>
            <w:tcW w:w="2952" w:type="dxa"/>
            <w:tcBorders>
              <w:top w:val="single" w:sz="4" w:space="0" w:color="auto"/>
              <w:left w:val="single" w:sz="4" w:space="0" w:color="auto"/>
              <w:bottom w:val="single" w:sz="4" w:space="0" w:color="auto"/>
              <w:right w:val="single" w:sz="4" w:space="0" w:color="auto"/>
            </w:tcBorders>
            <w:vAlign w:val="center"/>
          </w:tcPr>
          <w:p w14:paraId="44E45C51" w14:textId="77777777" w:rsidR="00BB79C5" w:rsidRDefault="00BB79C5" w:rsidP="00646F6E">
            <w:pPr>
              <w:pStyle w:val="TAC"/>
              <w:rPr>
                <w:rFonts w:eastAsia="Malgun Gothic" w:cs="Arial"/>
                <w:szCs w:val="18"/>
              </w:rPr>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07B678B4" w14:textId="77777777" w:rsidR="00BB79C5" w:rsidRDefault="00BB79C5" w:rsidP="00646F6E">
            <w:pPr>
              <w:pStyle w:val="TAC"/>
              <w:rPr>
                <w:rFonts w:cs="Arial"/>
                <w:szCs w:val="18"/>
                <w:lang w:eastAsia="ja-JP"/>
              </w:rPr>
            </w:pPr>
            <w:r>
              <w:rPr>
                <w:rFonts w:cs="Arial"/>
                <w:lang w:eastAsia="zh-CN"/>
              </w:rPr>
              <w:t>0.2</w:t>
            </w:r>
          </w:p>
        </w:tc>
      </w:tr>
      <w:tr w:rsidR="00BB79C5" w:rsidRPr="00EF5447" w14:paraId="7751999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A299CBE" w14:textId="77777777" w:rsidR="00BB79C5" w:rsidRPr="00EF5447" w:rsidRDefault="00BB79C5" w:rsidP="00646F6E">
            <w:pPr>
              <w:pStyle w:val="TAC"/>
            </w:pPr>
            <w:r w:rsidRPr="00FA18B6">
              <w:rPr>
                <w:rFonts w:cs="Arial"/>
                <w:lang w:val="x-none" w:eastAsia="zh-TW"/>
              </w:rPr>
              <w:t>DC_8_n1-n40</w:t>
            </w:r>
          </w:p>
        </w:tc>
        <w:tc>
          <w:tcPr>
            <w:tcW w:w="2952" w:type="dxa"/>
            <w:tcBorders>
              <w:top w:val="single" w:sz="4" w:space="0" w:color="auto"/>
              <w:left w:val="single" w:sz="4" w:space="0" w:color="auto"/>
              <w:bottom w:val="single" w:sz="4" w:space="0" w:color="auto"/>
              <w:right w:val="single" w:sz="4" w:space="0" w:color="auto"/>
            </w:tcBorders>
            <w:vAlign w:val="center"/>
          </w:tcPr>
          <w:p w14:paraId="196EF3C7" w14:textId="77777777" w:rsidR="00BB79C5" w:rsidRPr="00EF5447" w:rsidRDefault="00BB79C5" w:rsidP="00646F6E">
            <w:pPr>
              <w:pStyle w:val="TAC"/>
            </w:pPr>
            <w:r>
              <w:rPr>
                <w:rFonts w:eastAsia="Malgun Gothic" w:cs="Arial"/>
                <w:szCs w:val="18"/>
              </w:rPr>
              <w:t>8</w:t>
            </w:r>
          </w:p>
        </w:tc>
        <w:tc>
          <w:tcPr>
            <w:tcW w:w="2952" w:type="dxa"/>
            <w:tcBorders>
              <w:top w:val="single" w:sz="4" w:space="0" w:color="auto"/>
              <w:left w:val="single" w:sz="4" w:space="0" w:color="auto"/>
              <w:bottom w:val="single" w:sz="4" w:space="0" w:color="auto"/>
              <w:right w:val="single" w:sz="4" w:space="0" w:color="auto"/>
            </w:tcBorders>
            <w:vAlign w:val="center"/>
          </w:tcPr>
          <w:p w14:paraId="508AC919" w14:textId="77777777" w:rsidR="00BB79C5" w:rsidRPr="00EF5447" w:rsidRDefault="00BB79C5" w:rsidP="00646F6E">
            <w:pPr>
              <w:pStyle w:val="TAC"/>
              <w:rPr>
                <w:lang w:eastAsia="ja-JP"/>
              </w:rPr>
            </w:pPr>
            <w:r>
              <w:rPr>
                <w:rFonts w:cs="Arial"/>
                <w:szCs w:val="18"/>
                <w:lang w:eastAsia="ja-JP"/>
              </w:rPr>
              <w:t>0.2</w:t>
            </w:r>
          </w:p>
        </w:tc>
      </w:tr>
      <w:tr w:rsidR="00BB79C5" w:rsidRPr="00EF5447" w14:paraId="338F64F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07D7FE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9A0C983" w14:textId="77777777" w:rsidR="00BB79C5" w:rsidRPr="00EF5447" w:rsidRDefault="00BB79C5" w:rsidP="00646F6E">
            <w:pPr>
              <w:pStyle w:val="TAC"/>
            </w:pPr>
            <w:r>
              <w:rPr>
                <w:rFonts w:cs="Arial"/>
                <w:szCs w:val="18"/>
                <w:lang w:eastAsia="ja-JP"/>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685F8572" w14:textId="77777777" w:rsidR="00BB79C5" w:rsidRPr="00EF5447" w:rsidRDefault="00BB79C5" w:rsidP="00646F6E">
            <w:pPr>
              <w:pStyle w:val="TAC"/>
              <w:rPr>
                <w:lang w:eastAsia="ja-JP"/>
              </w:rPr>
            </w:pPr>
            <w:r>
              <w:rPr>
                <w:rFonts w:cs="Arial"/>
                <w:szCs w:val="18"/>
                <w:lang w:eastAsia="ja-JP"/>
              </w:rPr>
              <w:t>0.5</w:t>
            </w:r>
          </w:p>
        </w:tc>
      </w:tr>
      <w:tr w:rsidR="00BB79C5" w14:paraId="4B9E259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F214FEB" w14:textId="77777777" w:rsidR="00BB79C5" w:rsidRPr="00EF5447" w:rsidRDefault="00BB79C5" w:rsidP="00646F6E">
            <w:pPr>
              <w:pStyle w:val="TAC"/>
            </w:pPr>
            <w:r>
              <w:t>DC_8_n1-n77</w:t>
            </w:r>
          </w:p>
        </w:tc>
        <w:tc>
          <w:tcPr>
            <w:tcW w:w="2952" w:type="dxa"/>
            <w:tcBorders>
              <w:top w:val="single" w:sz="4" w:space="0" w:color="auto"/>
              <w:left w:val="single" w:sz="4" w:space="0" w:color="auto"/>
              <w:bottom w:val="single" w:sz="4" w:space="0" w:color="auto"/>
              <w:right w:val="single" w:sz="4" w:space="0" w:color="auto"/>
            </w:tcBorders>
            <w:vAlign w:val="center"/>
          </w:tcPr>
          <w:p w14:paraId="5C03AB55" w14:textId="77777777" w:rsidR="00BB79C5" w:rsidRDefault="00BB79C5" w:rsidP="00646F6E">
            <w:pPr>
              <w:pStyle w:val="TAC"/>
              <w:rPr>
                <w:rFonts w:cs="Arial"/>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13D0C83A" w14:textId="77777777" w:rsidR="00BB79C5" w:rsidRDefault="00BB79C5" w:rsidP="00646F6E">
            <w:pPr>
              <w:pStyle w:val="TAC"/>
              <w:rPr>
                <w:rFonts w:cs="Arial"/>
                <w:szCs w:val="18"/>
                <w:lang w:eastAsia="ja-JP"/>
              </w:rPr>
            </w:pPr>
            <w:r>
              <w:rPr>
                <w:rFonts w:hint="eastAsia"/>
              </w:rPr>
              <w:t>0</w:t>
            </w:r>
            <w:r>
              <w:t>.2</w:t>
            </w:r>
          </w:p>
        </w:tc>
      </w:tr>
      <w:tr w:rsidR="00BB79C5" w14:paraId="10C1DE3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D143D5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C81EA47" w14:textId="77777777" w:rsidR="00BB79C5" w:rsidRDefault="00BB79C5" w:rsidP="00646F6E">
            <w:pPr>
              <w:pStyle w:val="TAC"/>
              <w:rPr>
                <w:rFonts w:cs="Arial"/>
                <w:szCs w:val="18"/>
                <w:lang w:eastAsia="ja-JP"/>
              </w:rPr>
            </w:pPr>
            <w:r>
              <w:t>n1</w:t>
            </w:r>
          </w:p>
        </w:tc>
        <w:tc>
          <w:tcPr>
            <w:tcW w:w="2952" w:type="dxa"/>
            <w:tcBorders>
              <w:top w:val="single" w:sz="4" w:space="0" w:color="auto"/>
              <w:left w:val="single" w:sz="4" w:space="0" w:color="auto"/>
              <w:bottom w:val="single" w:sz="4" w:space="0" w:color="auto"/>
              <w:right w:val="single" w:sz="4" w:space="0" w:color="auto"/>
            </w:tcBorders>
          </w:tcPr>
          <w:p w14:paraId="7F057E0E" w14:textId="77777777" w:rsidR="00BB79C5" w:rsidRDefault="00BB79C5" w:rsidP="00646F6E">
            <w:pPr>
              <w:pStyle w:val="TAC"/>
              <w:rPr>
                <w:rFonts w:cs="Arial"/>
                <w:szCs w:val="18"/>
                <w:lang w:eastAsia="ja-JP"/>
              </w:rPr>
            </w:pPr>
            <w:r>
              <w:rPr>
                <w:rFonts w:hint="eastAsia"/>
              </w:rPr>
              <w:t>0</w:t>
            </w:r>
            <w:r>
              <w:t>.2</w:t>
            </w:r>
          </w:p>
        </w:tc>
      </w:tr>
      <w:tr w:rsidR="00BB79C5" w14:paraId="7432E92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877AD7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2459561" w14:textId="77777777" w:rsidR="00BB79C5" w:rsidRDefault="00BB79C5" w:rsidP="00646F6E">
            <w:pPr>
              <w:pStyle w:val="TAC"/>
              <w:rPr>
                <w:rFonts w:cs="Arial"/>
                <w:szCs w:val="18"/>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62806F18" w14:textId="77777777" w:rsidR="00BB79C5" w:rsidRDefault="00BB79C5" w:rsidP="00646F6E">
            <w:pPr>
              <w:pStyle w:val="TAC"/>
              <w:rPr>
                <w:rFonts w:cs="Arial"/>
                <w:szCs w:val="18"/>
                <w:lang w:eastAsia="ja-JP"/>
              </w:rPr>
            </w:pPr>
            <w:r>
              <w:rPr>
                <w:rFonts w:hint="eastAsia"/>
              </w:rPr>
              <w:t>0</w:t>
            </w:r>
            <w:r>
              <w:t>.5</w:t>
            </w:r>
          </w:p>
        </w:tc>
      </w:tr>
      <w:tr w:rsidR="00BB79C5" w:rsidRPr="00EF5447" w14:paraId="075A279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0273331" w14:textId="77777777" w:rsidR="00BB79C5" w:rsidRPr="00EF5447" w:rsidRDefault="00BB79C5" w:rsidP="00646F6E">
            <w:pPr>
              <w:pStyle w:val="TAC"/>
            </w:pPr>
            <w:r w:rsidRPr="00EF5447">
              <w:t>DC_8_n3-n77</w:t>
            </w:r>
          </w:p>
        </w:tc>
        <w:tc>
          <w:tcPr>
            <w:tcW w:w="2952" w:type="dxa"/>
            <w:tcBorders>
              <w:top w:val="single" w:sz="4" w:space="0" w:color="auto"/>
              <w:left w:val="single" w:sz="4" w:space="0" w:color="auto"/>
              <w:bottom w:val="single" w:sz="4" w:space="0" w:color="auto"/>
              <w:right w:val="single" w:sz="4" w:space="0" w:color="auto"/>
            </w:tcBorders>
          </w:tcPr>
          <w:p w14:paraId="5AE3B74A" w14:textId="77777777" w:rsidR="00BB79C5" w:rsidRPr="00EF5447" w:rsidRDefault="00BB79C5" w:rsidP="00646F6E">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6CFB7F93" w14:textId="77777777" w:rsidR="00BB79C5" w:rsidRPr="00EF5447" w:rsidRDefault="00BB79C5" w:rsidP="00646F6E">
            <w:pPr>
              <w:pStyle w:val="TAC"/>
              <w:rPr>
                <w:lang w:eastAsia="ja-JP"/>
              </w:rPr>
            </w:pPr>
            <w:r w:rsidRPr="00EF5447">
              <w:t>0.2</w:t>
            </w:r>
          </w:p>
        </w:tc>
      </w:tr>
      <w:tr w:rsidR="00BB79C5" w:rsidRPr="00EF5447" w14:paraId="0B201DB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8AE533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2BBC3D1" w14:textId="77777777" w:rsidR="00BB79C5" w:rsidRPr="00EF5447" w:rsidRDefault="00BB79C5" w:rsidP="00646F6E">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8540A69" w14:textId="77777777" w:rsidR="00BB79C5" w:rsidRPr="00EF5447" w:rsidRDefault="00BB79C5" w:rsidP="00646F6E">
            <w:pPr>
              <w:pStyle w:val="TAC"/>
              <w:rPr>
                <w:lang w:eastAsia="ja-JP"/>
              </w:rPr>
            </w:pPr>
            <w:r w:rsidRPr="00EF5447">
              <w:t>0.2</w:t>
            </w:r>
          </w:p>
        </w:tc>
      </w:tr>
      <w:tr w:rsidR="00BB79C5" w:rsidRPr="00EF5447" w14:paraId="33211CE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A1F9D9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9EE5E1C" w14:textId="77777777" w:rsidR="00BB79C5" w:rsidRPr="00EF5447" w:rsidRDefault="00BB79C5" w:rsidP="00646F6E">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89D3C5A" w14:textId="77777777" w:rsidR="00BB79C5" w:rsidRPr="00EF5447" w:rsidRDefault="00BB79C5" w:rsidP="00646F6E">
            <w:pPr>
              <w:pStyle w:val="TAC"/>
              <w:rPr>
                <w:lang w:eastAsia="ja-JP"/>
              </w:rPr>
            </w:pPr>
            <w:r w:rsidRPr="00EF5447">
              <w:t>0.5</w:t>
            </w:r>
          </w:p>
        </w:tc>
      </w:tr>
      <w:tr w:rsidR="00BB79C5" w:rsidRPr="00EF5447" w14:paraId="2FC786D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85F1D25" w14:textId="77777777" w:rsidR="00BB79C5" w:rsidRPr="00EF5447" w:rsidRDefault="00BB79C5" w:rsidP="00646F6E">
            <w:pPr>
              <w:pStyle w:val="TAC"/>
            </w:pPr>
            <w:r>
              <w:rPr>
                <w:lang w:eastAsia="zh-CN"/>
              </w:rPr>
              <w:t>DC_8_n3-n79</w:t>
            </w:r>
          </w:p>
        </w:tc>
        <w:tc>
          <w:tcPr>
            <w:tcW w:w="2952" w:type="dxa"/>
            <w:tcBorders>
              <w:top w:val="single" w:sz="4" w:space="0" w:color="auto"/>
              <w:left w:val="single" w:sz="4" w:space="0" w:color="auto"/>
              <w:bottom w:val="single" w:sz="4" w:space="0" w:color="auto"/>
              <w:right w:val="single" w:sz="4" w:space="0" w:color="auto"/>
            </w:tcBorders>
            <w:vAlign w:val="center"/>
          </w:tcPr>
          <w:p w14:paraId="13EDC9A5" w14:textId="77777777" w:rsidR="00BB79C5" w:rsidRPr="00EF5447" w:rsidRDefault="00BB79C5" w:rsidP="00646F6E">
            <w:pPr>
              <w:pStyle w:val="TAC"/>
            </w:pPr>
            <w:r>
              <w:rPr>
                <w:lang w:eastAsia="zh-CN"/>
              </w:rPr>
              <w:t>n79</w:t>
            </w:r>
          </w:p>
        </w:tc>
        <w:tc>
          <w:tcPr>
            <w:tcW w:w="2952" w:type="dxa"/>
            <w:tcBorders>
              <w:top w:val="single" w:sz="4" w:space="0" w:color="auto"/>
              <w:left w:val="single" w:sz="4" w:space="0" w:color="auto"/>
              <w:bottom w:val="single" w:sz="4" w:space="0" w:color="auto"/>
              <w:right w:val="single" w:sz="4" w:space="0" w:color="auto"/>
            </w:tcBorders>
          </w:tcPr>
          <w:p w14:paraId="245D7112" w14:textId="77777777" w:rsidR="00BB79C5" w:rsidRPr="00EF5447" w:rsidRDefault="00BB79C5" w:rsidP="00646F6E">
            <w:pPr>
              <w:pStyle w:val="TAC"/>
            </w:pPr>
            <w:r>
              <w:rPr>
                <w:lang w:eastAsia="zh-CN"/>
              </w:rPr>
              <w:t>0.5</w:t>
            </w:r>
          </w:p>
        </w:tc>
      </w:tr>
      <w:tr w:rsidR="00BB79C5" w:rsidRPr="00EF5447" w14:paraId="006EC1C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48DEFDB" w14:textId="77777777" w:rsidR="00BB79C5" w:rsidRPr="00EF5447" w:rsidRDefault="00BB79C5" w:rsidP="00646F6E">
            <w:pPr>
              <w:pStyle w:val="TAC"/>
            </w:pPr>
            <w:r w:rsidRPr="00EF5447">
              <w:rPr>
                <w:rFonts w:eastAsia="MS Mincho"/>
                <w:szCs w:val="18"/>
              </w:rPr>
              <w:t>DC_</w:t>
            </w:r>
            <w:r w:rsidRPr="00EF5447">
              <w:rPr>
                <w:szCs w:val="18"/>
                <w:lang w:eastAsia="zh-TW"/>
              </w:rPr>
              <w:t>8</w:t>
            </w:r>
            <w:r w:rsidRPr="00EF5447">
              <w:rPr>
                <w:rFonts w:eastAsia="MS Mincho"/>
                <w:szCs w:val="18"/>
              </w:rPr>
              <w:t>_n1-n78</w:t>
            </w:r>
          </w:p>
        </w:tc>
        <w:tc>
          <w:tcPr>
            <w:tcW w:w="2952" w:type="dxa"/>
            <w:tcBorders>
              <w:top w:val="single" w:sz="4" w:space="0" w:color="auto"/>
              <w:left w:val="single" w:sz="4" w:space="0" w:color="auto"/>
              <w:bottom w:val="single" w:sz="4" w:space="0" w:color="auto"/>
              <w:right w:val="single" w:sz="4" w:space="0" w:color="auto"/>
            </w:tcBorders>
            <w:hideMark/>
          </w:tcPr>
          <w:p w14:paraId="24376C0B" w14:textId="77777777" w:rsidR="00BB79C5" w:rsidRPr="00EF5447" w:rsidRDefault="00BB79C5" w:rsidP="00646F6E">
            <w:pPr>
              <w:pStyle w:val="TAC"/>
              <w:rPr>
                <w:lang w:eastAsia="fr-FR"/>
              </w:rPr>
            </w:pPr>
            <w:r w:rsidRPr="00EF5447">
              <w:rPr>
                <w:szCs w:val="18"/>
                <w:lang w:eastAsia="zh-TW"/>
              </w:rPr>
              <w:t>8</w:t>
            </w:r>
          </w:p>
        </w:tc>
        <w:tc>
          <w:tcPr>
            <w:tcW w:w="2952" w:type="dxa"/>
            <w:tcBorders>
              <w:top w:val="single" w:sz="4" w:space="0" w:color="auto"/>
              <w:left w:val="single" w:sz="4" w:space="0" w:color="auto"/>
              <w:bottom w:val="single" w:sz="4" w:space="0" w:color="auto"/>
              <w:right w:val="single" w:sz="4" w:space="0" w:color="auto"/>
            </w:tcBorders>
            <w:hideMark/>
          </w:tcPr>
          <w:p w14:paraId="7D38A068" w14:textId="77777777" w:rsidR="00BB79C5" w:rsidRPr="00EF5447" w:rsidRDefault="00BB79C5" w:rsidP="00646F6E">
            <w:pPr>
              <w:pStyle w:val="TAC"/>
              <w:rPr>
                <w:lang w:eastAsia="ja-JP"/>
              </w:rPr>
            </w:pPr>
            <w:r w:rsidRPr="00EF5447">
              <w:rPr>
                <w:szCs w:val="18"/>
                <w:lang w:eastAsia="zh-TW"/>
              </w:rPr>
              <w:t>0.2</w:t>
            </w:r>
          </w:p>
        </w:tc>
      </w:tr>
      <w:tr w:rsidR="00BB79C5" w:rsidRPr="00EF5447" w14:paraId="75CC968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0BA1E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D4F6C92" w14:textId="77777777" w:rsidR="00BB79C5" w:rsidRPr="00EF5447" w:rsidRDefault="00BB79C5" w:rsidP="00646F6E">
            <w:pPr>
              <w:pStyle w:val="TAC"/>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2B04E4DC" w14:textId="77777777" w:rsidR="00BB79C5" w:rsidRPr="00EF5447" w:rsidRDefault="00BB79C5" w:rsidP="00646F6E">
            <w:pPr>
              <w:pStyle w:val="TAC"/>
              <w:rPr>
                <w:lang w:eastAsia="ja-JP"/>
              </w:rPr>
            </w:pPr>
            <w:r w:rsidRPr="00EF5447">
              <w:rPr>
                <w:szCs w:val="18"/>
                <w:lang w:eastAsia="zh-CN"/>
              </w:rPr>
              <w:t>0.5</w:t>
            </w:r>
          </w:p>
        </w:tc>
      </w:tr>
      <w:tr w:rsidR="00BB79C5" w:rsidRPr="00EF5447" w14:paraId="31B4BA0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4B875C4" w14:textId="77777777" w:rsidR="00BB79C5" w:rsidRPr="00EF5447" w:rsidRDefault="00BB79C5" w:rsidP="00646F6E">
            <w:pPr>
              <w:pStyle w:val="TAC"/>
            </w:pPr>
            <w:r w:rsidRPr="00EF5447">
              <w:t>DC_8_n3-n28</w:t>
            </w:r>
          </w:p>
        </w:tc>
        <w:tc>
          <w:tcPr>
            <w:tcW w:w="2952" w:type="dxa"/>
            <w:tcBorders>
              <w:top w:val="single" w:sz="4" w:space="0" w:color="auto"/>
              <w:left w:val="single" w:sz="4" w:space="0" w:color="auto"/>
              <w:bottom w:val="single" w:sz="4" w:space="0" w:color="auto"/>
              <w:right w:val="single" w:sz="4" w:space="0" w:color="auto"/>
            </w:tcBorders>
            <w:hideMark/>
          </w:tcPr>
          <w:p w14:paraId="738AB23F" w14:textId="77777777" w:rsidR="00BB79C5" w:rsidRPr="00EF5447" w:rsidRDefault="00BB79C5" w:rsidP="00646F6E">
            <w:pPr>
              <w:pStyle w:val="TAC"/>
              <w:rPr>
                <w:lang w:eastAsia="fr-FR"/>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2AE5171F" w14:textId="77777777" w:rsidR="00BB79C5" w:rsidRPr="00EF5447" w:rsidRDefault="00BB79C5" w:rsidP="00646F6E">
            <w:pPr>
              <w:pStyle w:val="TAC"/>
              <w:rPr>
                <w:lang w:eastAsia="ja-JP"/>
              </w:rPr>
            </w:pPr>
            <w:r w:rsidRPr="00EF5447">
              <w:t>0.2</w:t>
            </w:r>
          </w:p>
        </w:tc>
      </w:tr>
      <w:tr w:rsidR="00BB79C5" w:rsidRPr="00EF5447" w14:paraId="2415A1D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51A07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F85F416" w14:textId="77777777" w:rsidR="00BB79C5" w:rsidRPr="00EF5447" w:rsidRDefault="00BB79C5" w:rsidP="00646F6E">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0F1B767" w14:textId="77777777" w:rsidR="00BB79C5" w:rsidRPr="00EF5447" w:rsidRDefault="00BB79C5" w:rsidP="00646F6E">
            <w:pPr>
              <w:pStyle w:val="TAC"/>
              <w:rPr>
                <w:lang w:eastAsia="ja-JP"/>
              </w:rPr>
            </w:pPr>
            <w:r w:rsidRPr="00EF5447">
              <w:t>0.1</w:t>
            </w:r>
          </w:p>
        </w:tc>
      </w:tr>
      <w:tr w:rsidR="00BB79C5" w:rsidRPr="00EF5447" w14:paraId="4EF3AFF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CEF8502" w14:textId="77777777" w:rsidR="00BB79C5" w:rsidRPr="00EF5447" w:rsidRDefault="00BB79C5" w:rsidP="00646F6E">
            <w:pPr>
              <w:pStyle w:val="TAC"/>
            </w:pPr>
            <w:r w:rsidRPr="00EF5447">
              <w:t>DC_8-11_n3</w:t>
            </w:r>
          </w:p>
        </w:tc>
        <w:tc>
          <w:tcPr>
            <w:tcW w:w="2952" w:type="dxa"/>
            <w:tcBorders>
              <w:top w:val="single" w:sz="4" w:space="0" w:color="auto"/>
              <w:left w:val="single" w:sz="4" w:space="0" w:color="auto"/>
              <w:bottom w:val="single" w:sz="4" w:space="0" w:color="auto"/>
              <w:right w:val="single" w:sz="4" w:space="0" w:color="auto"/>
            </w:tcBorders>
            <w:hideMark/>
          </w:tcPr>
          <w:p w14:paraId="3BCE82E1" w14:textId="77777777" w:rsidR="00BB79C5" w:rsidRPr="00EF5447" w:rsidRDefault="00BB79C5" w:rsidP="00646F6E">
            <w:pPr>
              <w:pStyle w:val="TAC"/>
              <w:rPr>
                <w:lang w:eastAsia="fr-FR"/>
              </w:rPr>
            </w:pPr>
            <w:r w:rsidRPr="00EF5447">
              <w:t>11</w:t>
            </w:r>
          </w:p>
        </w:tc>
        <w:tc>
          <w:tcPr>
            <w:tcW w:w="2952" w:type="dxa"/>
            <w:tcBorders>
              <w:top w:val="single" w:sz="4" w:space="0" w:color="auto"/>
              <w:left w:val="single" w:sz="4" w:space="0" w:color="auto"/>
              <w:bottom w:val="single" w:sz="4" w:space="0" w:color="auto"/>
              <w:right w:val="single" w:sz="4" w:space="0" w:color="auto"/>
            </w:tcBorders>
            <w:hideMark/>
          </w:tcPr>
          <w:p w14:paraId="7C7FD3F7" w14:textId="77777777" w:rsidR="00BB79C5" w:rsidRPr="00EF5447" w:rsidRDefault="00BB79C5" w:rsidP="00646F6E">
            <w:pPr>
              <w:pStyle w:val="TAC"/>
            </w:pPr>
            <w:r w:rsidRPr="00EF5447">
              <w:rPr>
                <w:szCs w:val="18"/>
              </w:rPr>
              <w:t>0.3</w:t>
            </w:r>
          </w:p>
        </w:tc>
      </w:tr>
      <w:tr w:rsidR="00BB79C5" w:rsidRPr="00EF5447" w14:paraId="1F1FC2B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B1FBF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81CABF1" w14:textId="77777777" w:rsidR="00BB79C5" w:rsidRPr="00EF5447" w:rsidRDefault="00BB79C5" w:rsidP="00646F6E">
            <w:pPr>
              <w:pStyle w:val="TAC"/>
            </w:pPr>
            <w:r w:rsidRPr="00EF5447">
              <w:t>n3</w:t>
            </w:r>
          </w:p>
        </w:tc>
        <w:tc>
          <w:tcPr>
            <w:tcW w:w="2952" w:type="dxa"/>
            <w:tcBorders>
              <w:top w:val="single" w:sz="4" w:space="0" w:color="auto"/>
              <w:left w:val="single" w:sz="4" w:space="0" w:color="auto"/>
              <w:bottom w:val="single" w:sz="4" w:space="0" w:color="auto"/>
              <w:right w:val="single" w:sz="4" w:space="0" w:color="auto"/>
            </w:tcBorders>
            <w:hideMark/>
          </w:tcPr>
          <w:p w14:paraId="0EFD1BCA" w14:textId="77777777" w:rsidR="00BB79C5" w:rsidRPr="00EF5447" w:rsidRDefault="00BB79C5" w:rsidP="00646F6E">
            <w:pPr>
              <w:pStyle w:val="TAC"/>
            </w:pPr>
            <w:r w:rsidRPr="00EF5447">
              <w:rPr>
                <w:szCs w:val="18"/>
              </w:rPr>
              <w:t>0.5</w:t>
            </w:r>
          </w:p>
        </w:tc>
      </w:tr>
      <w:tr w:rsidR="00BB79C5" w:rsidRPr="00EF5447" w14:paraId="12D5F0E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07CBD85" w14:textId="77777777" w:rsidR="00BB79C5" w:rsidRPr="00EF5447" w:rsidRDefault="00BB79C5" w:rsidP="00646F6E">
            <w:pPr>
              <w:pStyle w:val="TAC"/>
            </w:pPr>
            <w:r>
              <w:t>DC_8-11_n28</w:t>
            </w:r>
          </w:p>
        </w:tc>
        <w:tc>
          <w:tcPr>
            <w:tcW w:w="2952" w:type="dxa"/>
            <w:tcBorders>
              <w:top w:val="single" w:sz="4" w:space="0" w:color="auto"/>
              <w:left w:val="single" w:sz="4" w:space="0" w:color="auto"/>
              <w:bottom w:val="single" w:sz="4" w:space="0" w:color="auto"/>
              <w:right w:val="single" w:sz="4" w:space="0" w:color="auto"/>
            </w:tcBorders>
          </w:tcPr>
          <w:p w14:paraId="6C7F5A26" w14:textId="77777777" w:rsidR="00BB79C5" w:rsidRPr="00EF5447" w:rsidRDefault="00BB79C5" w:rsidP="00646F6E">
            <w:pPr>
              <w:pStyle w:val="TAC"/>
            </w:pPr>
            <w:r>
              <w:t>8</w:t>
            </w:r>
          </w:p>
        </w:tc>
        <w:tc>
          <w:tcPr>
            <w:tcW w:w="2952" w:type="dxa"/>
            <w:tcBorders>
              <w:top w:val="single" w:sz="4" w:space="0" w:color="auto"/>
              <w:left w:val="single" w:sz="4" w:space="0" w:color="auto"/>
              <w:bottom w:val="single" w:sz="4" w:space="0" w:color="auto"/>
              <w:right w:val="single" w:sz="4" w:space="0" w:color="auto"/>
            </w:tcBorders>
          </w:tcPr>
          <w:p w14:paraId="6CB264E7" w14:textId="77777777" w:rsidR="00BB79C5" w:rsidRPr="00EF5447" w:rsidRDefault="00BB79C5" w:rsidP="00646F6E">
            <w:pPr>
              <w:pStyle w:val="TAC"/>
              <w:rPr>
                <w:szCs w:val="18"/>
              </w:rPr>
            </w:pPr>
            <w:r>
              <w:rPr>
                <w:rFonts w:cs="Arial"/>
                <w:szCs w:val="18"/>
              </w:rPr>
              <w:t>0.2</w:t>
            </w:r>
          </w:p>
        </w:tc>
      </w:tr>
      <w:tr w:rsidR="00BB79C5" w:rsidRPr="00EF5447" w14:paraId="6A084D6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488631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F4DCBD5" w14:textId="77777777" w:rsidR="00BB79C5" w:rsidRPr="00EF5447" w:rsidRDefault="00BB79C5" w:rsidP="00646F6E">
            <w:pPr>
              <w:pStyle w:val="TAC"/>
            </w:pPr>
            <w:r>
              <w:t>n28</w:t>
            </w:r>
          </w:p>
        </w:tc>
        <w:tc>
          <w:tcPr>
            <w:tcW w:w="2952" w:type="dxa"/>
            <w:tcBorders>
              <w:top w:val="single" w:sz="4" w:space="0" w:color="auto"/>
              <w:left w:val="single" w:sz="4" w:space="0" w:color="auto"/>
              <w:bottom w:val="single" w:sz="4" w:space="0" w:color="auto"/>
              <w:right w:val="single" w:sz="4" w:space="0" w:color="auto"/>
            </w:tcBorders>
          </w:tcPr>
          <w:p w14:paraId="169194DB" w14:textId="77777777" w:rsidR="00BB79C5" w:rsidRPr="00EF5447" w:rsidRDefault="00BB79C5" w:rsidP="00646F6E">
            <w:pPr>
              <w:pStyle w:val="TAC"/>
              <w:rPr>
                <w:szCs w:val="18"/>
              </w:rPr>
            </w:pPr>
            <w:r>
              <w:rPr>
                <w:rFonts w:cs="Arial"/>
                <w:szCs w:val="18"/>
              </w:rPr>
              <w:t>0.2</w:t>
            </w:r>
          </w:p>
        </w:tc>
      </w:tr>
      <w:tr w:rsidR="00BB79C5" w:rsidRPr="00EF5447" w14:paraId="048B597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B8D6870" w14:textId="77777777" w:rsidR="00BB79C5" w:rsidRPr="00EF5447" w:rsidRDefault="00BB79C5" w:rsidP="00646F6E">
            <w:pPr>
              <w:pStyle w:val="TAC"/>
            </w:pPr>
            <w:r w:rsidRPr="00EF5447">
              <w:t>DC_8-11_n77</w:t>
            </w:r>
          </w:p>
        </w:tc>
        <w:tc>
          <w:tcPr>
            <w:tcW w:w="2952" w:type="dxa"/>
            <w:tcBorders>
              <w:top w:val="single" w:sz="4" w:space="0" w:color="auto"/>
              <w:left w:val="single" w:sz="4" w:space="0" w:color="auto"/>
              <w:bottom w:val="single" w:sz="4" w:space="0" w:color="auto"/>
              <w:right w:val="single" w:sz="4" w:space="0" w:color="auto"/>
            </w:tcBorders>
            <w:hideMark/>
          </w:tcPr>
          <w:p w14:paraId="5AEC8799" w14:textId="77777777" w:rsidR="00BB79C5" w:rsidRPr="00EF5447" w:rsidRDefault="00BB79C5" w:rsidP="00646F6E">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F1ADC89" w14:textId="77777777" w:rsidR="00BB79C5" w:rsidRPr="00EF5447" w:rsidRDefault="00BB79C5" w:rsidP="00646F6E">
            <w:pPr>
              <w:pStyle w:val="TAC"/>
            </w:pPr>
            <w:r w:rsidRPr="00EF5447">
              <w:t>0.2</w:t>
            </w:r>
          </w:p>
        </w:tc>
      </w:tr>
      <w:tr w:rsidR="00BB79C5" w:rsidRPr="00EF5447" w14:paraId="1B103B3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F356E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25A0315"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12351FC3" w14:textId="77777777" w:rsidR="00BB79C5" w:rsidRPr="00EF5447" w:rsidRDefault="00BB79C5" w:rsidP="00646F6E">
            <w:pPr>
              <w:pStyle w:val="TAC"/>
            </w:pPr>
            <w:r w:rsidRPr="00EF5447">
              <w:t>0.5</w:t>
            </w:r>
          </w:p>
        </w:tc>
      </w:tr>
      <w:tr w:rsidR="00BB79C5" w:rsidRPr="00EF5447" w14:paraId="041A4A8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8BD1389" w14:textId="77777777" w:rsidR="00BB79C5" w:rsidRPr="00EF5447" w:rsidRDefault="00BB79C5" w:rsidP="00646F6E">
            <w:pPr>
              <w:pStyle w:val="TAC"/>
              <w:rPr>
                <w:lang w:eastAsia="fr-FR"/>
              </w:rPr>
            </w:pPr>
            <w:r w:rsidRPr="00EF5447">
              <w:t>DC_8-11_n78</w:t>
            </w:r>
          </w:p>
        </w:tc>
        <w:tc>
          <w:tcPr>
            <w:tcW w:w="2952" w:type="dxa"/>
            <w:tcBorders>
              <w:top w:val="single" w:sz="4" w:space="0" w:color="auto"/>
              <w:left w:val="single" w:sz="4" w:space="0" w:color="auto"/>
              <w:bottom w:val="single" w:sz="4" w:space="0" w:color="auto"/>
              <w:right w:val="single" w:sz="4" w:space="0" w:color="auto"/>
            </w:tcBorders>
            <w:hideMark/>
          </w:tcPr>
          <w:p w14:paraId="68A34516" w14:textId="77777777" w:rsidR="00BB79C5" w:rsidRPr="00EF5447" w:rsidRDefault="00BB79C5" w:rsidP="00646F6E">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A9E406C" w14:textId="77777777" w:rsidR="00BB79C5" w:rsidRPr="00EF5447" w:rsidRDefault="00BB79C5" w:rsidP="00646F6E">
            <w:pPr>
              <w:pStyle w:val="TAC"/>
            </w:pPr>
            <w:r w:rsidRPr="00EF5447">
              <w:t>0.2</w:t>
            </w:r>
          </w:p>
        </w:tc>
      </w:tr>
      <w:tr w:rsidR="00BB79C5" w:rsidRPr="00EF5447" w14:paraId="7F00983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FA8CD1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9D1CFB8" w14:textId="77777777" w:rsidR="00BB79C5" w:rsidRPr="00EF5447" w:rsidRDefault="00BB79C5" w:rsidP="00646F6E">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11A74D3" w14:textId="77777777" w:rsidR="00BB79C5" w:rsidRPr="00EF5447" w:rsidRDefault="00BB79C5" w:rsidP="00646F6E">
            <w:pPr>
              <w:pStyle w:val="TAC"/>
            </w:pPr>
            <w:r w:rsidRPr="00EF5447">
              <w:t>0.2</w:t>
            </w:r>
          </w:p>
        </w:tc>
      </w:tr>
      <w:tr w:rsidR="00BB79C5" w:rsidRPr="00EE4A78" w14:paraId="2201396D"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54DC86D1" w14:textId="77777777" w:rsidR="00BB79C5" w:rsidRPr="00EE4A78" w:rsidRDefault="00BB79C5" w:rsidP="00646F6E">
            <w:pPr>
              <w:pStyle w:val="TAC"/>
              <w:rPr>
                <w:szCs w:val="18"/>
              </w:rPr>
            </w:pPr>
            <w:r>
              <w:rPr>
                <w:rFonts w:cs="Arial"/>
              </w:rPr>
              <w:t>DC_8-20_n28</w:t>
            </w:r>
          </w:p>
        </w:tc>
        <w:tc>
          <w:tcPr>
            <w:tcW w:w="2952" w:type="dxa"/>
            <w:tcBorders>
              <w:top w:val="single" w:sz="4" w:space="0" w:color="auto"/>
              <w:left w:val="single" w:sz="4" w:space="0" w:color="auto"/>
              <w:bottom w:val="single" w:sz="4" w:space="0" w:color="auto"/>
              <w:right w:val="single" w:sz="4" w:space="0" w:color="auto"/>
            </w:tcBorders>
            <w:vAlign w:val="center"/>
          </w:tcPr>
          <w:p w14:paraId="2B2CDE1D" w14:textId="77777777" w:rsidR="00BB79C5" w:rsidRPr="00EE4A78" w:rsidRDefault="00BB79C5" w:rsidP="00646F6E">
            <w:pPr>
              <w:pStyle w:val="TAC"/>
              <w:rPr>
                <w:szCs w:val="18"/>
              </w:rPr>
            </w:pPr>
            <w:r>
              <w:rPr>
                <w:rFonts w:cs="Arial"/>
              </w:rPr>
              <w:t>8</w:t>
            </w:r>
          </w:p>
        </w:tc>
        <w:tc>
          <w:tcPr>
            <w:tcW w:w="2952" w:type="dxa"/>
            <w:tcBorders>
              <w:top w:val="single" w:sz="4" w:space="0" w:color="auto"/>
              <w:left w:val="single" w:sz="4" w:space="0" w:color="auto"/>
              <w:bottom w:val="single" w:sz="4" w:space="0" w:color="auto"/>
              <w:right w:val="single" w:sz="4" w:space="0" w:color="auto"/>
            </w:tcBorders>
            <w:vAlign w:val="center"/>
          </w:tcPr>
          <w:p w14:paraId="7351BE5F" w14:textId="77777777" w:rsidR="00BB79C5" w:rsidRPr="00EE4A78" w:rsidRDefault="00BB79C5" w:rsidP="00646F6E">
            <w:pPr>
              <w:pStyle w:val="TAC"/>
              <w:rPr>
                <w:szCs w:val="18"/>
              </w:rPr>
            </w:pPr>
            <w:r>
              <w:rPr>
                <w:rFonts w:cs="Arial"/>
              </w:rPr>
              <w:t>0.2</w:t>
            </w:r>
          </w:p>
        </w:tc>
      </w:tr>
      <w:tr w:rsidR="00BB79C5" w:rsidRPr="00EE4A78" w14:paraId="0CF7658D"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2404C844" w14:textId="77777777" w:rsidR="00BB79C5" w:rsidRPr="00EE4A78"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6839EFC" w14:textId="77777777" w:rsidR="00BB79C5" w:rsidRPr="00EE4A78" w:rsidRDefault="00BB79C5" w:rsidP="00646F6E">
            <w:pPr>
              <w:pStyle w:val="TAC"/>
              <w:rPr>
                <w:szCs w:val="18"/>
              </w:rPr>
            </w:pPr>
            <w:r>
              <w:rPr>
                <w:rFonts w:cs="Arial"/>
              </w:rPr>
              <w:t>n28</w:t>
            </w:r>
          </w:p>
        </w:tc>
        <w:tc>
          <w:tcPr>
            <w:tcW w:w="2952" w:type="dxa"/>
            <w:tcBorders>
              <w:top w:val="single" w:sz="4" w:space="0" w:color="auto"/>
              <w:left w:val="single" w:sz="4" w:space="0" w:color="auto"/>
              <w:bottom w:val="single" w:sz="4" w:space="0" w:color="auto"/>
              <w:right w:val="single" w:sz="4" w:space="0" w:color="auto"/>
            </w:tcBorders>
            <w:vAlign w:val="center"/>
          </w:tcPr>
          <w:p w14:paraId="627711EC" w14:textId="77777777" w:rsidR="00BB79C5" w:rsidRPr="00EE4A78" w:rsidRDefault="00BB79C5" w:rsidP="00646F6E">
            <w:pPr>
              <w:pStyle w:val="TAC"/>
              <w:rPr>
                <w:szCs w:val="18"/>
              </w:rPr>
            </w:pPr>
            <w:r>
              <w:rPr>
                <w:rFonts w:cs="Arial"/>
              </w:rPr>
              <w:t>0.1</w:t>
            </w:r>
          </w:p>
        </w:tc>
      </w:tr>
      <w:tr w:rsidR="00BB79C5" w:rsidRPr="00EF5447" w14:paraId="39CF7F8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FF8B66" w14:textId="77777777" w:rsidR="00BB79C5" w:rsidRPr="00EF5447" w:rsidRDefault="00BB79C5" w:rsidP="00646F6E">
            <w:pPr>
              <w:pStyle w:val="TAC"/>
              <w:rPr>
                <w:lang w:eastAsia="fr-FR"/>
              </w:rPr>
            </w:pPr>
            <w:r w:rsidRPr="00EF5447">
              <w:rPr>
                <w:szCs w:val="18"/>
              </w:rPr>
              <w:t>DC_</w:t>
            </w:r>
            <w:r w:rsidRPr="00EF5447">
              <w:rPr>
                <w:szCs w:val="18"/>
                <w:lang w:eastAsia="ja-JP"/>
              </w:rPr>
              <w:t>8</w:t>
            </w:r>
            <w:r w:rsidRPr="00EF5447">
              <w:rPr>
                <w:szCs w:val="18"/>
              </w:rPr>
              <w:t>-20</w:t>
            </w:r>
            <w:r w:rsidRPr="00EF5447">
              <w:rPr>
                <w:szCs w:val="18"/>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2B936BDF" w14:textId="77777777" w:rsidR="00BB79C5" w:rsidRPr="00EF5447" w:rsidRDefault="00BB79C5" w:rsidP="00646F6E">
            <w:pPr>
              <w:pStyle w:val="TAC"/>
              <w:rPr>
                <w:lang w:eastAsia="ja-JP"/>
              </w:rPr>
            </w:pPr>
            <w:r w:rsidRPr="00EF5447">
              <w:rPr>
                <w:szCs w:val="18"/>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519E1D1B" w14:textId="77777777" w:rsidR="00BB79C5" w:rsidRPr="00EF5447" w:rsidRDefault="00BB79C5" w:rsidP="00646F6E">
            <w:pPr>
              <w:pStyle w:val="TAC"/>
            </w:pPr>
            <w:r w:rsidRPr="00EF5447">
              <w:rPr>
                <w:szCs w:val="18"/>
                <w:lang w:eastAsia="ja-JP"/>
              </w:rPr>
              <w:t>0.2</w:t>
            </w:r>
          </w:p>
        </w:tc>
      </w:tr>
      <w:tr w:rsidR="00BB79C5" w:rsidRPr="00EF5447" w14:paraId="534FB83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85B6AE0"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6200C9D" w14:textId="77777777" w:rsidR="00BB79C5" w:rsidRPr="00EF5447" w:rsidRDefault="00BB79C5" w:rsidP="00646F6E">
            <w:pPr>
              <w:pStyle w:val="TAC"/>
              <w:rPr>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6909276" w14:textId="77777777" w:rsidR="00BB79C5" w:rsidRPr="00EF5447" w:rsidRDefault="00BB79C5" w:rsidP="00646F6E">
            <w:pPr>
              <w:pStyle w:val="TAC"/>
            </w:pPr>
            <w:r w:rsidRPr="00EF5447">
              <w:rPr>
                <w:szCs w:val="18"/>
              </w:rPr>
              <w:t>0.5</w:t>
            </w:r>
          </w:p>
        </w:tc>
      </w:tr>
      <w:tr w:rsidR="00BB79C5" w:rsidRPr="00EC63A5" w14:paraId="4A37635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45C1AA2" w14:textId="77777777" w:rsidR="00BB79C5" w:rsidRPr="00EF5447" w:rsidRDefault="00BB79C5" w:rsidP="00646F6E">
            <w:pPr>
              <w:pStyle w:val="TAC"/>
            </w:pPr>
            <w:r>
              <w:rPr>
                <w:rFonts w:cs="Arial"/>
              </w:rPr>
              <w:t>DC_8_n28-n78</w:t>
            </w:r>
          </w:p>
        </w:tc>
        <w:tc>
          <w:tcPr>
            <w:tcW w:w="2952" w:type="dxa"/>
            <w:tcBorders>
              <w:top w:val="single" w:sz="4" w:space="0" w:color="auto"/>
              <w:left w:val="single" w:sz="4" w:space="0" w:color="auto"/>
              <w:bottom w:val="single" w:sz="4" w:space="0" w:color="auto"/>
              <w:right w:val="single" w:sz="4" w:space="0" w:color="auto"/>
            </w:tcBorders>
            <w:vAlign w:val="center"/>
          </w:tcPr>
          <w:p w14:paraId="4C769935" w14:textId="77777777" w:rsidR="00BB79C5" w:rsidRPr="00EC63A5" w:rsidRDefault="00BB79C5" w:rsidP="00646F6E">
            <w:pPr>
              <w:pStyle w:val="TAC"/>
            </w:pPr>
            <w:r>
              <w:rPr>
                <w:rFonts w:cs="Arial"/>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CE076B8" w14:textId="77777777" w:rsidR="00BB79C5" w:rsidRPr="00EC63A5" w:rsidRDefault="00BB79C5" w:rsidP="00646F6E">
            <w:pPr>
              <w:pStyle w:val="TAC"/>
              <w:rPr>
                <w:rFonts w:eastAsia="Yu Mincho"/>
                <w:lang w:eastAsia="ja-JP"/>
              </w:rPr>
            </w:pPr>
            <w:r>
              <w:rPr>
                <w:rFonts w:cs="Arial"/>
                <w:lang w:eastAsia="zh-CN"/>
              </w:rPr>
              <w:t>0.2</w:t>
            </w:r>
          </w:p>
        </w:tc>
      </w:tr>
      <w:tr w:rsidR="00BB79C5" w:rsidRPr="00EC63A5" w14:paraId="109978F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9EAA2B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970794E" w14:textId="77777777" w:rsidR="00BB79C5" w:rsidRPr="00EC63A5" w:rsidRDefault="00BB79C5" w:rsidP="00646F6E">
            <w:pPr>
              <w:pStyle w:val="TAC"/>
            </w:pPr>
            <w:r>
              <w:rPr>
                <w:rFonts w:cs="Arial"/>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7AEA7BBA" w14:textId="77777777" w:rsidR="00BB79C5" w:rsidRPr="00EC63A5" w:rsidRDefault="00BB79C5" w:rsidP="00646F6E">
            <w:pPr>
              <w:pStyle w:val="TAC"/>
              <w:rPr>
                <w:rFonts w:eastAsia="Yu Mincho"/>
                <w:lang w:eastAsia="ja-JP"/>
              </w:rPr>
            </w:pPr>
            <w:r w:rsidRPr="00A76781">
              <w:rPr>
                <w:rFonts w:cs="Arial" w:hint="eastAsia"/>
                <w:lang w:eastAsia="zh-CN"/>
              </w:rPr>
              <w:t>0</w:t>
            </w:r>
            <w:r>
              <w:rPr>
                <w:rFonts w:cs="Arial"/>
                <w:lang w:eastAsia="zh-CN"/>
              </w:rPr>
              <w:t>.2</w:t>
            </w:r>
          </w:p>
        </w:tc>
      </w:tr>
      <w:tr w:rsidR="00BB79C5" w:rsidRPr="00EC63A5" w14:paraId="390EB7F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AC2993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67D7627" w14:textId="77777777" w:rsidR="00BB79C5" w:rsidRPr="00EC63A5" w:rsidRDefault="00BB79C5" w:rsidP="00646F6E">
            <w:pPr>
              <w:pStyle w:val="TAC"/>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562A8A76" w14:textId="77777777" w:rsidR="00BB79C5" w:rsidRPr="00EC63A5" w:rsidRDefault="00BB79C5" w:rsidP="00646F6E">
            <w:pPr>
              <w:pStyle w:val="TAC"/>
              <w:rPr>
                <w:rFonts w:eastAsia="Yu Mincho"/>
                <w:lang w:eastAsia="ja-JP"/>
              </w:rPr>
            </w:pPr>
            <w:r>
              <w:rPr>
                <w:rFonts w:cs="Arial"/>
                <w:lang w:eastAsia="zh-CN"/>
              </w:rPr>
              <w:t>0.5</w:t>
            </w:r>
          </w:p>
        </w:tc>
      </w:tr>
      <w:tr w:rsidR="00BB79C5" w14:paraId="5A5167C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4B47C8A" w14:textId="77777777" w:rsidR="00BB79C5" w:rsidRPr="00EF5447" w:rsidRDefault="00BB79C5" w:rsidP="00646F6E">
            <w:pPr>
              <w:pStyle w:val="TAC"/>
            </w:pPr>
            <w:r>
              <w:rPr>
                <w:rFonts w:cs="Arial"/>
                <w:lang w:val="da-DK" w:eastAsia="zh-TW"/>
              </w:rPr>
              <w:t>DC_</w:t>
            </w:r>
            <w:r>
              <w:rPr>
                <w:rFonts w:cs="Arial" w:hint="eastAsia"/>
                <w:lang w:val="en-US" w:eastAsia="zh-CN"/>
              </w:rPr>
              <w:t>8</w:t>
            </w:r>
            <w:r>
              <w:rPr>
                <w:rFonts w:cs="Arial"/>
                <w:lang w:val="da-DK" w:eastAsia="zh-TW"/>
              </w:rPr>
              <w:t>_n</w:t>
            </w:r>
            <w:r>
              <w:rPr>
                <w:rFonts w:cs="Arial" w:hint="eastAsia"/>
                <w:lang w:val="en-US" w:eastAsia="zh-CN"/>
              </w:rPr>
              <w:t>39</w:t>
            </w:r>
            <w:r>
              <w:rPr>
                <w:rFonts w:cs="Arial"/>
                <w:lang w:val="da-DK" w:eastAsia="zh-TW"/>
              </w:rPr>
              <w:t>-</w:t>
            </w:r>
            <w:r>
              <w:rPr>
                <w:rFonts w:cs="Arial" w:hint="eastAsia"/>
                <w:lang w:val="da-DK"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1B1A6CA3" w14:textId="77777777" w:rsidR="00BB79C5" w:rsidRDefault="00BB79C5" w:rsidP="00646F6E">
            <w:pPr>
              <w:pStyle w:val="TAC"/>
              <w:rPr>
                <w:rFonts w:cs="Arial"/>
                <w:lang w:eastAsia="zh-CN"/>
              </w:rPr>
            </w:pPr>
            <w:r>
              <w:rPr>
                <w:rFonts w:cs="Arial"/>
                <w:lang w:val="zh-CN" w:eastAsia="zh-TW"/>
              </w:rPr>
              <w:t>n</w:t>
            </w:r>
            <w:r>
              <w:rPr>
                <w:rFonts w:cs="Arial" w:hint="eastAsia"/>
                <w:lang w:val="en-US" w:eastAsia="zh-CN"/>
              </w:rPr>
              <w:t>39</w:t>
            </w:r>
          </w:p>
        </w:tc>
        <w:tc>
          <w:tcPr>
            <w:tcW w:w="2952" w:type="dxa"/>
            <w:tcBorders>
              <w:top w:val="single" w:sz="4" w:space="0" w:color="auto"/>
              <w:left w:val="single" w:sz="4" w:space="0" w:color="auto"/>
              <w:bottom w:val="single" w:sz="4" w:space="0" w:color="auto"/>
              <w:right w:val="single" w:sz="4" w:space="0" w:color="auto"/>
            </w:tcBorders>
          </w:tcPr>
          <w:p w14:paraId="5FC66D06" w14:textId="77777777" w:rsidR="00BB79C5" w:rsidRDefault="00BB79C5" w:rsidP="00646F6E">
            <w:pPr>
              <w:pStyle w:val="TAC"/>
              <w:rPr>
                <w:rFonts w:cs="Arial"/>
                <w:lang w:eastAsia="zh-CN"/>
              </w:rPr>
            </w:pPr>
            <w:r>
              <w:rPr>
                <w:rFonts w:cs="Arial"/>
                <w:szCs w:val="18"/>
                <w:lang w:eastAsia="ja-JP"/>
              </w:rPr>
              <w:t>0</w:t>
            </w:r>
            <w:r>
              <w:rPr>
                <w:rFonts w:cs="Arial" w:hint="eastAsia"/>
                <w:szCs w:val="18"/>
                <w:lang w:val="en-US" w:eastAsia="zh-CN"/>
              </w:rPr>
              <w:t>.3</w:t>
            </w:r>
          </w:p>
        </w:tc>
      </w:tr>
      <w:tr w:rsidR="00BB79C5" w14:paraId="4C74C81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00072D0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569F43" w14:textId="77777777" w:rsidR="00BB79C5" w:rsidRDefault="00BB79C5" w:rsidP="00646F6E">
            <w:pPr>
              <w:pStyle w:val="TAC"/>
              <w:rPr>
                <w:rFonts w:cs="Arial"/>
                <w:lang w:eastAsia="zh-CN"/>
              </w:rPr>
            </w:pPr>
            <w:r>
              <w:rPr>
                <w:rFonts w:cs="Arial" w:hint="eastAsia"/>
                <w:lang w:val="en-US" w:eastAsia="zh-CN"/>
              </w:rPr>
              <w:t>n40</w:t>
            </w:r>
          </w:p>
        </w:tc>
        <w:tc>
          <w:tcPr>
            <w:tcW w:w="2952" w:type="dxa"/>
            <w:tcBorders>
              <w:top w:val="single" w:sz="4" w:space="0" w:color="auto"/>
              <w:left w:val="single" w:sz="4" w:space="0" w:color="auto"/>
              <w:bottom w:val="single" w:sz="4" w:space="0" w:color="auto"/>
              <w:right w:val="single" w:sz="4" w:space="0" w:color="auto"/>
            </w:tcBorders>
            <w:vAlign w:val="center"/>
          </w:tcPr>
          <w:p w14:paraId="4C2898A5" w14:textId="77777777" w:rsidR="00BB79C5" w:rsidRDefault="00BB79C5" w:rsidP="00646F6E">
            <w:pPr>
              <w:pStyle w:val="TAC"/>
              <w:rPr>
                <w:rFonts w:cs="Arial"/>
                <w:lang w:eastAsia="zh-CN"/>
              </w:rPr>
            </w:pPr>
            <w:r>
              <w:rPr>
                <w:rFonts w:cs="Arial"/>
                <w:szCs w:val="18"/>
                <w:lang w:eastAsia="ja-JP"/>
              </w:rPr>
              <w:t>0</w:t>
            </w:r>
            <w:r>
              <w:rPr>
                <w:rFonts w:cs="Arial" w:hint="eastAsia"/>
                <w:szCs w:val="18"/>
                <w:lang w:val="en-US" w:eastAsia="zh-CN"/>
              </w:rPr>
              <w:t>.3</w:t>
            </w:r>
          </w:p>
        </w:tc>
      </w:tr>
      <w:tr w:rsidR="00BB79C5" w:rsidRPr="00EF5447" w14:paraId="61E2EBF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72DAFAA" w14:textId="77777777" w:rsidR="00BB79C5" w:rsidRPr="00EF5447" w:rsidRDefault="00BB79C5" w:rsidP="00646F6E">
            <w:pPr>
              <w:pStyle w:val="TAC"/>
              <w:rPr>
                <w:lang w:eastAsia="fr-FR"/>
              </w:rPr>
            </w:pPr>
            <w:r>
              <w:t>DC_8-40_n1</w:t>
            </w:r>
          </w:p>
        </w:tc>
        <w:tc>
          <w:tcPr>
            <w:tcW w:w="2952" w:type="dxa"/>
            <w:tcBorders>
              <w:top w:val="single" w:sz="4" w:space="0" w:color="auto"/>
              <w:left w:val="single" w:sz="4" w:space="0" w:color="auto"/>
              <w:bottom w:val="single" w:sz="4" w:space="0" w:color="auto"/>
              <w:right w:val="single" w:sz="4" w:space="0" w:color="auto"/>
            </w:tcBorders>
          </w:tcPr>
          <w:p w14:paraId="6EB8F043" w14:textId="77777777" w:rsidR="00BB79C5" w:rsidRPr="00EF5447" w:rsidRDefault="00BB79C5" w:rsidP="00646F6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47E61C92" w14:textId="77777777" w:rsidR="00BB79C5" w:rsidRPr="00EF5447" w:rsidRDefault="00BB79C5" w:rsidP="00646F6E">
            <w:pPr>
              <w:pStyle w:val="TAC"/>
              <w:rPr>
                <w:szCs w:val="18"/>
              </w:rPr>
            </w:pPr>
            <w:r>
              <w:t>0.2</w:t>
            </w:r>
          </w:p>
        </w:tc>
      </w:tr>
      <w:tr w:rsidR="00BB79C5" w:rsidRPr="00EF5447" w14:paraId="7CD0887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9838E9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2703111A" w14:textId="77777777" w:rsidR="00BB79C5" w:rsidRPr="00EF5447" w:rsidRDefault="00BB79C5" w:rsidP="00646F6E">
            <w:pPr>
              <w:pStyle w:val="TAC"/>
              <w:rPr>
                <w:szCs w:val="18"/>
                <w:lang w:eastAsia="ja-JP"/>
              </w:rPr>
            </w:pPr>
            <w:r>
              <w:t>40</w:t>
            </w:r>
          </w:p>
        </w:tc>
        <w:tc>
          <w:tcPr>
            <w:tcW w:w="2952" w:type="dxa"/>
            <w:tcBorders>
              <w:top w:val="single" w:sz="4" w:space="0" w:color="auto"/>
              <w:left w:val="single" w:sz="4" w:space="0" w:color="auto"/>
              <w:bottom w:val="single" w:sz="4" w:space="0" w:color="auto"/>
              <w:right w:val="single" w:sz="4" w:space="0" w:color="auto"/>
            </w:tcBorders>
          </w:tcPr>
          <w:p w14:paraId="3BB3D3C9" w14:textId="77777777" w:rsidR="00BB79C5" w:rsidRPr="00EF5447" w:rsidRDefault="00BB79C5" w:rsidP="00646F6E">
            <w:pPr>
              <w:pStyle w:val="TAC"/>
              <w:rPr>
                <w:szCs w:val="18"/>
              </w:rPr>
            </w:pPr>
            <w:r>
              <w:t>0.5</w:t>
            </w:r>
          </w:p>
        </w:tc>
      </w:tr>
      <w:tr w:rsidR="00BB79C5" w:rsidRPr="00EF5447" w14:paraId="48FEADF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710B4F1" w14:textId="77777777" w:rsidR="00BB79C5" w:rsidRPr="00EF5447" w:rsidRDefault="00BB79C5" w:rsidP="00646F6E">
            <w:pPr>
              <w:pStyle w:val="TAC"/>
              <w:rPr>
                <w:lang w:eastAsia="fr-FR"/>
              </w:rPr>
            </w:pPr>
            <w:r>
              <w:t>DC_</w:t>
            </w:r>
            <w:r>
              <w:rPr>
                <w:lang w:eastAsia="ja-JP"/>
              </w:rPr>
              <w:t>8</w:t>
            </w:r>
            <w:r>
              <w:t>-40</w:t>
            </w: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6FA6EE0" w14:textId="77777777" w:rsidR="00BB79C5" w:rsidRPr="00EF5447" w:rsidRDefault="00BB79C5" w:rsidP="00646F6E">
            <w:pPr>
              <w:pStyle w:val="TAC"/>
              <w:rPr>
                <w:szCs w:val="18"/>
                <w:lang w:eastAsia="ja-JP"/>
              </w:rPr>
            </w:pPr>
            <w:r>
              <w:rPr>
                <w:lang w:eastAsia="ja-JP"/>
              </w:rPr>
              <w:t>8</w:t>
            </w:r>
          </w:p>
        </w:tc>
        <w:tc>
          <w:tcPr>
            <w:tcW w:w="2952" w:type="dxa"/>
            <w:tcBorders>
              <w:top w:val="single" w:sz="4" w:space="0" w:color="auto"/>
              <w:left w:val="single" w:sz="4" w:space="0" w:color="auto"/>
              <w:bottom w:val="single" w:sz="4" w:space="0" w:color="auto"/>
              <w:right w:val="single" w:sz="4" w:space="0" w:color="auto"/>
            </w:tcBorders>
          </w:tcPr>
          <w:p w14:paraId="507C3B60" w14:textId="77777777" w:rsidR="00BB79C5" w:rsidRPr="00EF5447" w:rsidRDefault="00BB79C5" w:rsidP="00646F6E">
            <w:pPr>
              <w:pStyle w:val="TAC"/>
              <w:rPr>
                <w:szCs w:val="18"/>
              </w:rPr>
            </w:pPr>
            <w:r>
              <w:t>0.2</w:t>
            </w:r>
          </w:p>
        </w:tc>
      </w:tr>
      <w:tr w:rsidR="00BB79C5" w:rsidRPr="00EF5447" w14:paraId="70913D0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D649945"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758E347" w14:textId="77777777" w:rsidR="00BB79C5" w:rsidRPr="00EF5447" w:rsidRDefault="00BB79C5" w:rsidP="00646F6E">
            <w:pPr>
              <w:pStyle w:val="TAC"/>
              <w:rPr>
                <w:szCs w:val="18"/>
                <w:lang w:eastAsia="ja-JP"/>
              </w:rPr>
            </w:pPr>
            <w:r>
              <w:rPr>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3813F455" w14:textId="77777777" w:rsidR="00BB79C5" w:rsidRPr="00EF5447" w:rsidRDefault="00BB79C5" w:rsidP="00646F6E">
            <w:pPr>
              <w:pStyle w:val="TAC"/>
              <w:rPr>
                <w:szCs w:val="18"/>
              </w:rPr>
            </w:pPr>
            <w:r>
              <w:t>0.4</w:t>
            </w:r>
            <w:r>
              <w:rPr>
                <w:vertAlign w:val="superscript"/>
              </w:rPr>
              <w:t>5</w:t>
            </w:r>
          </w:p>
        </w:tc>
      </w:tr>
      <w:tr w:rsidR="00BB79C5" w:rsidRPr="00EF5447" w14:paraId="2445C54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DF9283"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2045207" w14:textId="77777777" w:rsidR="00BB79C5" w:rsidRPr="00EF5447" w:rsidRDefault="00BB79C5" w:rsidP="00646F6E">
            <w:pPr>
              <w:pStyle w:val="TAC"/>
              <w:rPr>
                <w:szCs w:val="18"/>
                <w:lang w:eastAsia="ja-JP"/>
              </w:rPr>
            </w:pPr>
            <w:r>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ACBB759" w14:textId="77777777" w:rsidR="00BB79C5" w:rsidRPr="00EF5447" w:rsidRDefault="00BB79C5" w:rsidP="00646F6E">
            <w:pPr>
              <w:pStyle w:val="TAC"/>
              <w:rPr>
                <w:szCs w:val="18"/>
              </w:rPr>
            </w:pPr>
            <w:r>
              <w:t>0.5</w:t>
            </w:r>
            <w:r>
              <w:rPr>
                <w:vertAlign w:val="superscript"/>
              </w:rPr>
              <w:t>5</w:t>
            </w:r>
          </w:p>
        </w:tc>
      </w:tr>
      <w:tr w:rsidR="00BB79C5" w14:paraId="6684D63B"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3ACDBBA" w14:textId="77777777" w:rsidR="00BB79C5" w:rsidRDefault="00BB79C5" w:rsidP="00646F6E">
            <w:pPr>
              <w:pStyle w:val="TAC"/>
            </w:pPr>
            <w:r>
              <w:t>DC_8-41_n3</w:t>
            </w:r>
          </w:p>
        </w:tc>
        <w:tc>
          <w:tcPr>
            <w:tcW w:w="2952" w:type="dxa"/>
            <w:tcBorders>
              <w:top w:val="single" w:sz="4" w:space="0" w:color="auto"/>
              <w:left w:val="single" w:sz="4" w:space="0" w:color="auto"/>
              <w:bottom w:val="single" w:sz="4" w:space="0" w:color="auto"/>
              <w:right w:val="single" w:sz="4" w:space="0" w:color="auto"/>
            </w:tcBorders>
            <w:vAlign w:val="center"/>
          </w:tcPr>
          <w:p w14:paraId="3976403E" w14:textId="77777777" w:rsidR="00BB79C5" w:rsidRDefault="00BB79C5" w:rsidP="00646F6E">
            <w:pPr>
              <w:pStyle w:val="TAC"/>
            </w:pPr>
            <w:r>
              <w:t>41</w:t>
            </w:r>
          </w:p>
        </w:tc>
        <w:tc>
          <w:tcPr>
            <w:tcW w:w="2952" w:type="dxa"/>
            <w:tcBorders>
              <w:top w:val="single" w:sz="4" w:space="0" w:color="auto"/>
              <w:left w:val="single" w:sz="4" w:space="0" w:color="auto"/>
              <w:bottom w:val="single" w:sz="4" w:space="0" w:color="auto"/>
              <w:right w:val="single" w:sz="4" w:space="0" w:color="auto"/>
            </w:tcBorders>
            <w:vAlign w:val="center"/>
          </w:tcPr>
          <w:p w14:paraId="088B63EB" w14:textId="77777777" w:rsidR="00BB79C5" w:rsidRDefault="00BB79C5" w:rsidP="00646F6E">
            <w:pPr>
              <w:pStyle w:val="TAC"/>
              <w:rPr>
                <w:szCs w:val="18"/>
              </w:rPr>
            </w:pPr>
            <w:r>
              <w:rPr>
                <w:rFonts w:cs="Arial" w:hint="eastAsia"/>
                <w:szCs w:val="18"/>
              </w:rPr>
              <w:t>0</w:t>
            </w:r>
            <w:r w:rsidRPr="005E650D">
              <w:rPr>
                <w:rFonts w:cs="Arial"/>
                <w:szCs w:val="18"/>
                <w:vertAlign w:val="superscript"/>
              </w:rPr>
              <w:t>3</w:t>
            </w:r>
            <w:r>
              <w:rPr>
                <w:rFonts w:cs="Arial" w:hint="eastAsia"/>
                <w:szCs w:val="18"/>
              </w:rPr>
              <w:t>/0</w:t>
            </w:r>
            <w:r>
              <w:rPr>
                <w:rFonts w:cs="Arial"/>
                <w:szCs w:val="18"/>
              </w:rPr>
              <w:t>.5</w:t>
            </w:r>
            <w:r w:rsidRPr="005E650D">
              <w:rPr>
                <w:rFonts w:cs="Arial"/>
                <w:szCs w:val="18"/>
                <w:vertAlign w:val="superscript"/>
              </w:rPr>
              <w:t>4</w:t>
            </w:r>
          </w:p>
        </w:tc>
      </w:tr>
      <w:tr w:rsidR="00BB79C5" w14:paraId="45EC99AA" w14:textId="77777777" w:rsidTr="00646F6E">
        <w:trPr>
          <w:trHeight w:val="187"/>
          <w:jc w:val="center"/>
        </w:trPr>
        <w:tc>
          <w:tcPr>
            <w:tcW w:w="2221" w:type="dxa"/>
            <w:vMerge w:val="restart"/>
            <w:tcBorders>
              <w:top w:val="single" w:sz="4" w:space="0" w:color="auto"/>
              <w:left w:val="single" w:sz="4" w:space="0" w:color="auto"/>
              <w:right w:val="single" w:sz="4" w:space="0" w:color="auto"/>
            </w:tcBorders>
            <w:vAlign w:val="center"/>
          </w:tcPr>
          <w:p w14:paraId="111B878D" w14:textId="77777777" w:rsidR="00BB79C5" w:rsidRDefault="00BB79C5" w:rsidP="00646F6E">
            <w:pPr>
              <w:pStyle w:val="TAC"/>
            </w:pPr>
            <w:r>
              <w:t>DC_8-41_n77</w:t>
            </w:r>
          </w:p>
        </w:tc>
        <w:tc>
          <w:tcPr>
            <w:tcW w:w="2952" w:type="dxa"/>
            <w:tcBorders>
              <w:top w:val="single" w:sz="4" w:space="0" w:color="auto"/>
              <w:left w:val="single" w:sz="4" w:space="0" w:color="auto"/>
              <w:bottom w:val="single" w:sz="4" w:space="0" w:color="auto"/>
              <w:right w:val="single" w:sz="4" w:space="0" w:color="auto"/>
            </w:tcBorders>
            <w:vAlign w:val="center"/>
          </w:tcPr>
          <w:p w14:paraId="682BF833" w14:textId="77777777" w:rsidR="00BB79C5" w:rsidRDefault="00BB79C5" w:rsidP="00646F6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79DD9D68" w14:textId="77777777" w:rsidR="00BB79C5" w:rsidRDefault="00BB79C5" w:rsidP="00646F6E">
            <w:pPr>
              <w:pStyle w:val="TAC"/>
              <w:rPr>
                <w:rFonts w:cs="Arial"/>
                <w:szCs w:val="18"/>
              </w:rPr>
            </w:pPr>
            <w:r>
              <w:rPr>
                <w:rFonts w:cs="Arial" w:hint="eastAsia"/>
                <w:szCs w:val="18"/>
              </w:rPr>
              <w:t>0</w:t>
            </w:r>
            <w:r>
              <w:rPr>
                <w:rFonts w:cs="Arial"/>
                <w:szCs w:val="18"/>
              </w:rPr>
              <w:t>.2</w:t>
            </w:r>
          </w:p>
        </w:tc>
      </w:tr>
      <w:tr w:rsidR="00BB79C5" w14:paraId="115DC33D" w14:textId="77777777" w:rsidTr="00646F6E">
        <w:trPr>
          <w:trHeight w:val="187"/>
          <w:jc w:val="center"/>
        </w:trPr>
        <w:tc>
          <w:tcPr>
            <w:tcW w:w="2221" w:type="dxa"/>
            <w:vMerge/>
            <w:tcBorders>
              <w:left w:val="single" w:sz="4" w:space="0" w:color="auto"/>
              <w:bottom w:val="single" w:sz="4" w:space="0" w:color="auto"/>
              <w:right w:val="single" w:sz="4" w:space="0" w:color="auto"/>
            </w:tcBorders>
          </w:tcPr>
          <w:p w14:paraId="20CFE467"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27A0E7F" w14:textId="77777777" w:rsidR="00BB79C5" w:rsidRDefault="00BB79C5" w:rsidP="00646F6E">
            <w:pPr>
              <w:pStyle w:val="TAC"/>
            </w:pPr>
            <w:r>
              <w:t>n77</w:t>
            </w:r>
          </w:p>
        </w:tc>
        <w:tc>
          <w:tcPr>
            <w:tcW w:w="2952" w:type="dxa"/>
            <w:tcBorders>
              <w:top w:val="single" w:sz="4" w:space="0" w:color="auto"/>
              <w:left w:val="single" w:sz="4" w:space="0" w:color="auto"/>
              <w:bottom w:val="single" w:sz="4" w:space="0" w:color="auto"/>
              <w:right w:val="single" w:sz="4" w:space="0" w:color="auto"/>
            </w:tcBorders>
            <w:vAlign w:val="center"/>
          </w:tcPr>
          <w:p w14:paraId="7F8AF81F" w14:textId="77777777" w:rsidR="00BB79C5" w:rsidRDefault="00BB79C5" w:rsidP="00646F6E">
            <w:pPr>
              <w:pStyle w:val="TAC"/>
              <w:rPr>
                <w:rFonts w:cs="Arial"/>
                <w:szCs w:val="18"/>
              </w:rPr>
            </w:pPr>
            <w:r>
              <w:rPr>
                <w:rFonts w:cs="Arial" w:hint="eastAsia"/>
                <w:szCs w:val="18"/>
              </w:rPr>
              <w:t>0</w:t>
            </w:r>
            <w:r>
              <w:rPr>
                <w:rFonts w:cs="Arial"/>
                <w:szCs w:val="18"/>
              </w:rPr>
              <w:t>.5</w:t>
            </w:r>
          </w:p>
        </w:tc>
      </w:tr>
      <w:tr w:rsidR="00BB79C5" w14:paraId="15D7A544" w14:textId="77777777" w:rsidTr="00646F6E">
        <w:trPr>
          <w:trHeight w:val="187"/>
          <w:jc w:val="center"/>
        </w:trPr>
        <w:tc>
          <w:tcPr>
            <w:tcW w:w="2221" w:type="dxa"/>
            <w:vMerge w:val="restart"/>
            <w:tcBorders>
              <w:top w:val="single" w:sz="4" w:space="0" w:color="auto"/>
              <w:left w:val="single" w:sz="4" w:space="0" w:color="auto"/>
              <w:right w:val="single" w:sz="4" w:space="0" w:color="auto"/>
            </w:tcBorders>
          </w:tcPr>
          <w:p w14:paraId="5517A5F1" w14:textId="77777777" w:rsidR="00BB79C5" w:rsidRDefault="00BB79C5" w:rsidP="00646F6E">
            <w:pPr>
              <w:pStyle w:val="TAC"/>
            </w:pPr>
            <w:r>
              <w:t>DC_8-42_n1</w:t>
            </w:r>
          </w:p>
        </w:tc>
        <w:tc>
          <w:tcPr>
            <w:tcW w:w="2952" w:type="dxa"/>
            <w:tcBorders>
              <w:top w:val="single" w:sz="4" w:space="0" w:color="auto"/>
              <w:left w:val="single" w:sz="4" w:space="0" w:color="auto"/>
              <w:bottom w:val="single" w:sz="4" w:space="0" w:color="auto"/>
              <w:right w:val="single" w:sz="4" w:space="0" w:color="auto"/>
            </w:tcBorders>
            <w:vAlign w:val="center"/>
          </w:tcPr>
          <w:p w14:paraId="074603E4" w14:textId="77777777" w:rsidR="00BB79C5" w:rsidRDefault="00BB79C5" w:rsidP="00646F6E">
            <w:pPr>
              <w:pStyle w:val="TAC"/>
            </w:pPr>
            <w:r>
              <w:t>8</w:t>
            </w:r>
          </w:p>
        </w:tc>
        <w:tc>
          <w:tcPr>
            <w:tcW w:w="2952" w:type="dxa"/>
            <w:tcBorders>
              <w:top w:val="single" w:sz="4" w:space="0" w:color="auto"/>
              <w:left w:val="single" w:sz="4" w:space="0" w:color="auto"/>
              <w:bottom w:val="single" w:sz="4" w:space="0" w:color="auto"/>
              <w:right w:val="single" w:sz="4" w:space="0" w:color="auto"/>
            </w:tcBorders>
            <w:vAlign w:val="center"/>
          </w:tcPr>
          <w:p w14:paraId="2410068A" w14:textId="77777777" w:rsidR="00BB79C5" w:rsidRDefault="00BB79C5" w:rsidP="00646F6E">
            <w:pPr>
              <w:pStyle w:val="TAC"/>
              <w:rPr>
                <w:rFonts w:cs="Arial"/>
                <w:szCs w:val="18"/>
              </w:rPr>
            </w:pPr>
            <w:r>
              <w:rPr>
                <w:rFonts w:cs="Arial" w:hint="eastAsia"/>
                <w:szCs w:val="18"/>
              </w:rPr>
              <w:t>0</w:t>
            </w:r>
            <w:r>
              <w:rPr>
                <w:rFonts w:cs="Arial"/>
                <w:szCs w:val="18"/>
              </w:rPr>
              <w:t>.2</w:t>
            </w:r>
          </w:p>
        </w:tc>
      </w:tr>
      <w:tr w:rsidR="00BB79C5" w14:paraId="0D2B72B3" w14:textId="77777777" w:rsidTr="00646F6E">
        <w:trPr>
          <w:trHeight w:val="187"/>
          <w:jc w:val="center"/>
        </w:trPr>
        <w:tc>
          <w:tcPr>
            <w:tcW w:w="2221" w:type="dxa"/>
            <w:vMerge/>
            <w:tcBorders>
              <w:left w:val="single" w:sz="4" w:space="0" w:color="auto"/>
              <w:bottom w:val="single" w:sz="4" w:space="0" w:color="auto"/>
              <w:right w:val="single" w:sz="4" w:space="0" w:color="auto"/>
            </w:tcBorders>
          </w:tcPr>
          <w:p w14:paraId="0CEBDFF9"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FFC04C2" w14:textId="77777777" w:rsidR="00BB79C5" w:rsidRDefault="00BB79C5" w:rsidP="00646F6E">
            <w:pPr>
              <w:pStyle w:val="TAC"/>
            </w:pPr>
            <w:r>
              <w:t>42</w:t>
            </w:r>
          </w:p>
        </w:tc>
        <w:tc>
          <w:tcPr>
            <w:tcW w:w="2952" w:type="dxa"/>
            <w:tcBorders>
              <w:top w:val="single" w:sz="4" w:space="0" w:color="auto"/>
              <w:left w:val="single" w:sz="4" w:space="0" w:color="auto"/>
              <w:bottom w:val="single" w:sz="4" w:space="0" w:color="auto"/>
              <w:right w:val="single" w:sz="4" w:space="0" w:color="auto"/>
            </w:tcBorders>
            <w:vAlign w:val="center"/>
          </w:tcPr>
          <w:p w14:paraId="124F7440" w14:textId="77777777" w:rsidR="00BB79C5" w:rsidRDefault="00BB79C5" w:rsidP="00646F6E">
            <w:pPr>
              <w:pStyle w:val="TAC"/>
              <w:rPr>
                <w:rFonts w:cs="Arial"/>
                <w:szCs w:val="18"/>
              </w:rPr>
            </w:pPr>
            <w:r>
              <w:rPr>
                <w:rFonts w:cs="Arial" w:hint="eastAsia"/>
                <w:szCs w:val="18"/>
              </w:rPr>
              <w:t>0</w:t>
            </w:r>
            <w:r>
              <w:rPr>
                <w:rFonts w:cs="Arial"/>
                <w:szCs w:val="18"/>
              </w:rPr>
              <w:t>.5</w:t>
            </w:r>
          </w:p>
        </w:tc>
      </w:tr>
      <w:tr w:rsidR="00BB79C5" w:rsidRPr="00EF5447" w14:paraId="5DE3211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6DC0063" w14:textId="77777777" w:rsidR="00BB79C5" w:rsidRPr="00EF5447" w:rsidRDefault="00BB79C5" w:rsidP="00646F6E">
            <w:pPr>
              <w:pStyle w:val="TAC"/>
              <w:rPr>
                <w:lang w:eastAsia="fr-FR"/>
              </w:rPr>
            </w:pPr>
            <w:r>
              <w:t>DC_8-42_n3</w:t>
            </w:r>
          </w:p>
        </w:tc>
        <w:tc>
          <w:tcPr>
            <w:tcW w:w="2952" w:type="dxa"/>
            <w:tcBorders>
              <w:top w:val="single" w:sz="4" w:space="0" w:color="auto"/>
              <w:left w:val="single" w:sz="4" w:space="0" w:color="auto"/>
              <w:bottom w:val="single" w:sz="4" w:space="0" w:color="auto"/>
              <w:right w:val="single" w:sz="4" w:space="0" w:color="auto"/>
            </w:tcBorders>
          </w:tcPr>
          <w:p w14:paraId="5107BB1E" w14:textId="77777777" w:rsidR="00BB79C5" w:rsidRPr="00EF5447" w:rsidRDefault="00BB79C5" w:rsidP="00646F6E">
            <w:pPr>
              <w:pStyle w:val="TAC"/>
              <w:rPr>
                <w:szCs w:val="18"/>
                <w:lang w:eastAsia="ja-JP"/>
              </w:rPr>
            </w:pPr>
            <w:r>
              <w:t>8</w:t>
            </w:r>
          </w:p>
        </w:tc>
        <w:tc>
          <w:tcPr>
            <w:tcW w:w="2952" w:type="dxa"/>
            <w:tcBorders>
              <w:top w:val="single" w:sz="4" w:space="0" w:color="auto"/>
              <w:left w:val="single" w:sz="4" w:space="0" w:color="auto"/>
              <w:bottom w:val="single" w:sz="4" w:space="0" w:color="auto"/>
              <w:right w:val="single" w:sz="4" w:space="0" w:color="auto"/>
            </w:tcBorders>
          </w:tcPr>
          <w:p w14:paraId="30A24FFB" w14:textId="77777777" w:rsidR="00BB79C5" w:rsidRPr="00EF5447" w:rsidRDefault="00BB79C5" w:rsidP="00646F6E">
            <w:pPr>
              <w:pStyle w:val="TAC"/>
              <w:rPr>
                <w:szCs w:val="18"/>
              </w:rPr>
            </w:pPr>
            <w:r>
              <w:rPr>
                <w:szCs w:val="18"/>
              </w:rPr>
              <w:t>0.2</w:t>
            </w:r>
          </w:p>
        </w:tc>
      </w:tr>
      <w:tr w:rsidR="00BB79C5" w:rsidRPr="00EF5447" w14:paraId="6BB3AA8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D79E93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78F5C098" w14:textId="77777777" w:rsidR="00BB79C5" w:rsidRPr="00EF5447" w:rsidRDefault="00BB79C5" w:rsidP="00646F6E">
            <w:pPr>
              <w:pStyle w:val="TAC"/>
              <w:rPr>
                <w:szCs w:val="18"/>
                <w:lang w:eastAsia="ja-JP"/>
              </w:rPr>
            </w:pPr>
            <w:r>
              <w:t>42</w:t>
            </w:r>
          </w:p>
        </w:tc>
        <w:tc>
          <w:tcPr>
            <w:tcW w:w="2952" w:type="dxa"/>
            <w:tcBorders>
              <w:top w:val="single" w:sz="4" w:space="0" w:color="auto"/>
              <w:left w:val="single" w:sz="4" w:space="0" w:color="auto"/>
              <w:bottom w:val="single" w:sz="4" w:space="0" w:color="auto"/>
              <w:right w:val="single" w:sz="4" w:space="0" w:color="auto"/>
            </w:tcBorders>
          </w:tcPr>
          <w:p w14:paraId="06EA75BE" w14:textId="77777777" w:rsidR="00BB79C5" w:rsidRPr="00EF5447" w:rsidRDefault="00BB79C5" w:rsidP="00646F6E">
            <w:pPr>
              <w:pStyle w:val="TAC"/>
              <w:rPr>
                <w:szCs w:val="18"/>
              </w:rPr>
            </w:pPr>
            <w:r>
              <w:rPr>
                <w:szCs w:val="18"/>
              </w:rPr>
              <w:t>0.5</w:t>
            </w:r>
          </w:p>
        </w:tc>
      </w:tr>
      <w:tr w:rsidR="00BB79C5" w:rsidRPr="00EF5447" w14:paraId="1C3EA13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6A0DE58"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47EBAE6" w14:textId="77777777" w:rsidR="00BB79C5" w:rsidRPr="00EF5447" w:rsidRDefault="00BB79C5" w:rsidP="00646F6E">
            <w:pPr>
              <w:pStyle w:val="TAC"/>
              <w:rPr>
                <w:szCs w:val="18"/>
                <w:lang w:eastAsia="ja-JP"/>
              </w:rPr>
            </w:pPr>
            <w:r>
              <w:t>n3</w:t>
            </w:r>
          </w:p>
        </w:tc>
        <w:tc>
          <w:tcPr>
            <w:tcW w:w="2952" w:type="dxa"/>
            <w:tcBorders>
              <w:top w:val="single" w:sz="4" w:space="0" w:color="auto"/>
              <w:left w:val="single" w:sz="4" w:space="0" w:color="auto"/>
              <w:bottom w:val="single" w:sz="4" w:space="0" w:color="auto"/>
              <w:right w:val="single" w:sz="4" w:space="0" w:color="auto"/>
            </w:tcBorders>
          </w:tcPr>
          <w:p w14:paraId="4CD4D6BB" w14:textId="77777777" w:rsidR="00BB79C5" w:rsidRPr="00EF5447" w:rsidRDefault="00BB79C5" w:rsidP="00646F6E">
            <w:pPr>
              <w:pStyle w:val="TAC"/>
              <w:rPr>
                <w:szCs w:val="18"/>
              </w:rPr>
            </w:pPr>
            <w:r>
              <w:rPr>
                <w:szCs w:val="18"/>
              </w:rPr>
              <w:t>0.2</w:t>
            </w:r>
          </w:p>
        </w:tc>
      </w:tr>
      <w:tr w:rsidR="00BB79C5" w:rsidRPr="00EF5447" w14:paraId="3D947A5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9BBC0A7" w14:textId="77777777" w:rsidR="00BB79C5" w:rsidRPr="00EF5447" w:rsidRDefault="00BB79C5" w:rsidP="00646F6E">
            <w:pPr>
              <w:pStyle w:val="TAC"/>
            </w:pPr>
            <w:r w:rsidRPr="00EF5447">
              <w:rPr>
                <w:szCs w:val="18"/>
              </w:rPr>
              <w:t>DC_8-42_n28</w:t>
            </w:r>
          </w:p>
        </w:tc>
        <w:tc>
          <w:tcPr>
            <w:tcW w:w="2952" w:type="dxa"/>
            <w:tcBorders>
              <w:top w:val="single" w:sz="4" w:space="0" w:color="auto"/>
              <w:left w:val="single" w:sz="4" w:space="0" w:color="auto"/>
              <w:bottom w:val="single" w:sz="4" w:space="0" w:color="auto"/>
              <w:right w:val="single" w:sz="4" w:space="0" w:color="auto"/>
            </w:tcBorders>
            <w:hideMark/>
          </w:tcPr>
          <w:p w14:paraId="22DAA24F" w14:textId="77777777" w:rsidR="00BB79C5" w:rsidRPr="00EF5447" w:rsidRDefault="00BB79C5" w:rsidP="00646F6E">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89169CC" w14:textId="77777777" w:rsidR="00BB79C5" w:rsidRPr="00EF5447" w:rsidRDefault="00BB79C5" w:rsidP="00646F6E">
            <w:pPr>
              <w:pStyle w:val="TAC"/>
              <w:rPr>
                <w:szCs w:val="18"/>
                <w:lang w:eastAsia="fr-FR"/>
              </w:rPr>
            </w:pPr>
            <w:r w:rsidRPr="00EF5447">
              <w:rPr>
                <w:szCs w:val="18"/>
              </w:rPr>
              <w:t>0.2</w:t>
            </w:r>
          </w:p>
        </w:tc>
      </w:tr>
      <w:tr w:rsidR="00BB79C5" w:rsidRPr="00EF5447" w14:paraId="3B1258A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425730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B9D7B0" w14:textId="77777777" w:rsidR="00BB79C5" w:rsidRPr="00EF5447" w:rsidRDefault="00BB79C5" w:rsidP="00646F6E">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3944B1D" w14:textId="77777777" w:rsidR="00BB79C5" w:rsidRPr="00EF5447" w:rsidRDefault="00BB79C5" w:rsidP="00646F6E">
            <w:pPr>
              <w:pStyle w:val="TAC"/>
              <w:rPr>
                <w:szCs w:val="18"/>
                <w:lang w:eastAsia="fr-FR"/>
              </w:rPr>
            </w:pPr>
            <w:r w:rsidRPr="00EF5447">
              <w:rPr>
                <w:szCs w:val="18"/>
              </w:rPr>
              <w:t>0.5</w:t>
            </w:r>
          </w:p>
        </w:tc>
      </w:tr>
      <w:tr w:rsidR="00BB79C5" w:rsidRPr="00EF5447" w14:paraId="16AADE4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9DFAC3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4DEF155" w14:textId="77777777" w:rsidR="00BB79C5" w:rsidRPr="00EF5447" w:rsidRDefault="00BB79C5" w:rsidP="00646F6E">
            <w:pPr>
              <w:pStyle w:val="TAC"/>
              <w:rPr>
                <w:szCs w:val="18"/>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hideMark/>
          </w:tcPr>
          <w:p w14:paraId="17DD0F91" w14:textId="77777777" w:rsidR="00BB79C5" w:rsidRPr="00EF5447" w:rsidRDefault="00BB79C5" w:rsidP="00646F6E">
            <w:pPr>
              <w:pStyle w:val="TAC"/>
              <w:rPr>
                <w:szCs w:val="18"/>
                <w:lang w:eastAsia="fr-FR"/>
              </w:rPr>
            </w:pPr>
            <w:r w:rsidRPr="00EF5447">
              <w:rPr>
                <w:szCs w:val="18"/>
              </w:rPr>
              <w:t>0.5</w:t>
            </w:r>
          </w:p>
        </w:tc>
      </w:tr>
      <w:tr w:rsidR="00BB79C5" w:rsidRPr="00EF5447" w14:paraId="46ECD88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41F2BC1" w14:textId="77777777" w:rsidR="00BB79C5" w:rsidRPr="00EF5447" w:rsidRDefault="00BB79C5" w:rsidP="00646F6E">
            <w:pPr>
              <w:pStyle w:val="TAC"/>
            </w:pPr>
            <w:r w:rsidRPr="00EF5447">
              <w:t>DC_8-42_n77</w:t>
            </w:r>
          </w:p>
        </w:tc>
        <w:tc>
          <w:tcPr>
            <w:tcW w:w="2952" w:type="dxa"/>
            <w:tcBorders>
              <w:top w:val="single" w:sz="4" w:space="0" w:color="auto"/>
              <w:left w:val="single" w:sz="4" w:space="0" w:color="auto"/>
              <w:bottom w:val="single" w:sz="4" w:space="0" w:color="auto"/>
              <w:right w:val="single" w:sz="4" w:space="0" w:color="auto"/>
            </w:tcBorders>
            <w:hideMark/>
          </w:tcPr>
          <w:p w14:paraId="2ADE67A7" w14:textId="77777777" w:rsidR="00BB79C5" w:rsidRPr="00EF5447" w:rsidRDefault="00BB79C5" w:rsidP="00646F6E">
            <w:pPr>
              <w:pStyle w:val="TAC"/>
              <w:rPr>
                <w:szCs w:val="18"/>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313B31A8" w14:textId="77777777" w:rsidR="00BB79C5" w:rsidRPr="00EF5447" w:rsidRDefault="00BB79C5" w:rsidP="00646F6E">
            <w:pPr>
              <w:pStyle w:val="TAC"/>
              <w:rPr>
                <w:szCs w:val="18"/>
              </w:rPr>
            </w:pPr>
            <w:r w:rsidRPr="00EF5447">
              <w:rPr>
                <w:szCs w:val="18"/>
              </w:rPr>
              <w:t>0.2</w:t>
            </w:r>
          </w:p>
        </w:tc>
      </w:tr>
      <w:tr w:rsidR="00BB79C5" w:rsidRPr="00EF5447" w14:paraId="3F4029A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73B1BAB"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1A12F30" w14:textId="77777777" w:rsidR="00BB79C5" w:rsidRPr="00EF5447" w:rsidRDefault="00BB79C5" w:rsidP="00646F6E">
            <w:pPr>
              <w:pStyle w:val="TAC"/>
              <w:rPr>
                <w:szCs w:val="18"/>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hideMark/>
          </w:tcPr>
          <w:p w14:paraId="1F9C0388" w14:textId="77777777" w:rsidR="00BB79C5" w:rsidRPr="00EF5447" w:rsidRDefault="00BB79C5" w:rsidP="00646F6E">
            <w:pPr>
              <w:pStyle w:val="TAC"/>
              <w:rPr>
                <w:szCs w:val="18"/>
              </w:rPr>
            </w:pPr>
            <w:r w:rsidRPr="00EF5447">
              <w:rPr>
                <w:szCs w:val="18"/>
              </w:rPr>
              <w:t>0.5</w:t>
            </w:r>
          </w:p>
        </w:tc>
      </w:tr>
      <w:tr w:rsidR="00BB79C5" w:rsidRPr="00EF5447" w14:paraId="6EE5B55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8A1E28"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CB3AEB6" w14:textId="77777777" w:rsidR="00BB79C5" w:rsidRPr="00EF5447" w:rsidRDefault="00BB79C5" w:rsidP="00646F6E">
            <w:pPr>
              <w:pStyle w:val="TAC"/>
              <w:rPr>
                <w:szCs w:val="18"/>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34424F37" w14:textId="77777777" w:rsidR="00BB79C5" w:rsidRPr="00EF5447" w:rsidRDefault="00BB79C5" w:rsidP="00646F6E">
            <w:pPr>
              <w:pStyle w:val="TAC"/>
              <w:rPr>
                <w:szCs w:val="18"/>
              </w:rPr>
            </w:pPr>
            <w:r w:rsidRPr="00EF5447">
              <w:rPr>
                <w:szCs w:val="18"/>
              </w:rPr>
              <w:t>0.5</w:t>
            </w:r>
          </w:p>
        </w:tc>
      </w:tr>
      <w:tr w:rsidR="00BB79C5" w:rsidRPr="00EF5447" w14:paraId="11C1390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D69B113" w14:textId="77777777" w:rsidR="00BB79C5" w:rsidRPr="00EF5447" w:rsidRDefault="00BB79C5" w:rsidP="00646F6E">
            <w:pPr>
              <w:pStyle w:val="TAC"/>
              <w:rPr>
                <w:lang w:eastAsia="fr-FR"/>
              </w:rPr>
            </w:pPr>
            <w:r w:rsidRPr="00EF5447">
              <w:rPr>
                <w:kern w:val="2"/>
                <w:szCs w:val="24"/>
                <w:lang w:eastAsia="ja-JP"/>
              </w:rPr>
              <w:t>DC_8_SUL_n78-n80</w:t>
            </w:r>
          </w:p>
        </w:tc>
        <w:tc>
          <w:tcPr>
            <w:tcW w:w="2952" w:type="dxa"/>
            <w:tcBorders>
              <w:top w:val="single" w:sz="4" w:space="0" w:color="auto"/>
              <w:left w:val="single" w:sz="4" w:space="0" w:color="auto"/>
              <w:bottom w:val="single" w:sz="4" w:space="0" w:color="auto"/>
              <w:right w:val="single" w:sz="4" w:space="0" w:color="auto"/>
            </w:tcBorders>
            <w:hideMark/>
          </w:tcPr>
          <w:p w14:paraId="5ABB1F36" w14:textId="77777777" w:rsidR="00BB79C5" w:rsidRPr="00EF5447" w:rsidRDefault="00BB79C5" w:rsidP="00646F6E">
            <w:pPr>
              <w:pStyle w:val="TAC"/>
              <w:rPr>
                <w:lang w:eastAsia="ja-JP"/>
              </w:rPr>
            </w:pPr>
            <w:r w:rsidRPr="00EF5447">
              <w:t>8</w:t>
            </w:r>
          </w:p>
        </w:tc>
        <w:tc>
          <w:tcPr>
            <w:tcW w:w="2952" w:type="dxa"/>
            <w:tcBorders>
              <w:top w:val="single" w:sz="4" w:space="0" w:color="auto"/>
              <w:left w:val="single" w:sz="4" w:space="0" w:color="auto"/>
              <w:bottom w:val="single" w:sz="4" w:space="0" w:color="auto"/>
              <w:right w:val="single" w:sz="4" w:space="0" w:color="auto"/>
            </w:tcBorders>
            <w:hideMark/>
          </w:tcPr>
          <w:p w14:paraId="57A93774" w14:textId="77777777" w:rsidR="00BB79C5" w:rsidRPr="00EF5447" w:rsidRDefault="00BB79C5" w:rsidP="00646F6E">
            <w:pPr>
              <w:pStyle w:val="TAC"/>
              <w:rPr>
                <w:lang w:eastAsia="ja-JP"/>
              </w:rPr>
            </w:pPr>
            <w:r w:rsidRPr="00EF5447">
              <w:rPr>
                <w:lang w:eastAsia="zh-CN"/>
              </w:rPr>
              <w:t>0.2</w:t>
            </w:r>
          </w:p>
        </w:tc>
      </w:tr>
      <w:tr w:rsidR="00BB79C5" w:rsidRPr="00EF5447" w14:paraId="7407E5A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B4A95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9D231FE" w14:textId="77777777" w:rsidR="00BB79C5" w:rsidRPr="00EF5447" w:rsidRDefault="00BB79C5" w:rsidP="00646F6E">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0FD4DBFB" w14:textId="77777777" w:rsidR="00BB79C5" w:rsidRPr="00EF5447" w:rsidRDefault="00BB79C5" w:rsidP="00646F6E">
            <w:pPr>
              <w:pStyle w:val="TAC"/>
              <w:rPr>
                <w:lang w:eastAsia="ja-JP"/>
              </w:rPr>
            </w:pPr>
            <w:r w:rsidRPr="00EF5447">
              <w:rPr>
                <w:lang w:eastAsia="zh-CN"/>
              </w:rPr>
              <w:t>0.5</w:t>
            </w:r>
          </w:p>
        </w:tc>
      </w:tr>
      <w:tr w:rsidR="00BB79C5" w:rsidRPr="00EF5447" w14:paraId="1631E7D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E021DB8" w14:textId="77777777" w:rsidR="00BB79C5" w:rsidRPr="00EF5447" w:rsidRDefault="00BB79C5" w:rsidP="00646F6E">
            <w:pPr>
              <w:pStyle w:val="TAC"/>
              <w:rPr>
                <w:lang w:eastAsia="fr-FR"/>
              </w:rPr>
            </w:pPr>
            <w:r w:rsidRPr="00EF5447">
              <w:t>DC_8_n28-n77</w:t>
            </w:r>
          </w:p>
        </w:tc>
        <w:tc>
          <w:tcPr>
            <w:tcW w:w="2952" w:type="dxa"/>
            <w:tcBorders>
              <w:top w:val="single" w:sz="4" w:space="0" w:color="auto"/>
              <w:left w:val="single" w:sz="4" w:space="0" w:color="auto"/>
              <w:bottom w:val="single" w:sz="4" w:space="0" w:color="auto"/>
              <w:right w:val="single" w:sz="4" w:space="0" w:color="auto"/>
            </w:tcBorders>
          </w:tcPr>
          <w:p w14:paraId="623B04F7" w14:textId="77777777" w:rsidR="00BB79C5" w:rsidRPr="00EF5447" w:rsidRDefault="00BB79C5" w:rsidP="00646F6E">
            <w:pPr>
              <w:pStyle w:val="TAC"/>
            </w:pPr>
            <w:r w:rsidRPr="00EF5447">
              <w:t>8</w:t>
            </w:r>
          </w:p>
        </w:tc>
        <w:tc>
          <w:tcPr>
            <w:tcW w:w="2952" w:type="dxa"/>
            <w:tcBorders>
              <w:top w:val="single" w:sz="4" w:space="0" w:color="auto"/>
              <w:left w:val="single" w:sz="4" w:space="0" w:color="auto"/>
              <w:bottom w:val="single" w:sz="4" w:space="0" w:color="auto"/>
              <w:right w:val="single" w:sz="4" w:space="0" w:color="auto"/>
            </w:tcBorders>
          </w:tcPr>
          <w:p w14:paraId="0D3A71F1" w14:textId="77777777" w:rsidR="00BB79C5" w:rsidRPr="00EF5447" w:rsidRDefault="00BB79C5" w:rsidP="00646F6E">
            <w:pPr>
              <w:pStyle w:val="TAC"/>
              <w:rPr>
                <w:lang w:eastAsia="zh-CN"/>
              </w:rPr>
            </w:pPr>
            <w:r w:rsidRPr="00EF5447">
              <w:t>0.2</w:t>
            </w:r>
          </w:p>
        </w:tc>
      </w:tr>
      <w:tr w:rsidR="00BB79C5" w:rsidRPr="00EF5447" w14:paraId="200D98C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3981347"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C283B0C" w14:textId="77777777" w:rsidR="00BB79C5" w:rsidRPr="00EF5447" w:rsidRDefault="00BB79C5" w:rsidP="00646F6E">
            <w:pPr>
              <w:pStyle w:val="TAC"/>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E6E144D" w14:textId="77777777" w:rsidR="00BB79C5" w:rsidRPr="00EF5447" w:rsidRDefault="00BB79C5" w:rsidP="00646F6E">
            <w:pPr>
              <w:pStyle w:val="TAC"/>
              <w:rPr>
                <w:lang w:eastAsia="zh-CN"/>
              </w:rPr>
            </w:pPr>
            <w:r w:rsidRPr="00EF5447">
              <w:t>0.2</w:t>
            </w:r>
          </w:p>
        </w:tc>
      </w:tr>
      <w:tr w:rsidR="00BB79C5" w:rsidRPr="00EF5447" w14:paraId="77B5E65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A9E23B"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458BB2A" w14:textId="77777777" w:rsidR="00BB79C5" w:rsidRPr="00EF5447" w:rsidRDefault="00BB79C5" w:rsidP="00646F6E">
            <w:pPr>
              <w:pStyle w:val="TAC"/>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B1109E9" w14:textId="77777777" w:rsidR="00BB79C5" w:rsidRPr="00EF5447" w:rsidRDefault="00BB79C5" w:rsidP="00646F6E">
            <w:pPr>
              <w:pStyle w:val="TAC"/>
              <w:rPr>
                <w:lang w:eastAsia="zh-CN"/>
              </w:rPr>
            </w:pPr>
            <w:r w:rsidRPr="00EF5447">
              <w:t>0.5</w:t>
            </w:r>
          </w:p>
        </w:tc>
      </w:tr>
      <w:tr w:rsidR="00BB79C5" w:rsidRPr="00EF5447" w14:paraId="70DECAC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8528860" w14:textId="77777777" w:rsidR="00BB79C5" w:rsidRPr="00EF5447" w:rsidRDefault="00BB79C5" w:rsidP="00646F6E">
            <w:pPr>
              <w:pStyle w:val="TAC"/>
              <w:rPr>
                <w:lang w:eastAsia="fr-FR"/>
              </w:rPr>
            </w:pPr>
            <w:r>
              <w:rPr>
                <w:lang w:eastAsia="zh-CN"/>
              </w:rPr>
              <w:t>DC_8_n77-n79</w:t>
            </w:r>
          </w:p>
        </w:tc>
        <w:tc>
          <w:tcPr>
            <w:tcW w:w="2952" w:type="dxa"/>
            <w:tcBorders>
              <w:top w:val="single" w:sz="4" w:space="0" w:color="auto"/>
              <w:left w:val="single" w:sz="4" w:space="0" w:color="auto"/>
              <w:bottom w:val="single" w:sz="4" w:space="0" w:color="auto"/>
              <w:right w:val="single" w:sz="4" w:space="0" w:color="auto"/>
            </w:tcBorders>
            <w:vAlign w:val="center"/>
          </w:tcPr>
          <w:p w14:paraId="31468C97" w14:textId="77777777" w:rsidR="00BB79C5" w:rsidRPr="00EF5447" w:rsidRDefault="00BB79C5" w:rsidP="00646F6E">
            <w:pPr>
              <w:pStyle w:val="TAC"/>
            </w:pPr>
            <w:r>
              <w:rPr>
                <w:lang w:eastAsia="zh-CN"/>
              </w:rPr>
              <w:t>8</w:t>
            </w:r>
          </w:p>
        </w:tc>
        <w:tc>
          <w:tcPr>
            <w:tcW w:w="2952" w:type="dxa"/>
            <w:tcBorders>
              <w:top w:val="single" w:sz="4" w:space="0" w:color="auto"/>
              <w:left w:val="single" w:sz="4" w:space="0" w:color="auto"/>
              <w:bottom w:val="single" w:sz="4" w:space="0" w:color="auto"/>
              <w:right w:val="single" w:sz="4" w:space="0" w:color="auto"/>
            </w:tcBorders>
          </w:tcPr>
          <w:p w14:paraId="7A8C3BCB" w14:textId="77777777" w:rsidR="00BB79C5" w:rsidRPr="00EF5447" w:rsidRDefault="00BB79C5" w:rsidP="00646F6E">
            <w:pPr>
              <w:pStyle w:val="TAC"/>
            </w:pPr>
            <w:r>
              <w:rPr>
                <w:lang w:eastAsia="zh-CN"/>
              </w:rPr>
              <w:t>0.2</w:t>
            </w:r>
          </w:p>
        </w:tc>
      </w:tr>
      <w:tr w:rsidR="00BB79C5" w:rsidRPr="00EF5447" w14:paraId="6A19D67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E1589F6"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B5A643C" w14:textId="77777777" w:rsidR="00BB79C5" w:rsidRPr="00EF5447" w:rsidRDefault="00BB79C5" w:rsidP="00646F6E">
            <w:pPr>
              <w:pStyle w:val="TAC"/>
            </w:pPr>
            <w:r>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25C3F850" w14:textId="77777777" w:rsidR="00BB79C5" w:rsidRPr="00EF5447" w:rsidRDefault="00BB79C5" w:rsidP="00646F6E">
            <w:pPr>
              <w:pStyle w:val="TAC"/>
            </w:pPr>
            <w:r>
              <w:rPr>
                <w:lang w:eastAsia="zh-CN"/>
              </w:rPr>
              <w:t>0.5</w:t>
            </w:r>
          </w:p>
        </w:tc>
      </w:tr>
      <w:tr w:rsidR="00BB79C5" w:rsidRPr="00EF5447" w14:paraId="362FE7D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C45CFBF" w14:textId="77777777" w:rsidR="00BB79C5" w:rsidRPr="00EF5447" w:rsidRDefault="00BB79C5" w:rsidP="00646F6E">
            <w:pPr>
              <w:pStyle w:val="TAC"/>
            </w:pPr>
            <w:r w:rsidRPr="00EF5447">
              <w:t>DC_8A-SUL_n78-n81</w:t>
            </w:r>
          </w:p>
        </w:tc>
        <w:tc>
          <w:tcPr>
            <w:tcW w:w="2952" w:type="dxa"/>
            <w:tcBorders>
              <w:top w:val="single" w:sz="4" w:space="0" w:color="auto"/>
              <w:left w:val="single" w:sz="4" w:space="0" w:color="auto"/>
              <w:bottom w:val="single" w:sz="4" w:space="0" w:color="auto"/>
              <w:right w:val="single" w:sz="4" w:space="0" w:color="auto"/>
            </w:tcBorders>
            <w:hideMark/>
          </w:tcPr>
          <w:p w14:paraId="1D3FD2E4" w14:textId="77777777" w:rsidR="00BB79C5" w:rsidRPr="00EF5447" w:rsidRDefault="00BB79C5" w:rsidP="00646F6E">
            <w:pPr>
              <w:pStyle w:val="TAC"/>
              <w:rPr>
                <w:lang w:eastAsia="ja-JP"/>
              </w:rPr>
            </w:pPr>
            <w:r w:rsidRPr="00EF5447">
              <w:rPr>
                <w:lang w:eastAsia="ja-JP"/>
              </w:rPr>
              <w:t>8</w:t>
            </w:r>
          </w:p>
        </w:tc>
        <w:tc>
          <w:tcPr>
            <w:tcW w:w="2952" w:type="dxa"/>
            <w:tcBorders>
              <w:top w:val="single" w:sz="4" w:space="0" w:color="auto"/>
              <w:left w:val="single" w:sz="4" w:space="0" w:color="auto"/>
              <w:bottom w:val="single" w:sz="4" w:space="0" w:color="auto"/>
              <w:right w:val="single" w:sz="4" w:space="0" w:color="auto"/>
            </w:tcBorders>
            <w:hideMark/>
          </w:tcPr>
          <w:p w14:paraId="348A3C16" w14:textId="77777777" w:rsidR="00BB79C5" w:rsidRPr="00EF5447" w:rsidRDefault="00BB79C5" w:rsidP="00646F6E">
            <w:pPr>
              <w:pStyle w:val="TAC"/>
            </w:pPr>
            <w:r w:rsidRPr="00EF5447">
              <w:rPr>
                <w:lang w:eastAsia="ja-JP"/>
              </w:rPr>
              <w:t>0.2</w:t>
            </w:r>
          </w:p>
        </w:tc>
      </w:tr>
      <w:tr w:rsidR="00BB79C5" w:rsidRPr="00EF5447" w14:paraId="53558C8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6DEFB4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359AAA8"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F4B1CA" w14:textId="77777777" w:rsidR="00BB79C5" w:rsidRPr="00EF5447" w:rsidRDefault="00BB79C5" w:rsidP="00646F6E">
            <w:pPr>
              <w:pStyle w:val="TAC"/>
            </w:pPr>
            <w:r w:rsidRPr="00EF5447">
              <w:rPr>
                <w:lang w:eastAsia="ja-JP"/>
              </w:rPr>
              <w:t>0.2</w:t>
            </w:r>
          </w:p>
        </w:tc>
      </w:tr>
      <w:tr w:rsidR="00BB79C5" w:rsidRPr="00EF5447" w14:paraId="329FD0A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3FC80CB" w14:textId="77777777" w:rsidR="00BB79C5" w:rsidRPr="00EF5447" w:rsidRDefault="00BB79C5" w:rsidP="00646F6E">
            <w:pPr>
              <w:pStyle w:val="TAC"/>
            </w:pPr>
            <w:r w:rsidRPr="00EF5447">
              <w:t>DC_11_n3-n28</w:t>
            </w:r>
          </w:p>
        </w:tc>
        <w:tc>
          <w:tcPr>
            <w:tcW w:w="2952" w:type="dxa"/>
            <w:tcBorders>
              <w:top w:val="single" w:sz="4" w:space="0" w:color="auto"/>
              <w:left w:val="single" w:sz="4" w:space="0" w:color="auto"/>
              <w:bottom w:val="single" w:sz="4" w:space="0" w:color="auto"/>
              <w:right w:val="single" w:sz="4" w:space="0" w:color="auto"/>
            </w:tcBorders>
          </w:tcPr>
          <w:p w14:paraId="58E5A13E" w14:textId="77777777" w:rsidR="00BB79C5" w:rsidRPr="00EF5447" w:rsidRDefault="00BB79C5" w:rsidP="00646F6E">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7C67BBE2" w14:textId="77777777" w:rsidR="00BB79C5" w:rsidRPr="00EF5447" w:rsidRDefault="00BB79C5" w:rsidP="00646F6E">
            <w:pPr>
              <w:pStyle w:val="TAC"/>
              <w:rPr>
                <w:lang w:eastAsia="ja-JP"/>
              </w:rPr>
            </w:pPr>
            <w:r w:rsidRPr="00EF5447">
              <w:t>0.3</w:t>
            </w:r>
          </w:p>
        </w:tc>
      </w:tr>
      <w:tr w:rsidR="00BB79C5" w:rsidRPr="00EF5447" w14:paraId="0B6B28F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815553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571F233" w14:textId="77777777" w:rsidR="00BB79C5" w:rsidRPr="00EF5447" w:rsidRDefault="00BB79C5" w:rsidP="00646F6E">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1F654740" w14:textId="77777777" w:rsidR="00BB79C5" w:rsidRPr="00EF5447" w:rsidRDefault="00BB79C5" w:rsidP="00646F6E">
            <w:pPr>
              <w:pStyle w:val="TAC"/>
              <w:rPr>
                <w:lang w:eastAsia="ja-JP"/>
              </w:rPr>
            </w:pPr>
            <w:r w:rsidRPr="00EF5447">
              <w:t>0.5</w:t>
            </w:r>
          </w:p>
        </w:tc>
      </w:tr>
      <w:tr w:rsidR="00BB79C5" w:rsidRPr="00EF5447" w14:paraId="3437176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910110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8693BD0" w14:textId="77777777" w:rsidR="00BB79C5" w:rsidRPr="00EF5447" w:rsidRDefault="00BB79C5" w:rsidP="00646F6E">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28287C58" w14:textId="77777777" w:rsidR="00BB79C5" w:rsidRPr="00EF5447" w:rsidRDefault="00BB79C5" w:rsidP="00646F6E">
            <w:pPr>
              <w:pStyle w:val="TAC"/>
              <w:rPr>
                <w:lang w:eastAsia="ja-JP"/>
              </w:rPr>
            </w:pPr>
            <w:r w:rsidRPr="00EF5447">
              <w:t>0.2</w:t>
            </w:r>
          </w:p>
        </w:tc>
      </w:tr>
      <w:tr w:rsidR="00BB79C5" w:rsidRPr="00EF5447" w14:paraId="7FA5107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088D528" w14:textId="77777777" w:rsidR="00BB79C5" w:rsidRPr="00EF5447" w:rsidRDefault="00BB79C5" w:rsidP="00646F6E">
            <w:pPr>
              <w:pStyle w:val="TAC"/>
            </w:pPr>
            <w:r w:rsidRPr="00EF5447">
              <w:t>DC_11_n3-n77</w:t>
            </w:r>
          </w:p>
        </w:tc>
        <w:tc>
          <w:tcPr>
            <w:tcW w:w="2952" w:type="dxa"/>
            <w:tcBorders>
              <w:top w:val="single" w:sz="4" w:space="0" w:color="auto"/>
              <w:left w:val="single" w:sz="4" w:space="0" w:color="auto"/>
              <w:bottom w:val="single" w:sz="4" w:space="0" w:color="auto"/>
              <w:right w:val="single" w:sz="4" w:space="0" w:color="auto"/>
            </w:tcBorders>
          </w:tcPr>
          <w:p w14:paraId="5C662F1B" w14:textId="77777777" w:rsidR="00BB79C5" w:rsidRPr="00EF5447" w:rsidRDefault="00BB79C5" w:rsidP="00646F6E">
            <w:pPr>
              <w:pStyle w:val="TAC"/>
              <w:rPr>
                <w:lang w:eastAsia="ja-JP"/>
              </w:rPr>
            </w:pPr>
            <w:r w:rsidRPr="00EF5447">
              <w:t>11</w:t>
            </w:r>
          </w:p>
        </w:tc>
        <w:tc>
          <w:tcPr>
            <w:tcW w:w="2952" w:type="dxa"/>
            <w:tcBorders>
              <w:top w:val="single" w:sz="4" w:space="0" w:color="auto"/>
              <w:left w:val="single" w:sz="4" w:space="0" w:color="auto"/>
              <w:bottom w:val="single" w:sz="4" w:space="0" w:color="auto"/>
              <w:right w:val="single" w:sz="4" w:space="0" w:color="auto"/>
            </w:tcBorders>
          </w:tcPr>
          <w:p w14:paraId="5729F4E6" w14:textId="77777777" w:rsidR="00BB79C5" w:rsidRPr="00EF5447" w:rsidRDefault="00BB79C5" w:rsidP="00646F6E">
            <w:pPr>
              <w:pStyle w:val="TAC"/>
              <w:rPr>
                <w:lang w:eastAsia="ja-JP"/>
              </w:rPr>
            </w:pPr>
            <w:r w:rsidRPr="00EF5447">
              <w:t>0.3</w:t>
            </w:r>
          </w:p>
        </w:tc>
      </w:tr>
      <w:tr w:rsidR="00BB79C5" w:rsidRPr="00EF5447" w14:paraId="52F5471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A74A6A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82B1CC7" w14:textId="77777777" w:rsidR="00BB79C5" w:rsidRPr="00EF5447" w:rsidRDefault="00BB79C5" w:rsidP="00646F6E">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58FBE7B7" w14:textId="77777777" w:rsidR="00BB79C5" w:rsidRPr="00EF5447" w:rsidRDefault="00BB79C5" w:rsidP="00646F6E">
            <w:pPr>
              <w:pStyle w:val="TAC"/>
              <w:rPr>
                <w:lang w:eastAsia="ja-JP"/>
              </w:rPr>
            </w:pPr>
            <w:r w:rsidRPr="00EF5447">
              <w:t>0.5</w:t>
            </w:r>
          </w:p>
        </w:tc>
      </w:tr>
      <w:tr w:rsidR="00BB79C5" w:rsidRPr="00EF5447" w14:paraId="0D6E610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6B662D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DFA2E71"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1D46D35" w14:textId="77777777" w:rsidR="00BB79C5" w:rsidRPr="00EF5447" w:rsidRDefault="00BB79C5" w:rsidP="00646F6E">
            <w:pPr>
              <w:pStyle w:val="TAC"/>
              <w:rPr>
                <w:lang w:eastAsia="ja-JP"/>
              </w:rPr>
            </w:pPr>
            <w:r w:rsidRPr="00EF5447">
              <w:t>0.5</w:t>
            </w:r>
          </w:p>
        </w:tc>
      </w:tr>
      <w:tr w:rsidR="00BB79C5" w:rsidRPr="00EF5447" w14:paraId="40F7302A"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E8CE3B1" w14:textId="77777777" w:rsidR="00BB79C5" w:rsidRPr="00EF5447" w:rsidRDefault="00BB79C5" w:rsidP="00646F6E">
            <w:pPr>
              <w:pStyle w:val="TAC"/>
              <w:rPr>
                <w:rFonts w:eastAsiaTheme="minorEastAsia"/>
                <w:szCs w:val="18"/>
                <w:lang w:eastAsia="zh-CN"/>
              </w:rPr>
            </w:pPr>
            <w:r w:rsidRPr="00EF5447">
              <w:t>DC_11-18</w:t>
            </w:r>
            <w:r w:rsidRPr="00EF5447">
              <w:rPr>
                <w:lang w:eastAsia="ja-JP"/>
              </w:rPr>
              <w:t>_n77</w:t>
            </w:r>
          </w:p>
        </w:tc>
        <w:tc>
          <w:tcPr>
            <w:tcW w:w="2952" w:type="dxa"/>
            <w:tcBorders>
              <w:top w:val="single" w:sz="4" w:space="0" w:color="auto"/>
              <w:left w:val="single" w:sz="4" w:space="0" w:color="auto"/>
              <w:bottom w:val="single" w:sz="4" w:space="0" w:color="auto"/>
              <w:right w:val="single" w:sz="4" w:space="0" w:color="auto"/>
            </w:tcBorders>
            <w:hideMark/>
          </w:tcPr>
          <w:p w14:paraId="5E07E633" w14:textId="77777777" w:rsidR="00BB79C5" w:rsidRPr="00EF5447" w:rsidRDefault="00BB79C5" w:rsidP="00646F6E">
            <w:pPr>
              <w:pStyle w:val="TAC"/>
              <w:rPr>
                <w:rFonts w:eastAsia="MS Mincho"/>
                <w:szCs w:val="18"/>
                <w:lang w:eastAsia="fr-FR"/>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01717C1" w14:textId="77777777" w:rsidR="00BB79C5" w:rsidRPr="00EF5447" w:rsidRDefault="00BB79C5" w:rsidP="00646F6E">
            <w:pPr>
              <w:pStyle w:val="TAC"/>
              <w:rPr>
                <w:rFonts w:eastAsia="MS Mincho"/>
                <w:szCs w:val="18"/>
              </w:rPr>
            </w:pPr>
            <w:r w:rsidRPr="00EF5447">
              <w:rPr>
                <w:rFonts w:eastAsia="MS Mincho"/>
                <w:lang w:eastAsia="zh-CN"/>
              </w:rPr>
              <w:t>0.5</w:t>
            </w:r>
          </w:p>
        </w:tc>
      </w:tr>
      <w:tr w:rsidR="00BB79C5" w:rsidRPr="00EF5447" w14:paraId="58FBCA36"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5FF8835" w14:textId="77777777" w:rsidR="00BB79C5" w:rsidRPr="00EF5447" w:rsidRDefault="00BB79C5" w:rsidP="00646F6E">
            <w:pPr>
              <w:pStyle w:val="TAC"/>
            </w:pPr>
            <w:r w:rsidRPr="00EF5447">
              <w:t>DC_11-18</w:t>
            </w:r>
            <w:r w:rsidRPr="00EF5447">
              <w:rPr>
                <w:lang w:eastAsia="ja-JP"/>
              </w:rPr>
              <w:t>_n78</w:t>
            </w:r>
          </w:p>
        </w:tc>
        <w:tc>
          <w:tcPr>
            <w:tcW w:w="2952" w:type="dxa"/>
            <w:tcBorders>
              <w:top w:val="single" w:sz="4" w:space="0" w:color="auto"/>
              <w:left w:val="single" w:sz="4" w:space="0" w:color="auto"/>
              <w:bottom w:val="single" w:sz="4" w:space="0" w:color="auto"/>
              <w:right w:val="single" w:sz="4" w:space="0" w:color="auto"/>
            </w:tcBorders>
            <w:hideMark/>
          </w:tcPr>
          <w:p w14:paraId="17194800" w14:textId="77777777" w:rsidR="00BB79C5" w:rsidRPr="00EF5447" w:rsidRDefault="00BB79C5" w:rsidP="00646F6E">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EBED4F" w14:textId="77777777" w:rsidR="00BB79C5" w:rsidRPr="00EF5447" w:rsidRDefault="00BB79C5" w:rsidP="00646F6E">
            <w:pPr>
              <w:pStyle w:val="TAC"/>
              <w:rPr>
                <w:rFonts w:eastAsia="MS Mincho"/>
                <w:lang w:eastAsia="zh-CN"/>
              </w:rPr>
            </w:pPr>
            <w:r w:rsidRPr="00EF5447">
              <w:rPr>
                <w:rFonts w:eastAsia="MS Mincho"/>
                <w:lang w:eastAsia="zh-CN"/>
              </w:rPr>
              <w:t>0.5</w:t>
            </w:r>
          </w:p>
        </w:tc>
      </w:tr>
      <w:tr w:rsidR="00BB79C5" w:rsidRPr="00EF5447" w14:paraId="35E1F0AF"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4E8963A4" w14:textId="77777777" w:rsidR="00BB79C5" w:rsidRPr="00EF5447" w:rsidRDefault="00BB79C5" w:rsidP="00646F6E">
            <w:pPr>
              <w:pStyle w:val="TAC"/>
            </w:pPr>
            <w:r w:rsidRPr="00EF5447">
              <w:t>DC_11_n28</w:t>
            </w: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07C0653F" w14:textId="77777777" w:rsidR="00BB79C5" w:rsidRPr="00EF5447" w:rsidRDefault="00BB79C5" w:rsidP="00646F6E">
            <w:pPr>
              <w:pStyle w:val="TAC"/>
              <w:rPr>
                <w:lang w:eastAsia="ja-JP"/>
              </w:rPr>
            </w:pPr>
            <w:r w:rsidRPr="00EF5447">
              <w:rPr>
                <w:lang w:eastAsia="zh-CN"/>
              </w:rPr>
              <w:t>11</w:t>
            </w:r>
          </w:p>
        </w:tc>
        <w:tc>
          <w:tcPr>
            <w:tcW w:w="2952" w:type="dxa"/>
            <w:tcBorders>
              <w:top w:val="single" w:sz="4" w:space="0" w:color="auto"/>
              <w:left w:val="single" w:sz="4" w:space="0" w:color="auto"/>
              <w:bottom w:val="single" w:sz="4" w:space="0" w:color="auto"/>
              <w:right w:val="single" w:sz="4" w:space="0" w:color="auto"/>
            </w:tcBorders>
          </w:tcPr>
          <w:p w14:paraId="7AF8CD1E" w14:textId="77777777" w:rsidR="00BB79C5" w:rsidRPr="00EF5447" w:rsidRDefault="00BB79C5" w:rsidP="00646F6E">
            <w:pPr>
              <w:pStyle w:val="TAC"/>
              <w:rPr>
                <w:lang w:eastAsia="zh-CN"/>
              </w:rPr>
            </w:pPr>
            <w:r w:rsidRPr="00EF5447">
              <w:rPr>
                <w:lang w:eastAsia="zh-CN"/>
              </w:rPr>
              <w:t>0.0</w:t>
            </w:r>
          </w:p>
        </w:tc>
      </w:tr>
      <w:tr w:rsidR="00BB79C5" w:rsidRPr="00EF5447" w14:paraId="78AF0877" w14:textId="77777777" w:rsidTr="00646F6E">
        <w:trPr>
          <w:trHeight w:val="187"/>
          <w:jc w:val="center"/>
        </w:trPr>
        <w:tc>
          <w:tcPr>
            <w:tcW w:w="2221" w:type="dxa"/>
            <w:tcBorders>
              <w:top w:val="nil"/>
              <w:left w:val="single" w:sz="4" w:space="0" w:color="auto"/>
              <w:bottom w:val="nil"/>
              <w:right w:val="single" w:sz="4" w:space="0" w:color="auto"/>
            </w:tcBorders>
          </w:tcPr>
          <w:p w14:paraId="37DB3BE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096981C" w14:textId="77777777" w:rsidR="00BB79C5" w:rsidRPr="00EF5447" w:rsidRDefault="00BB79C5" w:rsidP="00646F6E">
            <w:pPr>
              <w:pStyle w:val="TAC"/>
              <w:rPr>
                <w:lang w:eastAsia="ja-JP"/>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5C566008" w14:textId="77777777" w:rsidR="00BB79C5" w:rsidRPr="00EF5447" w:rsidRDefault="00BB79C5" w:rsidP="00646F6E">
            <w:pPr>
              <w:pStyle w:val="TAC"/>
              <w:rPr>
                <w:lang w:eastAsia="zh-CN"/>
              </w:rPr>
            </w:pPr>
            <w:r w:rsidRPr="00EF5447">
              <w:rPr>
                <w:lang w:eastAsia="zh-CN"/>
              </w:rPr>
              <w:t>0.2</w:t>
            </w:r>
          </w:p>
        </w:tc>
      </w:tr>
      <w:tr w:rsidR="00BB79C5" w:rsidRPr="00EF5447" w14:paraId="7C3E961A"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6DE4BD3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B3B7D61"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445FE6E" w14:textId="77777777" w:rsidR="00BB79C5" w:rsidRPr="00EF5447" w:rsidRDefault="00BB79C5" w:rsidP="00646F6E">
            <w:pPr>
              <w:pStyle w:val="TAC"/>
              <w:rPr>
                <w:lang w:eastAsia="zh-CN"/>
              </w:rPr>
            </w:pPr>
            <w:r w:rsidRPr="00EF5447">
              <w:rPr>
                <w:lang w:eastAsia="zh-CN"/>
              </w:rPr>
              <w:t>0.5</w:t>
            </w:r>
          </w:p>
        </w:tc>
      </w:tr>
      <w:tr w:rsidR="00BB79C5" w:rsidRPr="00EF5447" w14:paraId="3D0DDFC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81162FA" w14:textId="77777777" w:rsidR="00BB79C5" w:rsidRPr="00EF5447" w:rsidRDefault="00BB79C5" w:rsidP="00646F6E">
            <w:pPr>
              <w:pStyle w:val="TAC"/>
              <w:rPr>
                <w:lang w:eastAsia="fr-FR"/>
              </w:rPr>
            </w:pPr>
            <w:r w:rsidRPr="00EF5447">
              <w:t>DC_</w:t>
            </w:r>
            <w:r w:rsidRPr="00EF5447">
              <w:rPr>
                <w:szCs w:val="18"/>
              </w:rPr>
              <w:t>12_(n)5</w:t>
            </w:r>
          </w:p>
        </w:tc>
        <w:tc>
          <w:tcPr>
            <w:tcW w:w="2952" w:type="dxa"/>
            <w:tcBorders>
              <w:top w:val="single" w:sz="4" w:space="0" w:color="auto"/>
              <w:left w:val="single" w:sz="4" w:space="0" w:color="auto"/>
              <w:bottom w:val="single" w:sz="4" w:space="0" w:color="auto"/>
              <w:right w:val="single" w:sz="4" w:space="0" w:color="auto"/>
            </w:tcBorders>
            <w:hideMark/>
          </w:tcPr>
          <w:p w14:paraId="1E0ECA4B" w14:textId="77777777" w:rsidR="00BB79C5" w:rsidRPr="00EF5447" w:rsidRDefault="00BB79C5" w:rsidP="00646F6E">
            <w:pPr>
              <w:pStyle w:val="TAC"/>
              <w:rPr>
                <w:rFonts w:eastAsia="MS Mincho"/>
                <w:lang w:eastAsia="ja-JP"/>
              </w:rPr>
            </w:pPr>
            <w:r w:rsidRPr="00EF5447">
              <w:rPr>
                <w:lang w:eastAsia="zh-CN"/>
              </w:rPr>
              <w:t>5</w:t>
            </w:r>
          </w:p>
        </w:tc>
        <w:tc>
          <w:tcPr>
            <w:tcW w:w="2952" w:type="dxa"/>
            <w:tcBorders>
              <w:top w:val="single" w:sz="4" w:space="0" w:color="auto"/>
              <w:left w:val="single" w:sz="4" w:space="0" w:color="auto"/>
              <w:bottom w:val="single" w:sz="4" w:space="0" w:color="auto"/>
              <w:right w:val="single" w:sz="4" w:space="0" w:color="auto"/>
            </w:tcBorders>
            <w:hideMark/>
          </w:tcPr>
          <w:p w14:paraId="38735EF0" w14:textId="77777777" w:rsidR="00BB79C5" w:rsidRPr="00EF5447" w:rsidRDefault="00BB79C5" w:rsidP="00646F6E">
            <w:pPr>
              <w:pStyle w:val="TAC"/>
              <w:rPr>
                <w:rFonts w:eastAsia="MS Mincho"/>
                <w:lang w:eastAsia="zh-CN"/>
              </w:rPr>
            </w:pPr>
            <w:r w:rsidRPr="00EF5447">
              <w:rPr>
                <w:lang w:eastAsia="zh-CN"/>
              </w:rPr>
              <w:t>0.5</w:t>
            </w:r>
          </w:p>
        </w:tc>
      </w:tr>
      <w:tr w:rsidR="00BB79C5" w:rsidRPr="00EF5447" w14:paraId="1CBA002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84F814E" w14:textId="77777777" w:rsidR="00BB79C5" w:rsidRPr="00EF5447" w:rsidRDefault="00BB79C5" w:rsidP="00646F6E">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7D207243" w14:textId="77777777" w:rsidR="00BB79C5" w:rsidRPr="00EF5447" w:rsidRDefault="00BB79C5" w:rsidP="00646F6E">
            <w:pPr>
              <w:pStyle w:val="TAC"/>
              <w:rPr>
                <w:rFonts w:eastAsia="MS Mincho"/>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60CC67E1" w14:textId="77777777" w:rsidR="00BB79C5" w:rsidRPr="00EF5447" w:rsidRDefault="00BB79C5" w:rsidP="00646F6E">
            <w:pPr>
              <w:pStyle w:val="TAC"/>
              <w:rPr>
                <w:rFonts w:eastAsia="MS Mincho"/>
                <w:lang w:eastAsia="zh-CN"/>
              </w:rPr>
            </w:pPr>
            <w:r w:rsidRPr="00EF5447">
              <w:rPr>
                <w:lang w:eastAsia="zh-CN"/>
              </w:rPr>
              <w:t>0.3</w:t>
            </w:r>
          </w:p>
        </w:tc>
      </w:tr>
      <w:tr w:rsidR="00BB79C5" w:rsidRPr="00EF5447" w14:paraId="6373713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6A5853B" w14:textId="77777777" w:rsidR="00BB79C5" w:rsidRPr="00EF5447" w:rsidRDefault="00BB79C5" w:rsidP="00646F6E">
            <w:pPr>
              <w:pStyle w:val="TAC"/>
              <w:rPr>
                <w:rFonts w:eastAsia="MS Mincho"/>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6F4FBD4" w14:textId="77777777" w:rsidR="00BB79C5" w:rsidRPr="00EF5447" w:rsidRDefault="00BB79C5" w:rsidP="00646F6E">
            <w:pPr>
              <w:pStyle w:val="TAC"/>
              <w:rPr>
                <w:rFonts w:eastAsia="MS Mincho"/>
                <w:lang w:eastAsia="ja-JP"/>
              </w:rPr>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6F6DD439" w14:textId="77777777" w:rsidR="00BB79C5" w:rsidRPr="00EF5447" w:rsidRDefault="00BB79C5" w:rsidP="00646F6E">
            <w:pPr>
              <w:pStyle w:val="TAC"/>
              <w:rPr>
                <w:rFonts w:eastAsia="MS Mincho"/>
                <w:lang w:eastAsia="zh-CN"/>
              </w:rPr>
            </w:pPr>
            <w:r w:rsidRPr="00EF5447">
              <w:rPr>
                <w:lang w:eastAsia="zh-CN"/>
              </w:rPr>
              <w:t>0.5</w:t>
            </w:r>
          </w:p>
        </w:tc>
      </w:tr>
      <w:tr w:rsidR="00BB79C5" w:rsidRPr="00EF5447" w14:paraId="3C4AE40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ECC059A" w14:textId="77777777" w:rsidR="00BB79C5" w:rsidRPr="00EF5447" w:rsidRDefault="00BB79C5" w:rsidP="00646F6E">
            <w:pPr>
              <w:pStyle w:val="TAC"/>
              <w:rPr>
                <w:lang w:eastAsia="fr-FR"/>
              </w:rPr>
            </w:pPr>
            <w:r w:rsidRPr="00EF5447">
              <w:t>DC_12_n7-n66</w:t>
            </w:r>
          </w:p>
        </w:tc>
        <w:tc>
          <w:tcPr>
            <w:tcW w:w="2952" w:type="dxa"/>
            <w:tcBorders>
              <w:top w:val="single" w:sz="4" w:space="0" w:color="auto"/>
              <w:left w:val="single" w:sz="4" w:space="0" w:color="auto"/>
              <w:bottom w:val="single" w:sz="4" w:space="0" w:color="auto"/>
              <w:right w:val="single" w:sz="4" w:space="0" w:color="auto"/>
            </w:tcBorders>
          </w:tcPr>
          <w:p w14:paraId="53FFD9FB" w14:textId="77777777" w:rsidR="00BB79C5" w:rsidRPr="00EF5447" w:rsidRDefault="00BB79C5" w:rsidP="00646F6E">
            <w:pPr>
              <w:pStyle w:val="TAC"/>
            </w:pPr>
            <w:r w:rsidRPr="00EF5447">
              <w:t>12</w:t>
            </w:r>
          </w:p>
        </w:tc>
        <w:tc>
          <w:tcPr>
            <w:tcW w:w="2952" w:type="dxa"/>
            <w:tcBorders>
              <w:top w:val="single" w:sz="4" w:space="0" w:color="auto"/>
              <w:left w:val="single" w:sz="4" w:space="0" w:color="auto"/>
              <w:bottom w:val="single" w:sz="4" w:space="0" w:color="auto"/>
              <w:right w:val="single" w:sz="4" w:space="0" w:color="auto"/>
            </w:tcBorders>
          </w:tcPr>
          <w:p w14:paraId="195A67C0" w14:textId="77777777" w:rsidR="00BB79C5" w:rsidRPr="00EF5447" w:rsidRDefault="00BB79C5" w:rsidP="00646F6E">
            <w:pPr>
              <w:pStyle w:val="TAC"/>
              <w:rPr>
                <w:lang w:eastAsia="zh-CN"/>
              </w:rPr>
            </w:pPr>
            <w:r w:rsidRPr="00EF5447">
              <w:t>0.5</w:t>
            </w:r>
          </w:p>
        </w:tc>
      </w:tr>
      <w:tr w:rsidR="00BB79C5" w:rsidRPr="00EF5447" w14:paraId="7BA971F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019B722"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59352BE" w14:textId="77777777" w:rsidR="00BB79C5" w:rsidRPr="00EF5447" w:rsidRDefault="00BB79C5" w:rsidP="00646F6E">
            <w:pPr>
              <w:pStyle w:val="TAC"/>
            </w:pPr>
            <w:r w:rsidRPr="00EF5447">
              <w:t>n7</w:t>
            </w:r>
          </w:p>
        </w:tc>
        <w:tc>
          <w:tcPr>
            <w:tcW w:w="2952" w:type="dxa"/>
            <w:tcBorders>
              <w:top w:val="single" w:sz="4" w:space="0" w:color="auto"/>
              <w:left w:val="single" w:sz="4" w:space="0" w:color="auto"/>
              <w:bottom w:val="single" w:sz="4" w:space="0" w:color="auto"/>
              <w:right w:val="single" w:sz="4" w:space="0" w:color="auto"/>
            </w:tcBorders>
          </w:tcPr>
          <w:p w14:paraId="4FDA1020" w14:textId="77777777" w:rsidR="00BB79C5" w:rsidRPr="00EF5447" w:rsidRDefault="00BB79C5" w:rsidP="00646F6E">
            <w:pPr>
              <w:pStyle w:val="TAC"/>
              <w:rPr>
                <w:lang w:eastAsia="zh-CN"/>
              </w:rPr>
            </w:pPr>
            <w:r w:rsidRPr="00EF5447">
              <w:t>0.5</w:t>
            </w:r>
          </w:p>
        </w:tc>
      </w:tr>
      <w:tr w:rsidR="00BB79C5" w:rsidRPr="00EF5447" w14:paraId="0D0EF56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E850DFB"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41763185" w14:textId="77777777" w:rsidR="00BB79C5" w:rsidRPr="00EF5447" w:rsidRDefault="00BB79C5" w:rsidP="00646F6E">
            <w:pPr>
              <w:pStyle w:val="TAC"/>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6E56A543" w14:textId="77777777" w:rsidR="00BB79C5" w:rsidRPr="00EF5447" w:rsidRDefault="00BB79C5" w:rsidP="00646F6E">
            <w:pPr>
              <w:pStyle w:val="TAC"/>
              <w:rPr>
                <w:lang w:eastAsia="zh-CN"/>
              </w:rPr>
            </w:pPr>
            <w:r w:rsidRPr="00EF5447">
              <w:t>0.5</w:t>
            </w:r>
          </w:p>
        </w:tc>
      </w:tr>
      <w:tr w:rsidR="00BB79C5" w:rsidRPr="00EF5447" w14:paraId="736BEC1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1E91FDA" w14:textId="77777777" w:rsidR="00BB79C5" w:rsidRPr="00EF5447" w:rsidRDefault="00BB79C5" w:rsidP="00646F6E">
            <w:pPr>
              <w:pStyle w:val="TAC"/>
              <w:rPr>
                <w:lang w:eastAsia="fr-FR"/>
              </w:rPr>
            </w:pPr>
            <w:r w:rsidRPr="00EF5447">
              <w:rPr>
                <w:rFonts w:eastAsia="MS Mincho"/>
                <w:szCs w:val="18"/>
              </w:rPr>
              <w:t>DC_12_n7-n78</w:t>
            </w:r>
          </w:p>
        </w:tc>
        <w:tc>
          <w:tcPr>
            <w:tcW w:w="2952" w:type="dxa"/>
            <w:tcBorders>
              <w:top w:val="single" w:sz="4" w:space="0" w:color="auto"/>
              <w:left w:val="single" w:sz="4" w:space="0" w:color="auto"/>
              <w:bottom w:val="single" w:sz="4" w:space="0" w:color="auto"/>
              <w:right w:val="single" w:sz="4" w:space="0" w:color="auto"/>
            </w:tcBorders>
            <w:hideMark/>
          </w:tcPr>
          <w:p w14:paraId="3777A0D9" w14:textId="77777777" w:rsidR="00BB79C5" w:rsidRPr="00EF5447" w:rsidRDefault="00BB79C5" w:rsidP="00646F6E">
            <w:pPr>
              <w:pStyle w:val="TAC"/>
              <w:rPr>
                <w:lang w:eastAsia="ja-JP"/>
              </w:rPr>
            </w:pPr>
            <w:r w:rsidRPr="00EF5447">
              <w:rPr>
                <w:rFonts w:eastAsia="MS Mincho"/>
                <w:szCs w:val="18"/>
              </w:rPr>
              <w:t>12</w:t>
            </w:r>
          </w:p>
        </w:tc>
        <w:tc>
          <w:tcPr>
            <w:tcW w:w="2952" w:type="dxa"/>
            <w:tcBorders>
              <w:top w:val="single" w:sz="4" w:space="0" w:color="auto"/>
              <w:left w:val="single" w:sz="4" w:space="0" w:color="auto"/>
              <w:bottom w:val="single" w:sz="4" w:space="0" w:color="auto"/>
              <w:right w:val="single" w:sz="4" w:space="0" w:color="auto"/>
            </w:tcBorders>
            <w:hideMark/>
          </w:tcPr>
          <w:p w14:paraId="03627695" w14:textId="77777777" w:rsidR="00BB79C5" w:rsidRPr="00EF5447" w:rsidRDefault="00BB79C5" w:rsidP="00646F6E">
            <w:pPr>
              <w:pStyle w:val="TAC"/>
            </w:pPr>
            <w:r w:rsidRPr="00EF5447">
              <w:rPr>
                <w:rFonts w:eastAsia="MS Mincho"/>
                <w:szCs w:val="18"/>
              </w:rPr>
              <w:t>0.2</w:t>
            </w:r>
          </w:p>
        </w:tc>
      </w:tr>
      <w:tr w:rsidR="00BB79C5" w:rsidRPr="00EF5447" w14:paraId="7C9BBA3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0E4E51BC"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6DA23F22" w14:textId="77777777" w:rsidR="00BB79C5" w:rsidRPr="00EF5447" w:rsidRDefault="00BB79C5" w:rsidP="00646F6E">
            <w:pPr>
              <w:pStyle w:val="TAC"/>
              <w:rPr>
                <w:lang w:eastAsia="ja-JP"/>
              </w:rPr>
            </w:pPr>
            <w:r w:rsidRPr="00EF5447">
              <w:rPr>
                <w:rFonts w:eastAsia="MS Mincho"/>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045CF125" w14:textId="77777777" w:rsidR="00BB79C5" w:rsidRPr="00EF5447" w:rsidRDefault="00BB79C5" w:rsidP="00646F6E">
            <w:pPr>
              <w:pStyle w:val="TAC"/>
            </w:pPr>
            <w:r w:rsidRPr="00EF5447">
              <w:rPr>
                <w:rFonts w:eastAsia="MS Mincho"/>
                <w:szCs w:val="18"/>
              </w:rPr>
              <w:t>0.5</w:t>
            </w:r>
          </w:p>
        </w:tc>
      </w:tr>
      <w:tr w:rsidR="00BB79C5" w:rsidRPr="00EF5447" w14:paraId="45BA7F1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44668F"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41F8957" w14:textId="77777777" w:rsidR="00BB79C5" w:rsidRPr="00EF5447" w:rsidRDefault="00BB79C5" w:rsidP="00646F6E">
            <w:pPr>
              <w:pStyle w:val="TAC"/>
              <w:rPr>
                <w:lang w:eastAsia="ja-JP"/>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08E49F28" w14:textId="77777777" w:rsidR="00BB79C5" w:rsidRPr="00EF5447" w:rsidRDefault="00BB79C5" w:rsidP="00646F6E">
            <w:pPr>
              <w:pStyle w:val="TAC"/>
            </w:pPr>
            <w:r w:rsidRPr="00EF5447">
              <w:rPr>
                <w:rFonts w:eastAsia="MS Mincho"/>
                <w:szCs w:val="18"/>
              </w:rPr>
              <w:t>0.5</w:t>
            </w:r>
          </w:p>
        </w:tc>
      </w:tr>
      <w:tr w:rsidR="00BB79C5" w:rsidRPr="00EF5447" w14:paraId="62B3362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EABADF1" w14:textId="77777777" w:rsidR="00BB79C5" w:rsidRPr="00EF5447" w:rsidRDefault="00BB79C5" w:rsidP="00646F6E">
            <w:pPr>
              <w:pStyle w:val="TAC"/>
              <w:rPr>
                <w:lang w:eastAsia="ja-JP"/>
              </w:rPr>
            </w:pPr>
            <w:r w:rsidRPr="00EF5447">
              <w:rPr>
                <w:lang w:eastAsia="ja-JP"/>
              </w:rPr>
              <w:t>DC_12-30_n2</w:t>
            </w:r>
          </w:p>
        </w:tc>
        <w:tc>
          <w:tcPr>
            <w:tcW w:w="2952" w:type="dxa"/>
            <w:tcBorders>
              <w:top w:val="single" w:sz="4" w:space="0" w:color="auto"/>
              <w:left w:val="single" w:sz="4" w:space="0" w:color="auto"/>
              <w:bottom w:val="single" w:sz="4" w:space="0" w:color="auto"/>
              <w:right w:val="single" w:sz="4" w:space="0" w:color="auto"/>
            </w:tcBorders>
            <w:hideMark/>
          </w:tcPr>
          <w:p w14:paraId="3B3CBCAF" w14:textId="77777777" w:rsidR="00BB79C5" w:rsidRPr="00EF5447" w:rsidRDefault="00BB79C5" w:rsidP="00646F6E">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241F6004" w14:textId="77777777" w:rsidR="00BB79C5" w:rsidRPr="00EF5447" w:rsidRDefault="00BB79C5" w:rsidP="00646F6E">
            <w:pPr>
              <w:pStyle w:val="TAC"/>
            </w:pPr>
            <w:r w:rsidRPr="00EF5447">
              <w:t>0.5</w:t>
            </w:r>
          </w:p>
        </w:tc>
      </w:tr>
      <w:tr w:rsidR="00BB79C5" w:rsidRPr="00EF5447" w14:paraId="5FB7396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031083B"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4156A4B" w14:textId="77777777" w:rsidR="00BB79C5" w:rsidRPr="00EF5447" w:rsidRDefault="00BB79C5" w:rsidP="00646F6E">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049B9531" w14:textId="77777777" w:rsidR="00BB79C5" w:rsidRPr="00EF5447" w:rsidRDefault="00BB79C5" w:rsidP="00646F6E">
            <w:pPr>
              <w:pStyle w:val="TAC"/>
            </w:pPr>
            <w:r w:rsidRPr="00EF5447">
              <w:t>0.4</w:t>
            </w:r>
          </w:p>
        </w:tc>
      </w:tr>
      <w:tr w:rsidR="00BB79C5" w:rsidRPr="00EF5447" w14:paraId="54033F3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3217AD6" w14:textId="77777777" w:rsidR="00BB79C5" w:rsidRPr="00EF5447" w:rsidRDefault="00BB79C5" w:rsidP="00646F6E">
            <w:pPr>
              <w:pStyle w:val="TAC"/>
              <w:rPr>
                <w:lang w:eastAsia="fr-FR"/>
              </w:rPr>
            </w:pPr>
            <w:r w:rsidRPr="00EF5447">
              <w:rPr>
                <w:lang w:eastAsia="ja-JP"/>
              </w:rPr>
              <w:t>DC_12-30_n66</w:t>
            </w:r>
          </w:p>
        </w:tc>
        <w:tc>
          <w:tcPr>
            <w:tcW w:w="2952" w:type="dxa"/>
            <w:tcBorders>
              <w:top w:val="single" w:sz="4" w:space="0" w:color="auto"/>
              <w:left w:val="single" w:sz="4" w:space="0" w:color="auto"/>
              <w:bottom w:val="single" w:sz="4" w:space="0" w:color="auto"/>
              <w:right w:val="single" w:sz="4" w:space="0" w:color="auto"/>
            </w:tcBorders>
            <w:hideMark/>
          </w:tcPr>
          <w:p w14:paraId="06721E7D" w14:textId="77777777" w:rsidR="00BB79C5" w:rsidRPr="00EF5447" w:rsidRDefault="00BB79C5" w:rsidP="00646F6E">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3086478" w14:textId="77777777" w:rsidR="00BB79C5" w:rsidRPr="00EF5447" w:rsidRDefault="00BB79C5" w:rsidP="00646F6E">
            <w:pPr>
              <w:pStyle w:val="TAC"/>
            </w:pPr>
            <w:r w:rsidRPr="00EF5447">
              <w:rPr>
                <w:lang w:eastAsia="zh-CN"/>
              </w:rPr>
              <w:t>0.5</w:t>
            </w:r>
          </w:p>
        </w:tc>
      </w:tr>
      <w:tr w:rsidR="00BB79C5" w:rsidRPr="00EF5447" w14:paraId="52C99BB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B9DD35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10C26636" w14:textId="77777777" w:rsidR="00BB79C5" w:rsidRPr="00EF5447" w:rsidRDefault="00BB79C5" w:rsidP="00646F6E">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0CD7EDC7" w14:textId="77777777" w:rsidR="00BB79C5" w:rsidRPr="00EF5447" w:rsidRDefault="00BB79C5" w:rsidP="00646F6E">
            <w:pPr>
              <w:pStyle w:val="TAC"/>
            </w:pPr>
            <w:r w:rsidRPr="00EF5447">
              <w:t>0.5</w:t>
            </w:r>
          </w:p>
        </w:tc>
      </w:tr>
      <w:tr w:rsidR="00BB79C5" w:rsidRPr="00EF5447" w14:paraId="792DB26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66E28B"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0DB108" w14:textId="77777777" w:rsidR="00BB79C5" w:rsidRPr="00EF5447" w:rsidRDefault="00BB79C5" w:rsidP="00646F6E">
            <w:pPr>
              <w:pStyle w:val="TAC"/>
              <w:rPr>
                <w:lang w:eastAsia="ja-JP"/>
              </w:rPr>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hideMark/>
          </w:tcPr>
          <w:p w14:paraId="094D6523" w14:textId="77777777" w:rsidR="00BB79C5" w:rsidRPr="00EF5447" w:rsidRDefault="00BB79C5" w:rsidP="00646F6E">
            <w:pPr>
              <w:pStyle w:val="TAC"/>
            </w:pPr>
            <w:r w:rsidRPr="00EF5447">
              <w:t>0.4</w:t>
            </w:r>
          </w:p>
        </w:tc>
      </w:tr>
      <w:tr w:rsidR="00BB79C5" w14:paraId="31B07280"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6921E638" w14:textId="77777777" w:rsidR="00BB79C5" w:rsidRDefault="00BB79C5" w:rsidP="00646F6E">
            <w:pPr>
              <w:pStyle w:val="TAC"/>
              <w:rPr>
                <w:lang w:eastAsia="ja-JP"/>
              </w:rPr>
            </w:pPr>
            <w:r>
              <w:rPr>
                <w:lang w:eastAsia="ko-KR"/>
              </w:rPr>
              <w:t>DC_</w:t>
            </w:r>
            <w:r>
              <w:rPr>
                <w:rFonts w:eastAsiaTheme="minorEastAsia"/>
              </w:rPr>
              <w:t>12</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489D33A" w14:textId="77777777" w:rsidR="00BB79C5" w:rsidRDefault="00BB79C5" w:rsidP="00646F6E">
            <w:pPr>
              <w:pStyle w:val="TAC"/>
              <w:rPr>
                <w:lang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46792C97" w14:textId="77777777" w:rsidR="00BB79C5" w:rsidRDefault="00BB79C5" w:rsidP="00646F6E">
            <w:pPr>
              <w:pStyle w:val="TAC"/>
            </w:pPr>
            <w:r>
              <w:rPr>
                <w:color w:val="000000"/>
              </w:rPr>
              <w:t>0.2</w:t>
            </w:r>
          </w:p>
        </w:tc>
      </w:tr>
      <w:tr w:rsidR="00BB79C5" w14:paraId="1D37B75B"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59256394"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A69FEC2" w14:textId="77777777" w:rsidR="00BB79C5" w:rsidRDefault="00BB79C5" w:rsidP="00646F6E">
            <w:pPr>
              <w:pStyle w:val="TAC"/>
              <w:rPr>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F5F11B9" w14:textId="77777777" w:rsidR="00BB79C5" w:rsidRDefault="00BB79C5" w:rsidP="00646F6E">
            <w:pPr>
              <w:pStyle w:val="TAC"/>
            </w:pPr>
            <w:r>
              <w:rPr>
                <w:color w:val="000000"/>
              </w:rPr>
              <w:t>0.5</w:t>
            </w:r>
          </w:p>
        </w:tc>
      </w:tr>
      <w:tr w:rsidR="00BB79C5" w:rsidRPr="00EF5447" w14:paraId="0FBE35A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D81ED08" w14:textId="77777777" w:rsidR="00BB79C5" w:rsidRPr="00EF5447" w:rsidRDefault="00BB79C5" w:rsidP="00646F6E">
            <w:pPr>
              <w:pStyle w:val="TAC"/>
              <w:rPr>
                <w:lang w:eastAsia="fr-FR"/>
              </w:rPr>
            </w:pPr>
            <w:r>
              <w:rPr>
                <w:lang w:eastAsia="ja-JP"/>
              </w:rPr>
              <w:t>DC_12-48_n5</w:t>
            </w:r>
          </w:p>
        </w:tc>
        <w:tc>
          <w:tcPr>
            <w:tcW w:w="2952" w:type="dxa"/>
            <w:tcBorders>
              <w:top w:val="single" w:sz="4" w:space="0" w:color="auto"/>
              <w:left w:val="single" w:sz="4" w:space="0" w:color="auto"/>
              <w:bottom w:val="single" w:sz="4" w:space="0" w:color="auto"/>
              <w:right w:val="single" w:sz="4" w:space="0" w:color="auto"/>
            </w:tcBorders>
          </w:tcPr>
          <w:p w14:paraId="7C6F36FA" w14:textId="77777777" w:rsidR="00BB79C5" w:rsidRPr="00EF5447" w:rsidRDefault="00BB79C5" w:rsidP="00646F6E">
            <w:pPr>
              <w:pStyle w:val="TAC"/>
              <w:rPr>
                <w:lang w:eastAsia="ja-JP"/>
              </w:rPr>
            </w:pPr>
            <w:r>
              <w:rPr>
                <w:lang w:eastAsia="ja-JP"/>
              </w:rPr>
              <w:t>12</w:t>
            </w:r>
          </w:p>
        </w:tc>
        <w:tc>
          <w:tcPr>
            <w:tcW w:w="2952" w:type="dxa"/>
            <w:tcBorders>
              <w:top w:val="single" w:sz="4" w:space="0" w:color="auto"/>
              <w:left w:val="single" w:sz="4" w:space="0" w:color="auto"/>
              <w:bottom w:val="single" w:sz="4" w:space="0" w:color="auto"/>
              <w:right w:val="single" w:sz="4" w:space="0" w:color="auto"/>
            </w:tcBorders>
          </w:tcPr>
          <w:p w14:paraId="519D0463" w14:textId="77777777" w:rsidR="00BB79C5" w:rsidRPr="00EF5447" w:rsidRDefault="00BB79C5" w:rsidP="00646F6E">
            <w:pPr>
              <w:pStyle w:val="TAC"/>
            </w:pPr>
            <w:r>
              <w:t>0.3</w:t>
            </w:r>
          </w:p>
        </w:tc>
      </w:tr>
      <w:tr w:rsidR="00BB79C5" w:rsidRPr="00EF5447" w14:paraId="553FA5B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F1C88BB"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4B63198" w14:textId="77777777" w:rsidR="00BB79C5" w:rsidRPr="00EF5447" w:rsidRDefault="00BB79C5" w:rsidP="00646F6E">
            <w:pPr>
              <w:pStyle w:val="TAC"/>
              <w:rPr>
                <w:lang w:eastAsia="ja-JP"/>
              </w:rPr>
            </w:pPr>
            <w:r>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6C996EE1" w14:textId="77777777" w:rsidR="00BB79C5" w:rsidRPr="00EF5447" w:rsidRDefault="00BB79C5" w:rsidP="00646F6E">
            <w:pPr>
              <w:pStyle w:val="TAC"/>
            </w:pPr>
            <w:r>
              <w:t>0.5</w:t>
            </w:r>
          </w:p>
        </w:tc>
      </w:tr>
      <w:tr w:rsidR="00BB79C5" w:rsidRPr="00EF5447" w14:paraId="511D0D1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5C49687" w14:textId="77777777" w:rsidR="00BB79C5" w:rsidRPr="00EF5447" w:rsidRDefault="00BB79C5" w:rsidP="00646F6E">
            <w:pPr>
              <w:pStyle w:val="TAC"/>
              <w:rPr>
                <w:lang w:eastAsia="fr-FR"/>
              </w:rPr>
            </w:pPr>
            <w:r w:rsidRPr="00EF5447">
              <w:rPr>
                <w:lang w:eastAsia="ja-JP"/>
              </w:rPr>
              <w:t>DC_12-66_n2</w:t>
            </w:r>
          </w:p>
        </w:tc>
        <w:tc>
          <w:tcPr>
            <w:tcW w:w="2952" w:type="dxa"/>
            <w:tcBorders>
              <w:top w:val="single" w:sz="4" w:space="0" w:color="auto"/>
              <w:left w:val="single" w:sz="4" w:space="0" w:color="auto"/>
              <w:bottom w:val="single" w:sz="4" w:space="0" w:color="auto"/>
              <w:right w:val="single" w:sz="4" w:space="0" w:color="auto"/>
            </w:tcBorders>
            <w:hideMark/>
          </w:tcPr>
          <w:p w14:paraId="61CF6BFE" w14:textId="77777777" w:rsidR="00BB79C5" w:rsidRPr="00EF5447" w:rsidRDefault="00BB79C5" w:rsidP="00646F6E">
            <w:pPr>
              <w:pStyle w:val="TAC"/>
              <w:rPr>
                <w:lang w:eastAsia="ja-JP"/>
              </w:rPr>
            </w:pPr>
            <w:r w:rsidRPr="00EF5447">
              <w:rPr>
                <w:lang w:eastAsia="ja-JP"/>
              </w:rPr>
              <w:t>12</w:t>
            </w:r>
          </w:p>
        </w:tc>
        <w:tc>
          <w:tcPr>
            <w:tcW w:w="2952" w:type="dxa"/>
            <w:tcBorders>
              <w:top w:val="single" w:sz="4" w:space="0" w:color="auto"/>
              <w:left w:val="single" w:sz="4" w:space="0" w:color="auto"/>
              <w:bottom w:val="single" w:sz="4" w:space="0" w:color="auto"/>
              <w:right w:val="single" w:sz="4" w:space="0" w:color="auto"/>
            </w:tcBorders>
            <w:hideMark/>
          </w:tcPr>
          <w:p w14:paraId="6D6EDCE4" w14:textId="77777777" w:rsidR="00BB79C5" w:rsidRPr="00EF5447" w:rsidRDefault="00BB79C5" w:rsidP="00646F6E">
            <w:pPr>
              <w:pStyle w:val="TAC"/>
            </w:pPr>
            <w:r w:rsidRPr="00EF5447">
              <w:rPr>
                <w:lang w:eastAsia="zh-CN"/>
              </w:rPr>
              <w:t>0.5</w:t>
            </w:r>
          </w:p>
        </w:tc>
      </w:tr>
      <w:tr w:rsidR="00BB79C5" w:rsidRPr="00EF5447" w14:paraId="4761108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28B10ED"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C154671" w14:textId="77777777" w:rsidR="00BB79C5" w:rsidRPr="00EF5447" w:rsidRDefault="00BB79C5" w:rsidP="00646F6E">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73C1792" w14:textId="77777777" w:rsidR="00BB79C5" w:rsidRPr="00EF5447" w:rsidRDefault="00BB79C5" w:rsidP="00646F6E">
            <w:pPr>
              <w:pStyle w:val="TAC"/>
            </w:pPr>
            <w:r w:rsidRPr="00EF5447">
              <w:t>0.3</w:t>
            </w:r>
          </w:p>
        </w:tc>
      </w:tr>
      <w:tr w:rsidR="00BB79C5" w:rsidRPr="00EF5447" w14:paraId="646EB6E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C51397"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08D794C" w14:textId="77777777" w:rsidR="00BB79C5" w:rsidRPr="00EF5447" w:rsidRDefault="00BB79C5" w:rsidP="00646F6E">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3E7332C0" w14:textId="77777777" w:rsidR="00BB79C5" w:rsidRPr="00EF5447" w:rsidRDefault="00BB79C5" w:rsidP="00646F6E">
            <w:pPr>
              <w:pStyle w:val="TAC"/>
            </w:pPr>
            <w:r w:rsidRPr="00EF5447">
              <w:t>0.3</w:t>
            </w:r>
          </w:p>
        </w:tc>
      </w:tr>
      <w:tr w:rsidR="00BB79C5" w:rsidRPr="00EF5447" w14:paraId="65D1291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66CB7BC" w14:textId="77777777" w:rsidR="00BB79C5" w:rsidRPr="00EF5447" w:rsidRDefault="00BB79C5" w:rsidP="00646F6E">
            <w:pPr>
              <w:pStyle w:val="TAC"/>
              <w:rPr>
                <w:lang w:eastAsia="fr-FR"/>
              </w:rPr>
            </w:pPr>
            <w:r>
              <w:t>DC_12-66_n5</w:t>
            </w:r>
          </w:p>
        </w:tc>
        <w:tc>
          <w:tcPr>
            <w:tcW w:w="2952" w:type="dxa"/>
            <w:tcBorders>
              <w:top w:val="single" w:sz="4" w:space="0" w:color="auto"/>
              <w:left w:val="single" w:sz="4" w:space="0" w:color="auto"/>
              <w:bottom w:val="single" w:sz="4" w:space="0" w:color="auto"/>
              <w:right w:val="single" w:sz="4" w:space="0" w:color="auto"/>
            </w:tcBorders>
          </w:tcPr>
          <w:p w14:paraId="13D150A9" w14:textId="77777777" w:rsidR="00BB79C5" w:rsidRPr="00EF5447" w:rsidRDefault="00BB79C5" w:rsidP="00646F6E">
            <w:pPr>
              <w:pStyle w:val="TAC"/>
              <w:rPr>
                <w:lang w:eastAsia="ja-JP"/>
              </w:rPr>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tcPr>
          <w:p w14:paraId="6010210F" w14:textId="77777777" w:rsidR="00BB79C5" w:rsidRPr="00EF5447" w:rsidRDefault="00BB79C5" w:rsidP="00646F6E">
            <w:pPr>
              <w:pStyle w:val="TAC"/>
            </w:pPr>
            <w:r>
              <w:rPr>
                <w:lang w:eastAsia="ja-JP"/>
              </w:rPr>
              <w:t>0.5</w:t>
            </w:r>
          </w:p>
        </w:tc>
      </w:tr>
      <w:tr w:rsidR="00BB79C5" w:rsidRPr="00EF5447" w14:paraId="3DF270B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4226619"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56B38188" w14:textId="77777777" w:rsidR="00BB79C5" w:rsidRPr="00EF5447" w:rsidRDefault="00BB79C5" w:rsidP="00646F6E">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tcPr>
          <w:p w14:paraId="3F7D1DF1" w14:textId="77777777" w:rsidR="00BB79C5" w:rsidRPr="00EF5447" w:rsidRDefault="00BB79C5" w:rsidP="00646F6E">
            <w:pPr>
              <w:pStyle w:val="TAC"/>
            </w:pPr>
            <w:r>
              <w:rPr>
                <w:lang w:eastAsia="ja-JP"/>
              </w:rPr>
              <w:t>0.5</w:t>
            </w:r>
          </w:p>
        </w:tc>
      </w:tr>
      <w:tr w:rsidR="00BB79C5" w:rsidRPr="00EF5447" w14:paraId="7A27883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8DB8908" w14:textId="77777777" w:rsidR="00BB79C5" w:rsidRPr="00EF5447" w:rsidRDefault="00BB79C5" w:rsidP="00646F6E">
            <w:pPr>
              <w:pStyle w:val="TAC"/>
              <w:rPr>
                <w:lang w:eastAsia="fr-FR"/>
              </w:rPr>
            </w:pPr>
            <w:r w:rsidRPr="00EF5447">
              <w:t>DC_12-66_n25</w:t>
            </w:r>
          </w:p>
        </w:tc>
        <w:tc>
          <w:tcPr>
            <w:tcW w:w="2952" w:type="dxa"/>
            <w:tcBorders>
              <w:top w:val="single" w:sz="4" w:space="0" w:color="auto"/>
              <w:left w:val="single" w:sz="4" w:space="0" w:color="auto"/>
              <w:bottom w:val="single" w:sz="4" w:space="0" w:color="auto"/>
              <w:right w:val="single" w:sz="4" w:space="0" w:color="auto"/>
            </w:tcBorders>
            <w:hideMark/>
          </w:tcPr>
          <w:p w14:paraId="3924BC3E" w14:textId="77777777" w:rsidR="00BB79C5" w:rsidRPr="00EF5447" w:rsidRDefault="00BB79C5" w:rsidP="00646F6E">
            <w:pPr>
              <w:pStyle w:val="TAC"/>
              <w:rPr>
                <w:lang w:eastAsia="ja-JP"/>
              </w:rPr>
            </w:pPr>
            <w:r w:rsidRPr="00EF5447">
              <w:rPr>
                <w:lang w:eastAsia="zh-CN"/>
              </w:rPr>
              <w:t>12</w:t>
            </w:r>
          </w:p>
        </w:tc>
        <w:tc>
          <w:tcPr>
            <w:tcW w:w="2952" w:type="dxa"/>
            <w:tcBorders>
              <w:top w:val="single" w:sz="4" w:space="0" w:color="auto"/>
              <w:left w:val="single" w:sz="4" w:space="0" w:color="auto"/>
              <w:bottom w:val="single" w:sz="4" w:space="0" w:color="auto"/>
              <w:right w:val="single" w:sz="4" w:space="0" w:color="auto"/>
            </w:tcBorders>
            <w:hideMark/>
          </w:tcPr>
          <w:p w14:paraId="5156632D" w14:textId="77777777" w:rsidR="00BB79C5" w:rsidRPr="00EF5447" w:rsidRDefault="00BB79C5" w:rsidP="00646F6E">
            <w:pPr>
              <w:pStyle w:val="TAC"/>
            </w:pPr>
            <w:r w:rsidRPr="00EF5447">
              <w:rPr>
                <w:lang w:eastAsia="zh-CN"/>
              </w:rPr>
              <w:t>0.5</w:t>
            </w:r>
          </w:p>
        </w:tc>
      </w:tr>
      <w:tr w:rsidR="00BB79C5" w:rsidRPr="00EF5447" w14:paraId="4914B17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9A1A223"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8D5F1CE" w14:textId="77777777" w:rsidR="00BB79C5" w:rsidRPr="00EF5447" w:rsidRDefault="00BB79C5" w:rsidP="00646F6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2AA448D" w14:textId="77777777" w:rsidR="00BB79C5" w:rsidRPr="00EF5447" w:rsidRDefault="00BB79C5" w:rsidP="00646F6E">
            <w:pPr>
              <w:pStyle w:val="TAC"/>
            </w:pPr>
            <w:r w:rsidRPr="00EF5447">
              <w:rPr>
                <w:lang w:eastAsia="zh-CN"/>
              </w:rPr>
              <w:t>0.3</w:t>
            </w:r>
          </w:p>
        </w:tc>
      </w:tr>
      <w:tr w:rsidR="00BB79C5" w:rsidRPr="00EF5447" w14:paraId="5AC1969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9E8C659"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20E0CF0" w14:textId="77777777" w:rsidR="00BB79C5" w:rsidRPr="00EF5447" w:rsidRDefault="00BB79C5" w:rsidP="00646F6E">
            <w:pPr>
              <w:pStyle w:val="TAC"/>
              <w:rPr>
                <w:lang w:eastAsia="ja-JP"/>
              </w:rPr>
            </w:pPr>
            <w:r w:rsidRPr="00EF5447">
              <w:t>n25</w:t>
            </w:r>
          </w:p>
        </w:tc>
        <w:tc>
          <w:tcPr>
            <w:tcW w:w="2952" w:type="dxa"/>
            <w:tcBorders>
              <w:top w:val="single" w:sz="4" w:space="0" w:color="auto"/>
              <w:left w:val="single" w:sz="4" w:space="0" w:color="auto"/>
              <w:bottom w:val="single" w:sz="4" w:space="0" w:color="auto"/>
              <w:right w:val="single" w:sz="4" w:space="0" w:color="auto"/>
            </w:tcBorders>
            <w:hideMark/>
          </w:tcPr>
          <w:p w14:paraId="60132D66" w14:textId="77777777" w:rsidR="00BB79C5" w:rsidRPr="00EF5447" w:rsidRDefault="00BB79C5" w:rsidP="00646F6E">
            <w:pPr>
              <w:pStyle w:val="TAC"/>
            </w:pPr>
            <w:r w:rsidRPr="00EF5447">
              <w:rPr>
                <w:lang w:eastAsia="zh-CN"/>
              </w:rPr>
              <w:t>0.3</w:t>
            </w:r>
          </w:p>
        </w:tc>
      </w:tr>
      <w:tr w:rsidR="00BB79C5" w14:paraId="0252DEB5"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FBA23D3" w14:textId="77777777" w:rsidR="00BB79C5" w:rsidRPr="00CB4AE2" w:rsidRDefault="00BB79C5" w:rsidP="00646F6E">
            <w:pPr>
              <w:pStyle w:val="TAC"/>
              <w:rPr>
                <w:rFonts w:cs="Arial"/>
              </w:rPr>
            </w:pPr>
            <w:r w:rsidRPr="00CB4AE2">
              <w:rPr>
                <w:rFonts w:cs="Arial"/>
              </w:rPr>
              <w:t>DC_</w:t>
            </w:r>
            <w:r>
              <w:rPr>
                <w:rFonts w:cs="Arial"/>
              </w:rPr>
              <w:t>1</w:t>
            </w:r>
            <w:r w:rsidRPr="00CB4AE2">
              <w:rPr>
                <w:rFonts w:cs="Arial"/>
              </w:rPr>
              <w:t>2-</w:t>
            </w:r>
            <w:r>
              <w:rPr>
                <w:rFonts w:cs="Arial"/>
              </w:rPr>
              <w:t>66</w:t>
            </w:r>
            <w:r w:rsidRPr="00CB4AE2">
              <w:rPr>
                <w:rFonts w:cs="Arial"/>
              </w:rPr>
              <w:t>_n30</w:t>
            </w:r>
          </w:p>
          <w:p w14:paraId="32FD25C0" w14:textId="77777777" w:rsidR="00BB79C5" w:rsidRDefault="00BB79C5" w:rsidP="00646F6E">
            <w:pPr>
              <w:pStyle w:val="TAC"/>
              <w:rPr>
                <w:rFonts w:cs="Arial"/>
                <w:szCs w:val="18"/>
              </w:rPr>
            </w:pPr>
            <w:r w:rsidRPr="00CB4AE2">
              <w:rPr>
                <w:rFonts w:cs="Arial"/>
                <w:szCs w:val="18"/>
              </w:rPr>
              <w:t>DC_</w:t>
            </w:r>
            <w:r>
              <w:rPr>
                <w:rFonts w:cs="Arial"/>
                <w:szCs w:val="18"/>
              </w:rPr>
              <w:t>1</w:t>
            </w:r>
            <w:r w:rsidRPr="00CB4AE2">
              <w:rPr>
                <w:rFonts w:cs="Arial"/>
                <w:szCs w:val="18"/>
              </w:rPr>
              <w:t>2-</w:t>
            </w:r>
            <w:r>
              <w:rPr>
                <w:rFonts w:cs="Arial"/>
                <w:szCs w:val="18"/>
              </w:rPr>
              <w:t>66</w:t>
            </w:r>
            <w:r w:rsidRPr="00CB4AE2">
              <w:rPr>
                <w:rFonts w:cs="Arial"/>
                <w:szCs w:val="18"/>
              </w:rPr>
              <w:t>-</w:t>
            </w:r>
            <w:r>
              <w:rPr>
                <w:rFonts w:cs="Arial"/>
                <w:szCs w:val="18"/>
              </w:rPr>
              <w:t>66</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349E1742" w14:textId="77777777" w:rsidR="00BB79C5" w:rsidRDefault="00BB79C5" w:rsidP="00646F6E">
            <w:pPr>
              <w:pStyle w:val="TAC"/>
              <w:rPr>
                <w:rFonts w:cs="Arial"/>
                <w:szCs w:val="18"/>
                <w:lang w:val="sv-SE" w:eastAsia="ja-JP"/>
              </w:rPr>
            </w:pPr>
            <w:r>
              <w:rPr>
                <w:rFonts w:cs="Arial"/>
                <w:szCs w:val="18"/>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FEF1705" w14:textId="77777777" w:rsidR="00BB79C5" w:rsidRDefault="00BB79C5" w:rsidP="00646F6E">
            <w:pPr>
              <w:pStyle w:val="TAC"/>
              <w:rPr>
                <w:rFonts w:cs="Arial"/>
              </w:rPr>
            </w:pPr>
            <w:r>
              <w:rPr>
                <w:rFonts w:cs="Arial"/>
                <w:szCs w:val="18"/>
              </w:rPr>
              <w:t>0.5</w:t>
            </w:r>
          </w:p>
        </w:tc>
      </w:tr>
      <w:tr w:rsidR="00BB79C5" w14:paraId="7CD99D09"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0366899"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2577AD2" w14:textId="77777777" w:rsidR="00BB79C5" w:rsidRDefault="00BB79C5" w:rsidP="00646F6E">
            <w:pPr>
              <w:pStyle w:val="TAC"/>
              <w:rPr>
                <w:rFonts w:cs="Arial"/>
                <w:szCs w:val="18"/>
                <w:lang w:val="sv-SE" w:eastAsia="ja-JP"/>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10F8E79" w14:textId="77777777" w:rsidR="00BB79C5" w:rsidRDefault="00BB79C5" w:rsidP="00646F6E">
            <w:pPr>
              <w:pStyle w:val="TAC"/>
              <w:rPr>
                <w:rFonts w:cs="Arial"/>
              </w:rPr>
            </w:pPr>
            <w:r>
              <w:rPr>
                <w:rFonts w:cs="Arial"/>
                <w:szCs w:val="18"/>
              </w:rPr>
              <w:t>0.4</w:t>
            </w:r>
          </w:p>
        </w:tc>
      </w:tr>
      <w:tr w:rsidR="00BB79C5" w14:paraId="1C2633BD"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436A5463"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61342604" w14:textId="77777777" w:rsidR="00BB79C5" w:rsidRDefault="00BB79C5" w:rsidP="00646F6E">
            <w:pPr>
              <w:pStyle w:val="TAC"/>
              <w:rPr>
                <w:rFonts w:cs="Arial"/>
                <w:szCs w:val="18"/>
                <w:lang w:val="sv-SE" w:eastAsia="ja-JP"/>
              </w:rPr>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28A34F4E" w14:textId="77777777" w:rsidR="00BB79C5" w:rsidRDefault="00BB79C5" w:rsidP="00646F6E">
            <w:pPr>
              <w:pStyle w:val="TAC"/>
              <w:rPr>
                <w:rFonts w:cs="Arial"/>
              </w:rPr>
            </w:pPr>
            <w:r>
              <w:rPr>
                <w:rFonts w:cs="Arial"/>
              </w:rPr>
              <w:t>0.5</w:t>
            </w:r>
          </w:p>
        </w:tc>
      </w:tr>
      <w:tr w:rsidR="00BB79C5" w:rsidRPr="00EF5447" w14:paraId="2F1F6668"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tcPr>
          <w:p w14:paraId="009B8952" w14:textId="77777777" w:rsidR="00BB79C5" w:rsidRPr="00EF5447" w:rsidRDefault="00BB79C5" w:rsidP="00646F6E">
            <w:pPr>
              <w:pStyle w:val="TAC"/>
              <w:rPr>
                <w:lang w:eastAsia="fr-FR"/>
              </w:rPr>
            </w:pPr>
            <w:r>
              <w:rPr>
                <w:rFonts w:cs="Arial"/>
                <w:szCs w:val="18"/>
              </w:rPr>
              <w:t>DC_12-66_n41</w:t>
            </w:r>
          </w:p>
        </w:tc>
        <w:tc>
          <w:tcPr>
            <w:tcW w:w="2952" w:type="dxa"/>
            <w:tcBorders>
              <w:top w:val="single" w:sz="4" w:space="0" w:color="auto"/>
              <w:left w:val="single" w:sz="4" w:space="0" w:color="auto"/>
              <w:bottom w:val="single" w:sz="4" w:space="0" w:color="auto"/>
              <w:right w:val="single" w:sz="4" w:space="0" w:color="auto"/>
            </w:tcBorders>
            <w:vAlign w:val="center"/>
          </w:tcPr>
          <w:p w14:paraId="69EFAFFB" w14:textId="77777777" w:rsidR="00BB79C5" w:rsidRPr="00EF5447" w:rsidRDefault="00BB79C5" w:rsidP="00646F6E">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2B3F1BEF" w14:textId="77777777" w:rsidR="00BB79C5" w:rsidRPr="00EF5447" w:rsidRDefault="00BB79C5" w:rsidP="00646F6E">
            <w:pPr>
              <w:pStyle w:val="TAC"/>
              <w:rPr>
                <w:lang w:eastAsia="zh-CN"/>
              </w:rPr>
            </w:pPr>
            <w:r>
              <w:rPr>
                <w:rFonts w:cs="Arial"/>
              </w:rPr>
              <w:t>0.5</w:t>
            </w:r>
          </w:p>
        </w:tc>
      </w:tr>
      <w:tr w:rsidR="00BB79C5" w:rsidRPr="00EF5447" w14:paraId="15C1D2BC" w14:textId="77777777" w:rsidTr="00646F6E">
        <w:trPr>
          <w:trHeight w:val="187"/>
          <w:jc w:val="center"/>
        </w:trPr>
        <w:tc>
          <w:tcPr>
            <w:tcW w:w="2221" w:type="dxa"/>
            <w:vMerge/>
            <w:tcBorders>
              <w:left w:val="single" w:sz="4" w:space="0" w:color="auto"/>
              <w:right w:val="single" w:sz="4" w:space="0" w:color="auto"/>
            </w:tcBorders>
            <w:shd w:val="clear" w:color="auto" w:fill="auto"/>
          </w:tcPr>
          <w:p w14:paraId="62A881AA"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75834772" w14:textId="77777777" w:rsidR="00BB79C5" w:rsidRPr="00EF5447" w:rsidRDefault="00BB79C5" w:rsidP="00646F6E">
            <w:pPr>
              <w:pStyle w:val="TAC"/>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858E7CF" w14:textId="77777777" w:rsidR="00BB79C5" w:rsidRPr="00EF5447" w:rsidRDefault="00BB79C5" w:rsidP="00646F6E">
            <w:pPr>
              <w:pStyle w:val="TAC"/>
              <w:rPr>
                <w:lang w:eastAsia="zh-CN"/>
              </w:rPr>
            </w:pPr>
            <w:r>
              <w:rPr>
                <w:rFonts w:cs="Arial"/>
              </w:rPr>
              <w:t>0.5</w:t>
            </w:r>
          </w:p>
        </w:tc>
      </w:tr>
      <w:tr w:rsidR="00BB79C5" w:rsidRPr="00EF5447" w14:paraId="12F5DDAB" w14:textId="77777777" w:rsidTr="00646F6E">
        <w:trPr>
          <w:trHeight w:val="187"/>
          <w:jc w:val="center"/>
        </w:trPr>
        <w:tc>
          <w:tcPr>
            <w:tcW w:w="2221" w:type="dxa"/>
            <w:vMerge/>
            <w:tcBorders>
              <w:left w:val="single" w:sz="4" w:space="0" w:color="auto"/>
              <w:right w:val="single" w:sz="4" w:space="0" w:color="auto"/>
            </w:tcBorders>
            <w:shd w:val="clear" w:color="auto" w:fill="auto"/>
          </w:tcPr>
          <w:p w14:paraId="47BE244D" w14:textId="77777777" w:rsidR="00BB79C5" w:rsidRPr="00EF5447" w:rsidRDefault="00BB79C5" w:rsidP="00646F6E">
            <w:pPr>
              <w:pStyle w:val="TAC"/>
              <w:rPr>
                <w:lang w:eastAsia="fr-FR"/>
              </w:rPr>
            </w:pPr>
          </w:p>
        </w:tc>
        <w:tc>
          <w:tcPr>
            <w:tcW w:w="2952" w:type="dxa"/>
            <w:vMerge w:val="restart"/>
            <w:tcBorders>
              <w:top w:val="single" w:sz="4" w:space="0" w:color="auto"/>
              <w:left w:val="single" w:sz="4" w:space="0" w:color="auto"/>
              <w:right w:val="single" w:sz="4" w:space="0" w:color="auto"/>
            </w:tcBorders>
            <w:vAlign w:val="center"/>
          </w:tcPr>
          <w:p w14:paraId="64838C0A" w14:textId="77777777" w:rsidR="00BB79C5" w:rsidRPr="00EF5447" w:rsidRDefault="00BB79C5" w:rsidP="00646F6E">
            <w:pPr>
              <w:pStyle w:val="TAC"/>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25A05551" w14:textId="77777777" w:rsidR="00BB79C5" w:rsidRPr="00EF5447" w:rsidRDefault="00BB79C5" w:rsidP="00646F6E">
            <w:pPr>
              <w:pStyle w:val="TAC"/>
              <w:rPr>
                <w:lang w:eastAsia="zh-CN"/>
              </w:rPr>
            </w:pPr>
            <w:r>
              <w:rPr>
                <w:rFonts w:cs="Arial"/>
                <w:szCs w:val="18"/>
              </w:rPr>
              <w:t>0.5</w:t>
            </w:r>
            <w:r>
              <w:rPr>
                <w:rFonts w:cs="Arial"/>
                <w:szCs w:val="18"/>
                <w:vertAlign w:val="superscript"/>
              </w:rPr>
              <w:t>1</w:t>
            </w:r>
          </w:p>
        </w:tc>
      </w:tr>
      <w:tr w:rsidR="00BB79C5" w:rsidRPr="00EF5447" w14:paraId="1CF84536"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7D45A968" w14:textId="77777777" w:rsidR="00BB79C5" w:rsidRPr="00EF5447" w:rsidRDefault="00BB79C5" w:rsidP="00646F6E">
            <w:pPr>
              <w:pStyle w:val="TAC"/>
              <w:rPr>
                <w:lang w:eastAsia="fr-FR"/>
              </w:rPr>
            </w:pPr>
          </w:p>
        </w:tc>
        <w:tc>
          <w:tcPr>
            <w:tcW w:w="2952" w:type="dxa"/>
            <w:vMerge/>
            <w:tcBorders>
              <w:left w:val="single" w:sz="4" w:space="0" w:color="auto"/>
              <w:bottom w:val="single" w:sz="4" w:space="0" w:color="auto"/>
              <w:right w:val="single" w:sz="4" w:space="0" w:color="auto"/>
            </w:tcBorders>
            <w:vAlign w:val="center"/>
          </w:tcPr>
          <w:p w14:paraId="7480F52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2493162" w14:textId="77777777" w:rsidR="00BB79C5" w:rsidRPr="00EF5447" w:rsidRDefault="00BB79C5" w:rsidP="00646F6E">
            <w:pPr>
              <w:pStyle w:val="TAC"/>
              <w:rPr>
                <w:lang w:eastAsia="zh-CN"/>
              </w:rPr>
            </w:pPr>
            <w:r>
              <w:rPr>
                <w:rFonts w:cs="Arial"/>
                <w:szCs w:val="18"/>
              </w:rPr>
              <w:t>1</w:t>
            </w:r>
            <w:r>
              <w:rPr>
                <w:rFonts w:cs="Arial"/>
                <w:szCs w:val="18"/>
                <w:vertAlign w:val="superscript"/>
              </w:rPr>
              <w:t>2</w:t>
            </w:r>
          </w:p>
        </w:tc>
      </w:tr>
      <w:tr w:rsidR="00BB79C5" w14:paraId="5BFBB8F4"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7B83DC77" w14:textId="77777777" w:rsidR="00BB79C5" w:rsidRDefault="00BB79C5" w:rsidP="00646F6E">
            <w:pPr>
              <w:pStyle w:val="TAC"/>
              <w:rPr>
                <w:rFonts w:cs="Arial"/>
                <w:szCs w:val="18"/>
                <w:lang w:val="sv-SE" w:eastAsia="ja-JP"/>
              </w:rPr>
            </w:pPr>
            <w:r>
              <w:rPr>
                <w:lang w:eastAsia="ko-KR"/>
              </w:rPr>
              <w:t>DC_</w:t>
            </w:r>
            <w:r>
              <w:rPr>
                <w:rFonts w:eastAsiaTheme="minorEastAsia"/>
              </w:rPr>
              <w:t>12-66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CADB5BF" w14:textId="77777777" w:rsidR="00BB79C5" w:rsidRDefault="00BB79C5" w:rsidP="00646F6E">
            <w:pPr>
              <w:pStyle w:val="TAC"/>
              <w:rPr>
                <w:rFonts w:cs="Arial"/>
                <w:szCs w:val="18"/>
                <w:lang w:val="sv-SE" w:eastAsia="ja-JP"/>
              </w:rPr>
            </w:pPr>
            <w:r>
              <w:t>12</w:t>
            </w:r>
          </w:p>
        </w:tc>
        <w:tc>
          <w:tcPr>
            <w:tcW w:w="2952" w:type="dxa"/>
            <w:tcBorders>
              <w:top w:val="single" w:sz="4" w:space="0" w:color="auto"/>
              <w:left w:val="single" w:sz="4" w:space="0" w:color="auto"/>
              <w:bottom w:val="single" w:sz="4" w:space="0" w:color="auto"/>
              <w:right w:val="single" w:sz="4" w:space="0" w:color="auto"/>
            </w:tcBorders>
          </w:tcPr>
          <w:p w14:paraId="7F22253E" w14:textId="77777777" w:rsidR="00BB79C5" w:rsidRDefault="00BB79C5" w:rsidP="00646F6E">
            <w:pPr>
              <w:pStyle w:val="TAC"/>
              <w:rPr>
                <w:rFonts w:cs="Arial"/>
              </w:rPr>
            </w:pPr>
            <w:r>
              <w:rPr>
                <w:lang w:val="fi-FI"/>
              </w:rPr>
              <w:t>0.5</w:t>
            </w:r>
          </w:p>
        </w:tc>
      </w:tr>
      <w:tr w:rsidR="00BB79C5" w14:paraId="56F9E74D"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62F3452D" w14:textId="77777777" w:rsidR="00BB79C5" w:rsidRDefault="00BB79C5" w:rsidP="00646F6E">
            <w:pPr>
              <w:pStyle w:val="TAC"/>
              <w:rPr>
                <w:rFonts w:cs="Arial"/>
                <w:szCs w:val="18"/>
                <w:lang w:val="sv-SE" w:eastAsia="ja-JP"/>
              </w:rPr>
            </w:pPr>
            <w:r>
              <w:rPr>
                <w:rFonts w:eastAsia="Malgun Gothic"/>
                <w:lang w:eastAsia="ko-KR"/>
              </w:rPr>
              <w:t>DC_</w:t>
            </w:r>
            <w:r>
              <w:t>12-66-66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29B1B5B4" w14:textId="77777777" w:rsidR="00BB79C5" w:rsidRDefault="00BB79C5" w:rsidP="00646F6E">
            <w:pPr>
              <w:pStyle w:val="TAC"/>
              <w:rPr>
                <w:rFonts w:cs="Arial"/>
                <w:szCs w:val="18"/>
                <w:lang w:val="sv-SE"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21947284" w14:textId="77777777" w:rsidR="00BB79C5" w:rsidRDefault="00BB79C5" w:rsidP="00646F6E">
            <w:pPr>
              <w:pStyle w:val="TAC"/>
              <w:rPr>
                <w:rFonts w:cs="Arial"/>
              </w:rPr>
            </w:pPr>
            <w:r>
              <w:rPr>
                <w:lang w:val="fi-FI"/>
              </w:rPr>
              <w:t>0.5</w:t>
            </w:r>
          </w:p>
        </w:tc>
      </w:tr>
      <w:tr w:rsidR="00BB79C5" w14:paraId="081CE7BB"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4C2B5B66" w14:textId="77777777" w:rsidR="00BB79C5" w:rsidRDefault="00BB79C5" w:rsidP="00646F6E">
            <w:pPr>
              <w:pStyle w:val="TAC"/>
              <w:rPr>
                <w:rFonts w:cs="Arial"/>
                <w:szCs w:val="18"/>
                <w:lang w:val="sv-SE"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365E3D82" w14:textId="77777777" w:rsidR="00BB79C5" w:rsidRDefault="00BB79C5" w:rsidP="00646F6E">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86A7BD1" w14:textId="77777777" w:rsidR="00BB79C5" w:rsidRDefault="00BB79C5" w:rsidP="00646F6E">
            <w:pPr>
              <w:pStyle w:val="TAC"/>
              <w:rPr>
                <w:rFonts w:cs="Arial"/>
              </w:rPr>
            </w:pPr>
            <w:r>
              <w:rPr>
                <w:lang w:val="fi-FI"/>
              </w:rPr>
              <w:t>0.5</w:t>
            </w:r>
          </w:p>
        </w:tc>
      </w:tr>
      <w:tr w:rsidR="00BB79C5" w14:paraId="71194F8C" w14:textId="77777777" w:rsidTr="00646F6E">
        <w:trPr>
          <w:trHeight w:val="187"/>
          <w:jc w:val="center"/>
        </w:trPr>
        <w:tc>
          <w:tcPr>
            <w:tcW w:w="2221" w:type="dxa"/>
            <w:vMerge w:val="restart"/>
            <w:tcBorders>
              <w:left w:val="single" w:sz="4" w:space="0" w:color="auto"/>
              <w:right w:val="single" w:sz="4" w:space="0" w:color="auto"/>
            </w:tcBorders>
            <w:shd w:val="clear" w:color="auto" w:fill="auto"/>
            <w:vAlign w:val="center"/>
          </w:tcPr>
          <w:p w14:paraId="57F2AC80" w14:textId="77777777" w:rsidR="00BB79C5" w:rsidRPr="00EF5447" w:rsidRDefault="00BB79C5" w:rsidP="00646F6E">
            <w:pPr>
              <w:pStyle w:val="TAC"/>
              <w:rPr>
                <w:lang w:eastAsia="fr-FR"/>
              </w:rPr>
            </w:pPr>
            <w:r>
              <w:rPr>
                <w:rFonts w:cs="Arial"/>
                <w:szCs w:val="18"/>
                <w:lang w:val="sv-SE" w:eastAsia="ja-JP"/>
              </w:rPr>
              <w:t>DC_12-66_n78</w:t>
            </w:r>
            <w:r>
              <w:rPr>
                <w:rFonts w:cs="Arial"/>
                <w:szCs w:val="18"/>
                <w:lang w:val="x-none"/>
              </w:rPr>
              <w:t xml:space="preserve"> DC_12_n66-n78</w:t>
            </w:r>
          </w:p>
        </w:tc>
        <w:tc>
          <w:tcPr>
            <w:tcW w:w="2952" w:type="dxa"/>
            <w:tcBorders>
              <w:left w:val="single" w:sz="4" w:space="0" w:color="auto"/>
              <w:bottom w:val="single" w:sz="4" w:space="0" w:color="auto"/>
              <w:right w:val="single" w:sz="4" w:space="0" w:color="auto"/>
            </w:tcBorders>
            <w:vAlign w:val="center"/>
          </w:tcPr>
          <w:p w14:paraId="13D093DA" w14:textId="77777777" w:rsidR="00BB79C5" w:rsidRPr="00EF5447" w:rsidRDefault="00BB79C5" w:rsidP="00646F6E">
            <w:pPr>
              <w:pStyle w:val="TAC"/>
            </w:pPr>
            <w:r>
              <w:rPr>
                <w:rFonts w:cs="Arial"/>
                <w:szCs w:val="18"/>
                <w:lang w:val="sv-SE" w:eastAsia="ja-JP"/>
              </w:rPr>
              <w:t>12</w:t>
            </w:r>
          </w:p>
        </w:tc>
        <w:tc>
          <w:tcPr>
            <w:tcW w:w="2952" w:type="dxa"/>
            <w:tcBorders>
              <w:top w:val="single" w:sz="4" w:space="0" w:color="auto"/>
              <w:left w:val="single" w:sz="4" w:space="0" w:color="auto"/>
              <w:bottom w:val="single" w:sz="4" w:space="0" w:color="auto"/>
              <w:right w:val="single" w:sz="4" w:space="0" w:color="auto"/>
            </w:tcBorders>
            <w:vAlign w:val="center"/>
          </w:tcPr>
          <w:p w14:paraId="43C4D482" w14:textId="77777777" w:rsidR="00BB79C5" w:rsidRDefault="00BB79C5" w:rsidP="00646F6E">
            <w:pPr>
              <w:pStyle w:val="TAC"/>
              <w:rPr>
                <w:rFonts w:cs="Arial"/>
                <w:szCs w:val="18"/>
              </w:rPr>
            </w:pPr>
            <w:r>
              <w:rPr>
                <w:rFonts w:cs="Arial"/>
              </w:rPr>
              <w:t>0.2</w:t>
            </w:r>
          </w:p>
        </w:tc>
      </w:tr>
      <w:tr w:rsidR="00BB79C5" w14:paraId="0FFA4E8E"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730DA345" w14:textId="77777777" w:rsidR="00BB79C5" w:rsidRPr="00EF5447" w:rsidRDefault="00BB79C5" w:rsidP="00646F6E">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6D3D802E" w14:textId="77777777" w:rsidR="00BB79C5" w:rsidRPr="00EF5447" w:rsidRDefault="00BB79C5" w:rsidP="00646F6E">
            <w:pPr>
              <w:pStyle w:val="TAC"/>
            </w:pPr>
            <w:r>
              <w:rPr>
                <w:rFonts w:cs="Arial"/>
                <w:szCs w:val="18"/>
                <w:lang w:val="sv-SE" w:eastAsia="ja-JP"/>
              </w:rPr>
              <w:t>66 or n66</w:t>
            </w:r>
          </w:p>
        </w:tc>
        <w:tc>
          <w:tcPr>
            <w:tcW w:w="2952" w:type="dxa"/>
            <w:tcBorders>
              <w:top w:val="single" w:sz="4" w:space="0" w:color="auto"/>
              <w:left w:val="single" w:sz="4" w:space="0" w:color="auto"/>
              <w:bottom w:val="single" w:sz="4" w:space="0" w:color="auto"/>
              <w:right w:val="single" w:sz="4" w:space="0" w:color="auto"/>
            </w:tcBorders>
            <w:vAlign w:val="center"/>
          </w:tcPr>
          <w:p w14:paraId="6B6B5720" w14:textId="77777777" w:rsidR="00BB79C5" w:rsidRDefault="00BB79C5" w:rsidP="00646F6E">
            <w:pPr>
              <w:pStyle w:val="TAC"/>
              <w:rPr>
                <w:rFonts w:cs="Arial"/>
                <w:szCs w:val="18"/>
              </w:rPr>
            </w:pPr>
            <w:r>
              <w:rPr>
                <w:rFonts w:cs="Arial"/>
              </w:rPr>
              <w:t>0.2</w:t>
            </w:r>
          </w:p>
        </w:tc>
      </w:tr>
      <w:tr w:rsidR="00BB79C5" w14:paraId="2F5D4A6D"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0A44EAB" w14:textId="77777777" w:rsidR="00BB79C5" w:rsidRPr="00EF5447" w:rsidRDefault="00BB79C5" w:rsidP="00646F6E">
            <w:pPr>
              <w:pStyle w:val="TAC"/>
              <w:rPr>
                <w:lang w:eastAsia="fr-FR"/>
              </w:rPr>
            </w:pPr>
          </w:p>
        </w:tc>
        <w:tc>
          <w:tcPr>
            <w:tcW w:w="2952" w:type="dxa"/>
            <w:tcBorders>
              <w:left w:val="single" w:sz="4" w:space="0" w:color="auto"/>
              <w:bottom w:val="single" w:sz="4" w:space="0" w:color="auto"/>
              <w:right w:val="single" w:sz="4" w:space="0" w:color="auto"/>
            </w:tcBorders>
            <w:vAlign w:val="center"/>
          </w:tcPr>
          <w:p w14:paraId="0A6AA8A0" w14:textId="77777777" w:rsidR="00BB79C5" w:rsidRPr="00EF5447" w:rsidRDefault="00BB79C5" w:rsidP="00646F6E">
            <w:pPr>
              <w:pStyle w:val="TAC"/>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38D3C5F0" w14:textId="77777777" w:rsidR="00BB79C5" w:rsidRDefault="00BB79C5" w:rsidP="00646F6E">
            <w:pPr>
              <w:pStyle w:val="TAC"/>
              <w:rPr>
                <w:rFonts w:cs="Arial"/>
                <w:szCs w:val="18"/>
              </w:rPr>
            </w:pPr>
            <w:r>
              <w:rPr>
                <w:rFonts w:cs="Arial"/>
              </w:rPr>
              <w:t>0.5</w:t>
            </w:r>
          </w:p>
        </w:tc>
      </w:tr>
      <w:tr w:rsidR="00BB79C5" w:rsidRPr="00EF5447" w14:paraId="2279262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8FD00F4" w14:textId="77777777" w:rsidR="00BB79C5" w:rsidRPr="00EF5447" w:rsidRDefault="00BB79C5" w:rsidP="00646F6E">
            <w:pPr>
              <w:pStyle w:val="TAC"/>
              <w:rPr>
                <w:lang w:eastAsia="fr-FR"/>
              </w:rPr>
            </w:pPr>
            <w:r w:rsidRPr="00EF5447">
              <w:rPr>
                <w:lang w:eastAsia="ko-KR"/>
              </w:rPr>
              <w:t>DC_13_n2-n77</w:t>
            </w:r>
          </w:p>
        </w:tc>
        <w:tc>
          <w:tcPr>
            <w:tcW w:w="2952" w:type="dxa"/>
            <w:tcBorders>
              <w:top w:val="single" w:sz="4" w:space="0" w:color="auto"/>
              <w:left w:val="single" w:sz="4" w:space="0" w:color="auto"/>
              <w:bottom w:val="single" w:sz="4" w:space="0" w:color="auto"/>
              <w:right w:val="single" w:sz="4" w:space="0" w:color="auto"/>
            </w:tcBorders>
          </w:tcPr>
          <w:p w14:paraId="0D1A63D1" w14:textId="77777777" w:rsidR="00BB79C5" w:rsidRPr="00EF5447" w:rsidRDefault="00BB79C5" w:rsidP="00646F6E">
            <w:pPr>
              <w:pStyle w:val="TAC"/>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4873EDDE" w14:textId="77777777" w:rsidR="00BB79C5" w:rsidRPr="00EF5447" w:rsidRDefault="00BB79C5" w:rsidP="00646F6E">
            <w:pPr>
              <w:pStyle w:val="TAC"/>
              <w:rPr>
                <w:lang w:eastAsia="zh-CN"/>
              </w:rPr>
            </w:pPr>
            <w:r w:rsidRPr="00EF5447">
              <w:rPr>
                <w:lang w:eastAsia="zh-CN"/>
              </w:rPr>
              <w:t>0.2</w:t>
            </w:r>
          </w:p>
        </w:tc>
      </w:tr>
      <w:tr w:rsidR="00BB79C5" w:rsidRPr="00EF5447" w14:paraId="759B908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CBA85F5"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3AB1DA47" w14:textId="77777777" w:rsidR="00BB79C5" w:rsidRPr="00EF5447" w:rsidRDefault="00BB79C5" w:rsidP="00646F6E">
            <w:pPr>
              <w:pStyle w:val="TAC"/>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40F9A34" w14:textId="77777777" w:rsidR="00BB79C5" w:rsidRPr="00EF5447" w:rsidRDefault="00BB79C5" w:rsidP="00646F6E">
            <w:pPr>
              <w:pStyle w:val="TAC"/>
              <w:rPr>
                <w:lang w:eastAsia="zh-CN"/>
              </w:rPr>
            </w:pPr>
            <w:r w:rsidRPr="00EF5447">
              <w:rPr>
                <w:lang w:eastAsia="zh-CN"/>
              </w:rPr>
              <w:t>0.5</w:t>
            </w:r>
          </w:p>
        </w:tc>
      </w:tr>
      <w:tr w:rsidR="00BB79C5" w:rsidRPr="00EF5447" w14:paraId="4303108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C03C056" w14:textId="77777777" w:rsidR="00BB79C5" w:rsidRPr="00EF5447" w:rsidRDefault="00BB79C5" w:rsidP="00646F6E">
            <w:pPr>
              <w:pStyle w:val="TAC"/>
              <w:rPr>
                <w:lang w:eastAsia="fr-FR"/>
              </w:rPr>
            </w:pPr>
            <w:r w:rsidRPr="00EF5447">
              <w:rPr>
                <w:lang w:eastAsia="ko-KR"/>
              </w:rPr>
              <w:t>DC_13_n5-n48</w:t>
            </w:r>
          </w:p>
        </w:tc>
        <w:tc>
          <w:tcPr>
            <w:tcW w:w="2952" w:type="dxa"/>
            <w:tcBorders>
              <w:top w:val="single" w:sz="4" w:space="0" w:color="auto"/>
              <w:left w:val="single" w:sz="4" w:space="0" w:color="auto"/>
              <w:bottom w:val="single" w:sz="4" w:space="0" w:color="auto"/>
              <w:right w:val="single" w:sz="4" w:space="0" w:color="auto"/>
            </w:tcBorders>
          </w:tcPr>
          <w:p w14:paraId="66F69FD9" w14:textId="77777777" w:rsidR="00BB79C5" w:rsidRPr="00EF5447" w:rsidRDefault="00BB79C5" w:rsidP="00646F6E">
            <w:pPr>
              <w:pStyle w:val="TAC"/>
            </w:pPr>
            <w:r w:rsidRPr="00EF5447">
              <w:rPr>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1E5F245F" w14:textId="77777777" w:rsidR="00BB79C5" w:rsidRPr="00EF5447" w:rsidRDefault="00BB79C5" w:rsidP="00646F6E">
            <w:pPr>
              <w:pStyle w:val="TAC"/>
              <w:rPr>
                <w:lang w:eastAsia="zh-CN"/>
              </w:rPr>
            </w:pPr>
            <w:r w:rsidRPr="00EF5447">
              <w:rPr>
                <w:lang w:eastAsia="zh-CN"/>
              </w:rPr>
              <w:t>0.3</w:t>
            </w:r>
          </w:p>
        </w:tc>
      </w:tr>
      <w:tr w:rsidR="00BB79C5" w:rsidRPr="00EF5447" w14:paraId="1571D9E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79CDCFC"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7D68B43" w14:textId="77777777" w:rsidR="00BB79C5" w:rsidRPr="00EF5447" w:rsidRDefault="00BB79C5" w:rsidP="00646F6E">
            <w:pPr>
              <w:pStyle w:val="TAC"/>
            </w:pPr>
            <w:r w:rsidRPr="00EF5447">
              <w:rPr>
                <w:lang w:eastAsia="ja-JP"/>
              </w:rPr>
              <w:t>n5</w:t>
            </w:r>
          </w:p>
        </w:tc>
        <w:tc>
          <w:tcPr>
            <w:tcW w:w="2952" w:type="dxa"/>
            <w:tcBorders>
              <w:top w:val="single" w:sz="4" w:space="0" w:color="auto"/>
              <w:left w:val="single" w:sz="4" w:space="0" w:color="auto"/>
              <w:bottom w:val="single" w:sz="4" w:space="0" w:color="auto"/>
              <w:right w:val="single" w:sz="4" w:space="0" w:color="auto"/>
            </w:tcBorders>
          </w:tcPr>
          <w:p w14:paraId="4CA94967" w14:textId="77777777" w:rsidR="00BB79C5" w:rsidRPr="00EF5447" w:rsidRDefault="00BB79C5" w:rsidP="00646F6E">
            <w:pPr>
              <w:pStyle w:val="TAC"/>
              <w:rPr>
                <w:lang w:eastAsia="zh-CN"/>
              </w:rPr>
            </w:pPr>
            <w:r w:rsidRPr="00EF5447">
              <w:rPr>
                <w:lang w:eastAsia="zh-CN"/>
              </w:rPr>
              <w:t>0.5</w:t>
            </w:r>
          </w:p>
        </w:tc>
      </w:tr>
      <w:tr w:rsidR="00BB79C5" w:rsidRPr="00EF5447" w14:paraId="08DCA6C7"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tcPr>
          <w:p w14:paraId="4BC0179A" w14:textId="77777777" w:rsidR="00BB79C5" w:rsidRPr="00EF5447" w:rsidRDefault="00BB79C5" w:rsidP="00646F6E">
            <w:pPr>
              <w:pStyle w:val="TAC"/>
              <w:rPr>
                <w:lang w:eastAsia="ko-KR"/>
              </w:rPr>
            </w:pPr>
            <w:r>
              <w:rPr>
                <w:rFonts w:hint="eastAsia"/>
                <w:lang w:eastAsia="ko-KR"/>
              </w:rPr>
              <w:t>DC_13_n5-n77</w:t>
            </w:r>
          </w:p>
        </w:tc>
        <w:tc>
          <w:tcPr>
            <w:tcW w:w="2952" w:type="dxa"/>
            <w:tcBorders>
              <w:top w:val="single" w:sz="4" w:space="0" w:color="auto"/>
              <w:left w:val="single" w:sz="4" w:space="0" w:color="auto"/>
              <w:bottom w:val="single" w:sz="4" w:space="0" w:color="auto"/>
              <w:right w:val="single" w:sz="4" w:space="0" w:color="auto"/>
            </w:tcBorders>
          </w:tcPr>
          <w:p w14:paraId="235655C0" w14:textId="77777777" w:rsidR="00BB79C5" w:rsidRPr="00EF5447" w:rsidRDefault="00BB79C5" w:rsidP="00646F6E">
            <w:pPr>
              <w:pStyle w:val="TAC"/>
              <w:rPr>
                <w:lang w:eastAsia="ko-KR"/>
              </w:rPr>
            </w:pPr>
            <w:r>
              <w:rPr>
                <w:rFonts w:hint="eastAsia"/>
                <w:lang w:eastAsia="ko-KR"/>
              </w:rPr>
              <w:t>13</w:t>
            </w:r>
          </w:p>
        </w:tc>
        <w:tc>
          <w:tcPr>
            <w:tcW w:w="2952" w:type="dxa"/>
            <w:tcBorders>
              <w:top w:val="single" w:sz="4" w:space="0" w:color="auto"/>
              <w:left w:val="single" w:sz="4" w:space="0" w:color="auto"/>
              <w:bottom w:val="single" w:sz="4" w:space="0" w:color="auto"/>
              <w:right w:val="single" w:sz="4" w:space="0" w:color="auto"/>
            </w:tcBorders>
          </w:tcPr>
          <w:p w14:paraId="42246251" w14:textId="77777777" w:rsidR="00BB79C5" w:rsidRPr="00EF5447" w:rsidRDefault="00BB79C5" w:rsidP="00646F6E">
            <w:pPr>
              <w:pStyle w:val="TAC"/>
              <w:rPr>
                <w:lang w:eastAsia="ko-KR"/>
              </w:rPr>
            </w:pPr>
            <w:r>
              <w:rPr>
                <w:rFonts w:hint="eastAsia"/>
                <w:lang w:eastAsia="ko-KR"/>
              </w:rPr>
              <w:t>0.2</w:t>
            </w:r>
          </w:p>
        </w:tc>
      </w:tr>
      <w:tr w:rsidR="00BB79C5" w:rsidRPr="00EF5447" w14:paraId="63D64E98" w14:textId="77777777" w:rsidTr="00646F6E">
        <w:trPr>
          <w:trHeight w:val="187"/>
          <w:jc w:val="center"/>
        </w:trPr>
        <w:tc>
          <w:tcPr>
            <w:tcW w:w="2221" w:type="dxa"/>
            <w:vMerge/>
            <w:tcBorders>
              <w:left w:val="single" w:sz="4" w:space="0" w:color="auto"/>
              <w:right w:val="single" w:sz="4" w:space="0" w:color="auto"/>
            </w:tcBorders>
            <w:shd w:val="clear" w:color="auto" w:fill="auto"/>
          </w:tcPr>
          <w:p w14:paraId="13F6E29C"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016024A3" w14:textId="77777777" w:rsidR="00BB79C5" w:rsidRPr="00EF5447" w:rsidRDefault="00BB79C5" w:rsidP="00646F6E">
            <w:pPr>
              <w:pStyle w:val="TAC"/>
              <w:rPr>
                <w:lang w:eastAsia="ko-KR"/>
              </w:rPr>
            </w:pPr>
            <w:r>
              <w:rPr>
                <w:lang w:eastAsia="ko-KR"/>
              </w:rPr>
              <w:t>n</w:t>
            </w:r>
            <w:r>
              <w:rPr>
                <w:rFonts w:hint="eastAsia"/>
                <w:lang w:eastAsia="ko-KR"/>
              </w:rPr>
              <w:t>5</w:t>
            </w:r>
          </w:p>
        </w:tc>
        <w:tc>
          <w:tcPr>
            <w:tcW w:w="2952" w:type="dxa"/>
            <w:tcBorders>
              <w:top w:val="single" w:sz="4" w:space="0" w:color="auto"/>
              <w:left w:val="single" w:sz="4" w:space="0" w:color="auto"/>
              <w:bottom w:val="single" w:sz="4" w:space="0" w:color="auto"/>
              <w:right w:val="single" w:sz="4" w:space="0" w:color="auto"/>
            </w:tcBorders>
          </w:tcPr>
          <w:p w14:paraId="606A29E6" w14:textId="77777777" w:rsidR="00BB79C5" w:rsidRPr="00EF5447" w:rsidRDefault="00BB79C5" w:rsidP="00646F6E">
            <w:pPr>
              <w:pStyle w:val="TAC"/>
              <w:rPr>
                <w:lang w:eastAsia="ko-KR"/>
              </w:rPr>
            </w:pPr>
            <w:r>
              <w:rPr>
                <w:rFonts w:hint="eastAsia"/>
                <w:lang w:eastAsia="ko-KR"/>
              </w:rPr>
              <w:t>0.2</w:t>
            </w:r>
          </w:p>
        </w:tc>
      </w:tr>
      <w:tr w:rsidR="00BB79C5" w:rsidRPr="00EF5447" w14:paraId="1EC5055E"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tcPr>
          <w:p w14:paraId="2F92140E"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tcPr>
          <w:p w14:paraId="12183A13" w14:textId="77777777" w:rsidR="00BB79C5" w:rsidRPr="00EF5447" w:rsidRDefault="00BB79C5" w:rsidP="00646F6E">
            <w:pPr>
              <w:pStyle w:val="TAC"/>
              <w:rPr>
                <w:lang w:eastAsia="ko-KR"/>
              </w:rPr>
            </w:pPr>
            <w:r>
              <w:rPr>
                <w:lang w:eastAsia="ko-KR"/>
              </w:rPr>
              <w:t>n77</w:t>
            </w:r>
          </w:p>
        </w:tc>
        <w:tc>
          <w:tcPr>
            <w:tcW w:w="2952" w:type="dxa"/>
            <w:tcBorders>
              <w:top w:val="single" w:sz="4" w:space="0" w:color="auto"/>
              <w:left w:val="single" w:sz="4" w:space="0" w:color="auto"/>
              <w:bottom w:val="single" w:sz="4" w:space="0" w:color="auto"/>
              <w:right w:val="single" w:sz="4" w:space="0" w:color="auto"/>
            </w:tcBorders>
          </w:tcPr>
          <w:p w14:paraId="4678AE56" w14:textId="77777777" w:rsidR="00BB79C5" w:rsidRPr="00EF5447" w:rsidRDefault="00BB79C5" w:rsidP="00646F6E">
            <w:pPr>
              <w:pStyle w:val="TAC"/>
              <w:rPr>
                <w:lang w:eastAsia="ko-KR"/>
              </w:rPr>
            </w:pPr>
            <w:r>
              <w:rPr>
                <w:rFonts w:hint="eastAsia"/>
                <w:lang w:eastAsia="ko-KR"/>
              </w:rPr>
              <w:t>0.5</w:t>
            </w:r>
          </w:p>
        </w:tc>
      </w:tr>
      <w:tr w:rsidR="00BB79C5" w:rsidRPr="00EF5447" w14:paraId="33597BE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076B9EC0" w14:textId="77777777" w:rsidR="00BB79C5" w:rsidRPr="00EF5447" w:rsidRDefault="00BB79C5" w:rsidP="00646F6E">
            <w:pPr>
              <w:pStyle w:val="TAC"/>
              <w:rPr>
                <w:lang w:eastAsia="fr-FR"/>
              </w:rPr>
            </w:pPr>
            <w:r>
              <w:rPr>
                <w:rFonts w:cs="Arial"/>
                <w:szCs w:val="18"/>
                <w:lang w:val="x-none"/>
              </w:rPr>
              <w:t>DC_13_n7-n78</w:t>
            </w:r>
          </w:p>
        </w:tc>
        <w:tc>
          <w:tcPr>
            <w:tcW w:w="2952" w:type="dxa"/>
            <w:tcBorders>
              <w:top w:val="single" w:sz="4" w:space="0" w:color="auto"/>
              <w:left w:val="single" w:sz="4" w:space="0" w:color="auto"/>
              <w:bottom w:val="single" w:sz="4" w:space="0" w:color="auto"/>
              <w:right w:val="single" w:sz="4" w:space="0" w:color="auto"/>
            </w:tcBorders>
            <w:vAlign w:val="center"/>
          </w:tcPr>
          <w:p w14:paraId="46B5D6AF" w14:textId="77777777" w:rsidR="00BB79C5" w:rsidRPr="00EF5447" w:rsidRDefault="00BB79C5" w:rsidP="00646F6E">
            <w:pPr>
              <w:pStyle w:val="TAC"/>
              <w:rPr>
                <w:lang w:eastAsia="ja-JP"/>
              </w:rPr>
            </w:pPr>
            <w:r>
              <w:rPr>
                <w:lang w:val="sv-SE"/>
              </w:rPr>
              <w:t>13</w:t>
            </w:r>
          </w:p>
        </w:tc>
        <w:tc>
          <w:tcPr>
            <w:tcW w:w="2952" w:type="dxa"/>
            <w:tcBorders>
              <w:top w:val="single" w:sz="4" w:space="0" w:color="auto"/>
              <w:left w:val="single" w:sz="4" w:space="0" w:color="auto"/>
              <w:bottom w:val="single" w:sz="4" w:space="0" w:color="auto"/>
              <w:right w:val="single" w:sz="4" w:space="0" w:color="auto"/>
            </w:tcBorders>
          </w:tcPr>
          <w:p w14:paraId="48F9D47C" w14:textId="77777777" w:rsidR="00BB79C5" w:rsidRPr="00EF5447" w:rsidRDefault="00BB79C5" w:rsidP="00646F6E">
            <w:pPr>
              <w:pStyle w:val="TAC"/>
              <w:rPr>
                <w:lang w:eastAsia="zh-CN"/>
              </w:rPr>
            </w:pPr>
            <w:r>
              <w:t>0.2</w:t>
            </w:r>
          </w:p>
        </w:tc>
      </w:tr>
      <w:tr w:rsidR="00BB79C5" w:rsidRPr="00EF5447" w14:paraId="3AD9634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AF2309F"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083FFAFD" w14:textId="77777777" w:rsidR="00BB79C5" w:rsidRPr="00EF5447" w:rsidRDefault="00BB79C5" w:rsidP="00646F6E">
            <w:pPr>
              <w:pStyle w:val="TAC"/>
              <w:rPr>
                <w:lang w:eastAsia="ja-JP"/>
              </w:rPr>
            </w:pPr>
            <w:r>
              <w:rPr>
                <w:lang w:val="x-none"/>
              </w:rPr>
              <w:t>n</w:t>
            </w:r>
            <w:r>
              <w:rPr>
                <w:lang w:val="sv-SE"/>
              </w:rPr>
              <w:t>7</w:t>
            </w:r>
          </w:p>
        </w:tc>
        <w:tc>
          <w:tcPr>
            <w:tcW w:w="2952" w:type="dxa"/>
            <w:tcBorders>
              <w:top w:val="single" w:sz="4" w:space="0" w:color="auto"/>
              <w:left w:val="single" w:sz="4" w:space="0" w:color="auto"/>
              <w:bottom w:val="single" w:sz="4" w:space="0" w:color="auto"/>
              <w:right w:val="single" w:sz="4" w:space="0" w:color="auto"/>
            </w:tcBorders>
          </w:tcPr>
          <w:p w14:paraId="198C6A5E" w14:textId="77777777" w:rsidR="00BB79C5" w:rsidRPr="00EF5447" w:rsidRDefault="00BB79C5" w:rsidP="00646F6E">
            <w:pPr>
              <w:pStyle w:val="TAC"/>
              <w:rPr>
                <w:lang w:eastAsia="zh-CN"/>
              </w:rPr>
            </w:pPr>
            <w:r>
              <w:t>0.5</w:t>
            </w:r>
          </w:p>
        </w:tc>
      </w:tr>
      <w:tr w:rsidR="00BB79C5" w:rsidRPr="00EF5447" w14:paraId="0BB244E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C361EE"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2290C2F3" w14:textId="77777777" w:rsidR="00BB79C5" w:rsidRPr="00EF5447" w:rsidRDefault="00BB79C5" w:rsidP="00646F6E">
            <w:pPr>
              <w:pStyle w:val="TAC"/>
              <w:rPr>
                <w:lang w:eastAsia="ja-JP"/>
              </w:rPr>
            </w:pPr>
            <w:r>
              <w:rPr>
                <w:lang w:val="x-none"/>
              </w:rP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2693B5CD" w14:textId="77777777" w:rsidR="00BB79C5" w:rsidRPr="00EF5447" w:rsidRDefault="00BB79C5" w:rsidP="00646F6E">
            <w:pPr>
              <w:pStyle w:val="TAC"/>
              <w:rPr>
                <w:lang w:eastAsia="zh-CN"/>
              </w:rPr>
            </w:pPr>
            <w:r>
              <w:t>0.5</w:t>
            </w:r>
          </w:p>
        </w:tc>
      </w:tr>
      <w:tr w:rsidR="00BB79C5" w:rsidRPr="00EF5447" w14:paraId="05CDFC2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10B0E90" w14:textId="77777777" w:rsidR="00BB79C5" w:rsidRPr="00EF5447" w:rsidRDefault="00BB79C5" w:rsidP="00646F6E">
            <w:pPr>
              <w:pStyle w:val="TAC"/>
              <w:rPr>
                <w:lang w:eastAsia="fr-FR"/>
              </w:rPr>
            </w:pPr>
            <w:r>
              <w:rPr>
                <w:rFonts w:cs="Arial"/>
                <w:szCs w:val="18"/>
              </w:rPr>
              <w:t>DC_13_n25-n66</w:t>
            </w:r>
          </w:p>
        </w:tc>
        <w:tc>
          <w:tcPr>
            <w:tcW w:w="2952" w:type="dxa"/>
            <w:tcBorders>
              <w:top w:val="single" w:sz="4" w:space="0" w:color="auto"/>
              <w:left w:val="single" w:sz="4" w:space="0" w:color="auto"/>
              <w:bottom w:val="single" w:sz="4" w:space="0" w:color="auto"/>
              <w:right w:val="single" w:sz="4" w:space="0" w:color="auto"/>
            </w:tcBorders>
            <w:vAlign w:val="center"/>
          </w:tcPr>
          <w:p w14:paraId="303A9BAE" w14:textId="77777777" w:rsidR="00BB79C5" w:rsidRPr="00EF5447" w:rsidRDefault="00BB79C5" w:rsidP="00646F6E">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5373353B" w14:textId="77777777" w:rsidR="00BB79C5" w:rsidRPr="00EF5447" w:rsidRDefault="00BB79C5" w:rsidP="00646F6E">
            <w:pPr>
              <w:pStyle w:val="TAC"/>
              <w:rPr>
                <w:lang w:eastAsia="zh-CN"/>
              </w:rPr>
            </w:pPr>
            <w:r w:rsidRPr="00E062F1">
              <w:rPr>
                <w:rFonts w:cs="Arial"/>
              </w:rPr>
              <w:t>0</w:t>
            </w:r>
            <w:r>
              <w:rPr>
                <w:rFonts w:cs="Arial"/>
                <w:lang w:val="sv-SE"/>
              </w:rPr>
              <w:t>.3</w:t>
            </w:r>
          </w:p>
        </w:tc>
      </w:tr>
      <w:tr w:rsidR="00BB79C5" w:rsidRPr="00EF5447" w14:paraId="20A0508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4FA808"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vAlign w:val="center"/>
          </w:tcPr>
          <w:p w14:paraId="6CEE0D66" w14:textId="77777777" w:rsidR="00BB79C5" w:rsidRPr="00EF5447" w:rsidRDefault="00BB79C5" w:rsidP="00646F6E">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38501BD" w14:textId="77777777" w:rsidR="00BB79C5" w:rsidRPr="00EF5447" w:rsidRDefault="00BB79C5" w:rsidP="00646F6E">
            <w:pPr>
              <w:pStyle w:val="TAC"/>
              <w:rPr>
                <w:lang w:eastAsia="zh-CN"/>
              </w:rPr>
            </w:pPr>
            <w:r w:rsidRPr="00E062F1">
              <w:rPr>
                <w:rFonts w:cs="Arial"/>
              </w:rPr>
              <w:t>0</w:t>
            </w:r>
            <w:r>
              <w:rPr>
                <w:rFonts w:cs="Arial"/>
                <w:lang w:val="sv-SE"/>
              </w:rPr>
              <w:t>.3</w:t>
            </w:r>
          </w:p>
        </w:tc>
      </w:tr>
      <w:tr w:rsidR="00BB79C5" w:rsidRPr="00EF5447" w14:paraId="1D37AFC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13F2776" w14:textId="77777777" w:rsidR="00BB79C5" w:rsidRPr="00EF5447" w:rsidRDefault="00BB79C5" w:rsidP="00646F6E">
            <w:pPr>
              <w:pStyle w:val="TAC"/>
              <w:rPr>
                <w:szCs w:val="18"/>
                <w:lang w:eastAsia="fr-FR"/>
              </w:rPr>
            </w:pPr>
            <w:r w:rsidRPr="00EF5447">
              <w:rPr>
                <w:lang w:eastAsia="zh-CN"/>
              </w:rPr>
              <w:t>DC_13-48_n2</w:t>
            </w:r>
          </w:p>
        </w:tc>
        <w:tc>
          <w:tcPr>
            <w:tcW w:w="2952" w:type="dxa"/>
            <w:tcBorders>
              <w:top w:val="single" w:sz="4" w:space="0" w:color="auto"/>
              <w:left w:val="single" w:sz="4" w:space="0" w:color="auto"/>
              <w:bottom w:val="single" w:sz="4" w:space="0" w:color="auto"/>
              <w:right w:val="single" w:sz="4" w:space="0" w:color="auto"/>
            </w:tcBorders>
            <w:hideMark/>
          </w:tcPr>
          <w:p w14:paraId="2ED9A579" w14:textId="77777777" w:rsidR="00BB79C5" w:rsidRPr="00EF5447" w:rsidRDefault="00BB79C5" w:rsidP="00646F6E">
            <w:pPr>
              <w:pStyle w:val="TAC"/>
              <w:rPr>
                <w:lang w:eastAsia="zh-CN"/>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6EADD0FF" w14:textId="77777777" w:rsidR="00BB79C5" w:rsidRPr="00EF5447" w:rsidRDefault="00BB79C5" w:rsidP="00646F6E">
            <w:pPr>
              <w:pStyle w:val="TAC"/>
              <w:rPr>
                <w:lang w:eastAsia="zh-CN"/>
              </w:rPr>
            </w:pPr>
            <w:r w:rsidRPr="00EF5447">
              <w:rPr>
                <w:lang w:eastAsia="zh-CN"/>
              </w:rPr>
              <w:t>0.5</w:t>
            </w:r>
          </w:p>
        </w:tc>
      </w:tr>
      <w:tr w:rsidR="00BB79C5" w:rsidRPr="00EF5447" w14:paraId="640D178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C5E9FAE" w14:textId="77777777" w:rsidR="00BB79C5" w:rsidRPr="00EF5447" w:rsidRDefault="00BB79C5" w:rsidP="00646F6E">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5520E03A" w14:textId="77777777" w:rsidR="00BB79C5" w:rsidRPr="00EF5447" w:rsidRDefault="00BB79C5" w:rsidP="00646F6E">
            <w:pPr>
              <w:pStyle w:val="TAC"/>
              <w:rPr>
                <w:lang w:eastAsia="zh-CN"/>
              </w:rPr>
            </w:pPr>
            <w:r w:rsidRPr="00EF5447">
              <w:rPr>
                <w:lang w:eastAsia="zh-CN"/>
              </w:rPr>
              <w:t>n2</w:t>
            </w:r>
          </w:p>
        </w:tc>
        <w:tc>
          <w:tcPr>
            <w:tcW w:w="2952" w:type="dxa"/>
            <w:tcBorders>
              <w:top w:val="single" w:sz="4" w:space="0" w:color="auto"/>
              <w:left w:val="single" w:sz="4" w:space="0" w:color="auto"/>
              <w:bottom w:val="single" w:sz="4" w:space="0" w:color="auto"/>
              <w:right w:val="single" w:sz="4" w:space="0" w:color="auto"/>
            </w:tcBorders>
            <w:hideMark/>
          </w:tcPr>
          <w:p w14:paraId="69470163" w14:textId="77777777" w:rsidR="00BB79C5" w:rsidRPr="00EF5447" w:rsidRDefault="00BB79C5" w:rsidP="00646F6E">
            <w:pPr>
              <w:pStyle w:val="TAC"/>
              <w:rPr>
                <w:lang w:eastAsia="zh-CN"/>
              </w:rPr>
            </w:pPr>
            <w:r w:rsidRPr="00EF5447">
              <w:rPr>
                <w:lang w:eastAsia="zh-CN"/>
              </w:rPr>
              <w:t>0.2</w:t>
            </w:r>
          </w:p>
        </w:tc>
      </w:tr>
      <w:tr w:rsidR="00BB79C5" w:rsidRPr="00EF5447" w14:paraId="05FB775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54C1A03" w14:textId="77777777" w:rsidR="00BB79C5" w:rsidRPr="00EF5447" w:rsidRDefault="00BB79C5" w:rsidP="00646F6E">
            <w:pPr>
              <w:pStyle w:val="TAC"/>
              <w:rPr>
                <w:rFonts w:cs="Arial"/>
                <w:lang w:eastAsia="zh-CN"/>
              </w:rPr>
            </w:pPr>
            <w:r w:rsidRPr="00EF5447">
              <w:rPr>
                <w:lang w:eastAsia="zh-CN"/>
              </w:rPr>
              <w:t>DC_13-48_n66</w:t>
            </w:r>
          </w:p>
          <w:p w14:paraId="338ED6FB" w14:textId="77777777" w:rsidR="00BB79C5" w:rsidRPr="00EF5447" w:rsidRDefault="00BB79C5" w:rsidP="00646F6E">
            <w:pPr>
              <w:pStyle w:val="TAC"/>
              <w:rPr>
                <w:szCs w:val="18"/>
              </w:rPr>
            </w:pPr>
            <w:r w:rsidRPr="00EF5447">
              <w:rPr>
                <w:rFonts w:cs="Arial"/>
                <w:lang w:eastAsia="zh-CN"/>
              </w:rPr>
              <w:t>DC_13_n48-n66</w:t>
            </w:r>
          </w:p>
        </w:tc>
        <w:tc>
          <w:tcPr>
            <w:tcW w:w="2952" w:type="dxa"/>
            <w:tcBorders>
              <w:top w:val="single" w:sz="4" w:space="0" w:color="auto"/>
              <w:left w:val="single" w:sz="4" w:space="0" w:color="auto"/>
              <w:bottom w:val="single" w:sz="4" w:space="0" w:color="auto"/>
              <w:right w:val="single" w:sz="4" w:space="0" w:color="auto"/>
            </w:tcBorders>
            <w:hideMark/>
          </w:tcPr>
          <w:p w14:paraId="09DA389F" w14:textId="77777777" w:rsidR="00BB79C5" w:rsidRPr="00EF5447" w:rsidRDefault="00BB79C5" w:rsidP="00646F6E">
            <w:pPr>
              <w:pStyle w:val="TAC"/>
              <w:rPr>
                <w:lang w:eastAsia="zh-CN"/>
              </w:rPr>
            </w:pPr>
            <w:r w:rsidRPr="00EF5447">
              <w:rPr>
                <w:rFonts w:cs="Arial"/>
                <w:lang w:eastAsia="zh-CN"/>
              </w:rPr>
              <w:t>48/n48</w:t>
            </w:r>
          </w:p>
        </w:tc>
        <w:tc>
          <w:tcPr>
            <w:tcW w:w="2952" w:type="dxa"/>
            <w:tcBorders>
              <w:top w:val="single" w:sz="4" w:space="0" w:color="auto"/>
              <w:left w:val="single" w:sz="4" w:space="0" w:color="auto"/>
              <w:bottom w:val="single" w:sz="4" w:space="0" w:color="auto"/>
              <w:right w:val="single" w:sz="4" w:space="0" w:color="auto"/>
            </w:tcBorders>
            <w:hideMark/>
          </w:tcPr>
          <w:p w14:paraId="13BAF2A6" w14:textId="77777777" w:rsidR="00BB79C5" w:rsidRPr="00EF5447" w:rsidRDefault="00BB79C5" w:rsidP="00646F6E">
            <w:pPr>
              <w:pStyle w:val="TAC"/>
              <w:rPr>
                <w:lang w:eastAsia="zh-CN"/>
              </w:rPr>
            </w:pPr>
            <w:r w:rsidRPr="00EF5447">
              <w:rPr>
                <w:lang w:eastAsia="zh-CN"/>
              </w:rPr>
              <w:t>0.5</w:t>
            </w:r>
          </w:p>
        </w:tc>
      </w:tr>
      <w:tr w:rsidR="00BB79C5" w:rsidRPr="00EF5447" w14:paraId="55391D3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B1DFE74"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hideMark/>
          </w:tcPr>
          <w:p w14:paraId="68B7644E" w14:textId="77777777" w:rsidR="00BB79C5" w:rsidRPr="00EF5447" w:rsidRDefault="00BB79C5" w:rsidP="00646F6E">
            <w:pPr>
              <w:pStyle w:val="TAC"/>
              <w:rPr>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5E8FFF11" w14:textId="77777777" w:rsidR="00BB79C5" w:rsidRPr="00EF5447" w:rsidRDefault="00BB79C5" w:rsidP="00646F6E">
            <w:pPr>
              <w:pStyle w:val="TAC"/>
              <w:rPr>
                <w:lang w:eastAsia="zh-CN"/>
              </w:rPr>
            </w:pPr>
            <w:r w:rsidRPr="00EF5447">
              <w:rPr>
                <w:lang w:eastAsia="zh-CN"/>
              </w:rPr>
              <w:t>0.2</w:t>
            </w:r>
          </w:p>
        </w:tc>
      </w:tr>
      <w:tr w:rsidR="00BB79C5" w14:paraId="26A86CBE"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0B23CD36" w14:textId="77777777" w:rsidR="00BB79C5" w:rsidRDefault="00BB79C5" w:rsidP="00646F6E">
            <w:pPr>
              <w:pStyle w:val="TAC"/>
              <w:rPr>
                <w:lang w:eastAsia="zh-CN"/>
              </w:rPr>
            </w:pPr>
            <w:r>
              <w:rPr>
                <w:rFonts w:cs="Arial"/>
              </w:rPr>
              <w:t>DC_13-48</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7784437E" w14:textId="77777777" w:rsidR="00BB79C5" w:rsidRDefault="00BB79C5" w:rsidP="00646F6E">
            <w:pPr>
              <w:pStyle w:val="TAC"/>
              <w:rPr>
                <w:lang w:eastAsia="zh-CN"/>
              </w:rPr>
            </w:pPr>
            <w:r>
              <w:rPr>
                <w:rFonts w:cs="Arial"/>
                <w:lang w:eastAsia="ja-JP"/>
              </w:rPr>
              <w:t>13</w:t>
            </w:r>
          </w:p>
        </w:tc>
        <w:tc>
          <w:tcPr>
            <w:tcW w:w="2952" w:type="dxa"/>
            <w:tcBorders>
              <w:top w:val="single" w:sz="4" w:space="0" w:color="auto"/>
              <w:left w:val="single" w:sz="4" w:space="0" w:color="auto"/>
              <w:bottom w:val="single" w:sz="4" w:space="0" w:color="auto"/>
              <w:right w:val="single" w:sz="4" w:space="0" w:color="auto"/>
            </w:tcBorders>
          </w:tcPr>
          <w:p w14:paraId="281E1F6D" w14:textId="77777777" w:rsidR="00BB79C5" w:rsidRDefault="00BB79C5" w:rsidP="00646F6E">
            <w:pPr>
              <w:pStyle w:val="TAC"/>
              <w:rPr>
                <w:lang w:eastAsia="zh-CN"/>
              </w:rPr>
            </w:pPr>
            <w:r>
              <w:rPr>
                <w:rFonts w:cs="Arial" w:hint="eastAsia"/>
              </w:rPr>
              <w:t>0</w:t>
            </w:r>
            <w:r>
              <w:rPr>
                <w:rFonts w:cs="Arial"/>
              </w:rPr>
              <w:t>.2</w:t>
            </w:r>
          </w:p>
        </w:tc>
      </w:tr>
      <w:tr w:rsidR="00BB79C5" w14:paraId="0424DC18"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26608E31" w14:textId="77777777" w:rsidR="00BB79C5"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13BA71F" w14:textId="77777777" w:rsidR="00BB79C5" w:rsidRDefault="00BB79C5" w:rsidP="00646F6E">
            <w:pPr>
              <w:pStyle w:val="TAC"/>
              <w:rPr>
                <w:lang w:eastAsia="zh-CN"/>
              </w:rPr>
            </w:pPr>
            <w:r>
              <w:rPr>
                <w:rFonts w:cs="Arial"/>
              </w:rPr>
              <w:t>48</w:t>
            </w:r>
          </w:p>
        </w:tc>
        <w:tc>
          <w:tcPr>
            <w:tcW w:w="2952" w:type="dxa"/>
            <w:tcBorders>
              <w:top w:val="single" w:sz="4" w:space="0" w:color="auto"/>
              <w:left w:val="single" w:sz="4" w:space="0" w:color="auto"/>
              <w:bottom w:val="single" w:sz="4" w:space="0" w:color="auto"/>
              <w:right w:val="single" w:sz="4" w:space="0" w:color="auto"/>
            </w:tcBorders>
          </w:tcPr>
          <w:p w14:paraId="48872861" w14:textId="77777777" w:rsidR="00BB79C5" w:rsidRDefault="00BB79C5" w:rsidP="00646F6E">
            <w:pPr>
              <w:pStyle w:val="TAC"/>
              <w:rPr>
                <w:lang w:eastAsia="zh-CN"/>
              </w:rPr>
            </w:pPr>
            <w:r>
              <w:rPr>
                <w:rFonts w:cs="Arial" w:hint="eastAsia"/>
              </w:rPr>
              <w:t>0</w:t>
            </w:r>
            <w:r>
              <w:rPr>
                <w:rFonts w:cs="Arial"/>
              </w:rPr>
              <w:t>.5</w:t>
            </w:r>
          </w:p>
        </w:tc>
      </w:tr>
      <w:tr w:rsidR="00BB79C5" w14:paraId="7BE50439"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51C49CE" w14:textId="77777777" w:rsidR="00BB79C5"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79482971" w14:textId="77777777" w:rsidR="00BB79C5" w:rsidRDefault="00BB79C5" w:rsidP="00646F6E">
            <w:pPr>
              <w:pStyle w:val="TAC"/>
              <w:rPr>
                <w:lang w:eastAsia="zh-CN"/>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06ACA70" w14:textId="77777777" w:rsidR="00BB79C5" w:rsidRDefault="00BB79C5" w:rsidP="00646F6E">
            <w:pPr>
              <w:pStyle w:val="TAC"/>
              <w:rPr>
                <w:lang w:eastAsia="zh-CN"/>
              </w:rPr>
            </w:pPr>
            <w:r w:rsidRPr="003A2A70">
              <w:rPr>
                <w:rFonts w:cs="Arial" w:hint="eastAsia"/>
              </w:rPr>
              <w:t>0</w:t>
            </w:r>
            <w:r w:rsidRPr="003A2A70">
              <w:rPr>
                <w:rFonts w:cs="Arial"/>
              </w:rPr>
              <w:t>.5</w:t>
            </w:r>
          </w:p>
        </w:tc>
      </w:tr>
      <w:tr w:rsidR="00BB79C5" w:rsidRPr="00EF5447" w14:paraId="7F7B9E8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BE0013C" w14:textId="77777777" w:rsidR="00BB79C5" w:rsidRPr="00EF5447" w:rsidRDefault="00BB79C5" w:rsidP="00646F6E">
            <w:pPr>
              <w:pStyle w:val="TAC"/>
              <w:rPr>
                <w:lang w:eastAsia="zh-CN"/>
              </w:rPr>
            </w:pPr>
            <w:r w:rsidRPr="00EF5447">
              <w:rPr>
                <w:lang w:eastAsia="zh-CN"/>
              </w:rPr>
              <w:t>DC_13-66_n2</w:t>
            </w:r>
          </w:p>
          <w:p w14:paraId="7B9C1E74" w14:textId="77777777" w:rsidR="00BB79C5" w:rsidRPr="00EF5447" w:rsidRDefault="00BB79C5" w:rsidP="00646F6E">
            <w:pPr>
              <w:pStyle w:val="TAC"/>
            </w:pPr>
            <w:r w:rsidRPr="00EF5447">
              <w:rPr>
                <w:lang w:eastAsia="zh-CN"/>
              </w:rPr>
              <w:t>DC_13-66-66_n2</w:t>
            </w:r>
          </w:p>
        </w:tc>
        <w:tc>
          <w:tcPr>
            <w:tcW w:w="2952" w:type="dxa"/>
            <w:tcBorders>
              <w:top w:val="single" w:sz="4" w:space="0" w:color="auto"/>
              <w:left w:val="single" w:sz="4" w:space="0" w:color="auto"/>
              <w:bottom w:val="single" w:sz="4" w:space="0" w:color="auto"/>
              <w:right w:val="single" w:sz="4" w:space="0" w:color="auto"/>
            </w:tcBorders>
            <w:hideMark/>
          </w:tcPr>
          <w:p w14:paraId="2F49492B" w14:textId="77777777" w:rsidR="00BB79C5" w:rsidRPr="00EF5447" w:rsidRDefault="00BB79C5" w:rsidP="00646F6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988C85F" w14:textId="77777777" w:rsidR="00BB79C5" w:rsidRPr="00EF5447" w:rsidRDefault="00BB79C5" w:rsidP="00646F6E">
            <w:pPr>
              <w:pStyle w:val="TAC"/>
            </w:pPr>
            <w:r w:rsidRPr="00EF5447">
              <w:rPr>
                <w:lang w:eastAsia="zh-CN"/>
              </w:rPr>
              <w:t>0.3</w:t>
            </w:r>
          </w:p>
        </w:tc>
      </w:tr>
      <w:tr w:rsidR="00BB79C5" w:rsidRPr="00EF5447" w14:paraId="5371CA3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47CAB5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C5A814" w14:textId="77777777" w:rsidR="00BB79C5" w:rsidRPr="00EF5447" w:rsidRDefault="00BB79C5" w:rsidP="00646F6E">
            <w:pPr>
              <w:pStyle w:val="TAC"/>
              <w:rPr>
                <w:lang w:eastAsia="ja-JP"/>
              </w:rPr>
            </w:pPr>
            <w:r w:rsidRPr="00EF5447">
              <w:rPr>
                <w:rFonts w:eastAsia="MS Mincho"/>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2CDFD0E" w14:textId="77777777" w:rsidR="00BB79C5" w:rsidRPr="00EF5447" w:rsidRDefault="00BB79C5" w:rsidP="00646F6E">
            <w:pPr>
              <w:pStyle w:val="TAC"/>
            </w:pPr>
            <w:r w:rsidRPr="00EF5447">
              <w:rPr>
                <w:lang w:eastAsia="zh-CN"/>
              </w:rPr>
              <w:t>0.3</w:t>
            </w:r>
          </w:p>
        </w:tc>
      </w:tr>
      <w:tr w:rsidR="00BB79C5" w:rsidRPr="00EF5447" w14:paraId="2516ED7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F68834A" w14:textId="77777777" w:rsidR="00BB79C5" w:rsidRPr="00EF5447" w:rsidRDefault="00BB79C5" w:rsidP="00646F6E">
            <w:pPr>
              <w:pStyle w:val="TAC"/>
              <w:rPr>
                <w:lang w:eastAsia="zh-CN"/>
              </w:rPr>
            </w:pPr>
            <w:r w:rsidRPr="00EF5447">
              <w:rPr>
                <w:lang w:eastAsia="zh-CN"/>
              </w:rPr>
              <w:t>DC_13-66_n48</w:t>
            </w:r>
          </w:p>
          <w:p w14:paraId="778194C2" w14:textId="77777777" w:rsidR="00BB79C5" w:rsidRPr="00EF5447" w:rsidRDefault="00BB79C5" w:rsidP="00646F6E">
            <w:pPr>
              <w:pStyle w:val="TAC"/>
            </w:pPr>
            <w:r w:rsidRPr="00EF5447">
              <w:rPr>
                <w:lang w:eastAsia="zh-CN"/>
              </w:rPr>
              <w:t>DC_13-66-66_n48</w:t>
            </w:r>
          </w:p>
        </w:tc>
        <w:tc>
          <w:tcPr>
            <w:tcW w:w="2952" w:type="dxa"/>
            <w:tcBorders>
              <w:top w:val="single" w:sz="4" w:space="0" w:color="auto"/>
              <w:left w:val="single" w:sz="4" w:space="0" w:color="auto"/>
              <w:bottom w:val="single" w:sz="4" w:space="0" w:color="auto"/>
              <w:right w:val="single" w:sz="4" w:space="0" w:color="auto"/>
            </w:tcBorders>
            <w:hideMark/>
          </w:tcPr>
          <w:p w14:paraId="4134BF60" w14:textId="77777777" w:rsidR="00BB79C5" w:rsidRPr="00EF5447" w:rsidRDefault="00BB79C5" w:rsidP="00646F6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F9EAB1B" w14:textId="77777777" w:rsidR="00BB79C5" w:rsidRPr="00EF5447" w:rsidRDefault="00BB79C5" w:rsidP="00646F6E">
            <w:pPr>
              <w:pStyle w:val="TAC"/>
            </w:pPr>
            <w:r w:rsidRPr="00EF5447">
              <w:rPr>
                <w:lang w:eastAsia="zh-CN"/>
              </w:rPr>
              <w:t>0.2</w:t>
            </w:r>
          </w:p>
        </w:tc>
      </w:tr>
      <w:tr w:rsidR="00BB79C5" w:rsidRPr="00EF5447" w14:paraId="2299EF3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BA1EDE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31F100" w14:textId="77777777" w:rsidR="00BB79C5" w:rsidRPr="00EF5447" w:rsidRDefault="00BB79C5" w:rsidP="00646F6E">
            <w:pPr>
              <w:pStyle w:val="TAC"/>
              <w:rPr>
                <w:lang w:eastAsia="ja-JP"/>
              </w:rPr>
            </w:pPr>
            <w:r w:rsidRPr="00EF5447">
              <w:rPr>
                <w:rFonts w:eastAsia="MS Mincho"/>
                <w:lang w:eastAsia="ja-JP"/>
              </w:rPr>
              <w:t>n</w:t>
            </w: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CF73430" w14:textId="77777777" w:rsidR="00BB79C5" w:rsidRPr="00EF5447" w:rsidRDefault="00BB79C5" w:rsidP="00646F6E">
            <w:pPr>
              <w:pStyle w:val="TAC"/>
            </w:pPr>
            <w:r w:rsidRPr="00EF5447">
              <w:rPr>
                <w:lang w:eastAsia="zh-CN"/>
              </w:rPr>
              <w:t>0.5</w:t>
            </w:r>
          </w:p>
        </w:tc>
      </w:tr>
      <w:tr w:rsidR="00BB79C5" w:rsidRPr="00EF5447" w14:paraId="52725AD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67A6899" w14:textId="77777777" w:rsidR="00BB79C5" w:rsidRDefault="00BB79C5" w:rsidP="00646F6E">
            <w:pPr>
              <w:pStyle w:val="TAC"/>
            </w:pPr>
            <w:r>
              <w:t>DC_13-66_n77</w:t>
            </w:r>
          </w:p>
          <w:p w14:paraId="210B6CBB" w14:textId="77777777" w:rsidR="00BB79C5" w:rsidRPr="00EF5447" w:rsidRDefault="00BB79C5" w:rsidP="00646F6E">
            <w:pPr>
              <w:pStyle w:val="TAC"/>
            </w:pPr>
            <w:r>
              <w:t>DC_13-66-66_n77</w:t>
            </w:r>
          </w:p>
        </w:tc>
        <w:tc>
          <w:tcPr>
            <w:tcW w:w="2952" w:type="dxa"/>
            <w:tcBorders>
              <w:top w:val="single" w:sz="4" w:space="0" w:color="auto"/>
              <w:left w:val="single" w:sz="4" w:space="0" w:color="auto"/>
              <w:bottom w:val="single" w:sz="4" w:space="0" w:color="auto"/>
              <w:right w:val="single" w:sz="4" w:space="0" w:color="auto"/>
            </w:tcBorders>
          </w:tcPr>
          <w:p w14:paraId="4E570FC9" w14:textId="77777777" w:rsidR="00BB79C5" w:rsidRPr="00EF5447" w:rsidRDefault="00BB79C5" w:rsidP="00646F6E">
            <w:pPr>
              <w:pStyle w:val="TAC"/>
              <w:rPr>
                <w:rFonts w:eastAsia="MS Mincho"/>
                <w:lang w:eastAsia="ja-JP"/>
              </w:rPr>
            </w:pPr>
            <w:r>
              <w:t>13</w:t>
            </w:r>
          </w:p>
        </w:tc>
        <w:tc>
          <w:tcPr>
            <w:tcW w:w="2952" w:type="dxa"/>
            <w:tcBorders>
              <w:top w:val="single" w:sz="4" w:space="0" w:color="auto"/>
              <w:left w:val="single" w:sz="4" w:space="0" w:color="auto"/>
              <w:bottom w:val="single" w:sz="4" w:space="0" w:color="auto"/>
              <w:right w:val="single" w:sz="4" w:space="0" w:color="auto"/>
            </w:tcBorders>
          </w:tcPr>
          <w:p w14:paraId="7D05614A" w14:textId="77777777" w:rsidR="00BB79C5" w:rsidRPr="00EF5447" w:rsidRDefault="00BB79C5" w:rsidP="00646F6E">
            <w:pPr>
              <w:pStyle w:val="TAC"/>
              <w:rPr>
                <w:lang w:eastAsia="zh-CN"/>
              </w:rPr>
            </w:pPr>
            <w:r>
              <w:t>0.3</w:t>
            </w:r>
          </w:p>
        </w:tc>
      </w:tr>
      <w:tr w:rsidR="00BB79C5" w:rsidRPr="00EF5447" w14:paraId="6517D61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813561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8DAEA2D" w14:textId="77777777" w:rsidR="00BB79C5" w:rsidRPr="00EF5447" w:rsidRDefault="00BB79C5" w:rsidP="00646F6E">
            <w:pPr>
              <w:pStyle w:val="TAC"/>
              <w:rPr>
                <w:rFonts w:eastAsia="MS Mincho"/>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3156AC2C" w14:textId="77777777" w:rsidR="00BB79C5" w:rsidRPr="00EF5447" w:rsidRDefault="00BB79C5" w:rsidP="00646F6E">
            <w:pPr>
              <w:pStyle w:val="TAC"/>
              <w:rPr>
                <w:lang w:eastAsia="zh-CN"/>
              </w:rPr>
            </w:pPr>
            <w:r>
              <w:t>0.3</w:t>
            </w:r>
          </w:p>
        </w:tc>
      </w:tr>
      <w:tr w:rsidR="00BB79C5" w:rsidRPr="00EF5447" w14:paraId="0042ACF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7C525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26EEF33" w14:textId="77777777" w:rsidR="00BB79C5" w:rsidRPr="00EF5447" w:rsidRDefault="00BB79C5" w:rsidP="00646F6E">
            <w:pPr>
              <w:pStyle w:val="TAC"/>
              <w:rPr>
                <w:rFonts w:eastAsia="MS Mincho"/>
                <w:lang w:eastAsia="ja-JP"/>
              </w:rPr>
            </w:pPr>
            <w:r>
              <w:t>n77</w:t>
            </w:r>
          </w:p>
        </w:tc>
        <w:tc>
          <w:tcPr>
            <w:tcW w:w="2952" w:type="dxa"/>
            <w:tcBorders>
              <w:top w:val="single" w:sz="4" w:space="0" w:color="auto"/>
              <w:left w:val="single" w:sz="4" w:space="0" w:color="auto"/>
              <w:bottom w:val="single" w:sz="4" w:space="0" w:color="auto"/>
              <w:right w:val="single" w:sz="4" w:space="0" w:color="auto"/>
            </w:tcBorders>
          </w:tcPr>
          <w:p w14:paraId="54DB6871" w14:textId="77777777" w:rsidR="00BB79C5" w:rsidRPr="00EF5447" w:rsidRDefault="00BB79C5" w:rsidP="00646F6E">
            <w:pPr>
              <w:pStyle w:val="TAC"/>
              <w:rPr>
                <w:lang w:eastAsia="zh-CN"/>
              </w:rPr>
            </w:pPr>
            <w:r>
              <w:t>0.5</w:t>
            </w:r>
          </w:p>
        </w:tc>
      </w:tr>
      <w:tr w:rsidR="00BB79C5" w:rsidRPr="00EF5447" w14:paraId="453AFF6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8F33C01" w14:textId="77777777" w:rsidR="00BB79C5" w:rsidRPr="00EF5447" w:rsidRDefault="00BB79C5" w:rsidP="00646F6E">
            <w:pPr>
              <w:pStyle w:val="TAC"/>
              <w:rPr>
                <w:rFonts w:eastAsia="MS Mincho"/>
                <w:szCs w:val="18"/>
              </w:rPr>
            </w:pPr>
            <w:r w:rsidRPr="00EF5447">
              <w:rPr>
                <w:lang w:eastAsia="zh-CN"/>
              </w:rPr>
              <w:t>DC_13_n66-n77</w:t>
            </w:r>
          </w:p>
        </w:tc>
        <w:tc>
          <w:tcPr>
            <w:tcW w:w="2952" w:type="dxa"/>
            <w:tcBorders>
              <w:top w:val="single" w:sz="4" w:space="0" w:color="auto"/>
              <w:left w:val="single" w:sz="4" w:space="0" w:color="auto"/>
              <w:bottom w:val="single" w:sz="4" w:space="0" w:color="auto"/>
              <w:right w:val="single" w:sz="4" w:space="0" w:color="auto"/>
            </w:tcBorders>
          </w:tcPr>
          <w:p w14:paraId="4651C0E4" w14:textId="77777777" w:rsidR="00BB79C5" w:rsidRPr="00EF5447" w:rsidRDefault="00BB79C5" w:rsidP="00646F6E">
            <w:pPr>
              <w:pStyle w:val="TAC"/>
              <w:rPr>
                <w:szCs w:val="18"/>
                <w:lang w:eastAsia="zh-CN"/>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4961BA75" w14:textId="77777777" w:rsidR="00BB79C5" w:rsidRPr="00EF5447" w:rsidRDefault="00BB79C5" w:rsidP="00646F6E">
            <w:pPr>
              <w:pStyle w:val="TAC"/>
              <w:rPr>
                <w:szCs w:val="18"/>
                <w:lang w:eastAsia="zh-CN"/>
              </w:rPr>
            </w:pPr>
            <w:r w:rsidRPr="00EF5447">
              <w:rPr>
                <w:lang w:eastAsia="zh-CN"/>
              </w:rPr>
              <w:t>0.2</w:t>
            </w:r>
          </w:p>
        </w:tc>
      </w:tr>
      <w:tr w:rsidR="00BB79C5" w:rsidRPr="00EF5447" w14:paraId="29C1B52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3661281" w14:textId="77777777" w:rsidR="00BB79C5" w:rsidRPr="00EF5447" w:rsidRDefault="00BB79C5" w:rsidP="00646F6E">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7DE095C8" w14:textId="77777777" w:rsidR="00BB79C5" w:rsidRPr="00EF5447" w:rsidRDefault="00BB79C5" w:rsidP="00646F6E">
            <w:pPr>
              <w:pStyle w:val="TAC"/>
              <w:rPr>
                <w:szCs w:val="18"/>
                <w:lang w:eastAsia="zh-CN"/>
              </w:rPr>
            </w:pPr>
            <w:r w:rsidRPr="00EF5447">
              <w:rPr>
                <w:rFonts w:eastAsia="MS Mincho"/>
                <w:lang w:eastAsia="ja-JP"/>
              </w:rPr>
              <w:t>n</w:t>
            </w:r>
            <w:r w:rsidRPr="00EF5447">
              <w:rPr>
                <w:lang w:eastAsia="zh-CN"/>
              </w:rPr>
              <w:t>77</w:t>
            </w:r>
          </w:p>
        </w:tc>
        <w:tc>
          <w:tcPr>
            <w:tcW w:w="2952" w:type="dxa"/>
            <w:tcBorders>
              <w:top w:val="single" w:sz="4" w:space="0" w:color="auto"/>
              <w:left w:val="single" w:sz="4" w:space="0" w:color="auto"/>
              <w:bottom w:val="single" w:sz="4" w:space="0" w:color="auto"/>
              <w:right w:val="single" w:sz="4" w:space="0" w:color="auto"/>
            </w:tcBorders>
          </w:tcPr>
          <w:p w14:paraId="2BDF1F54" w14:textId="77777777" w:rsidR="00BB79C5" w:rsidRPr="00EF5447" w:rsidRDefault="00BB79C5" w:rsidP="00646F6E">
            <w:pPr>
              <w:pStyle w:val="TAC"/>
              <w:rPr>
                <w:szCs w:val="18"/>
                <w:lang w:eastAsia="zh-CN"/>
              </w:rPr>
            </w:pPr>
            <w:r w:rsidRPr="00EF5447">
              <w:rPr>
                <w:lang w:eastAsia="zh-CN"/>
              </w:rPr>
              <w:t>0.5</w:t>
            </w:r>
          </w:p>
        </w:tc>
      </w:tr>
      <w:tr w:rsidR="00BB79C5" w:rsidRPr="00EF5447" w14:paraId="669589D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74F78A1" w14:textId="77777777" w:rsidR="00BB79C5" w:rsidRPr="00EF5447" w:rsidRDefault="00BB79C5" w:rsidP="00646F6E">
            <w:pPr>
              <w:pStyle w:val="TAC"/>
              <w:rPr>
                <w:lang w:eastAsia="zh-CN"/>
              </w:rPr>
            </w:pPr>
            <w:r>
              <w:rPr>
                <w:rFonts w:cs="Arial"/>
                <w:szCs w:val="18"/>
                <w:lang w:val="sv-SE" w:eastAsia="ja-JP"/>
              </w:rPr>
              <w:t>DC_14-30_n2</w:t>
            </w:r>
          </w:p>
        </w:tc>
        <w:tc>
          <w:tcPr>
            <w:tcW w:w="2952" w:type="dxa"/>
            <w:tcBorders>
              <w:top w:val="single" w:sz="4" w:space="0" w:color="auto"/>
              <w:left w:val="single" w:sz="4" w:space="0" w:color="auto"/>
              <w:bottom w:val="single" w:sz="4" w:space="0" w:color="auto"/>
              <w:right w:val="single" w:sz="4" w:space="0" w:color="auto"/>
            </w:tcBorders>
            <w:vAlign w:val="center"/>
          </w:tcPr>
          <w:p w14:paraId="0ED37BB4" w14:textId="77777777" w:rsidR="00BB79C5" w:rsidRPr="00EF5447" w:rsidRDefault="00BB79C5" w:rsidP="00646F6E">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623D593E" w14:textId="77777777" w:rsidR="00BB79C5" w:rsidRPr="00EF5447" w:rsidRDefault="00BB79C5" w:rsidP="00646F6E">
            <w:pPr>
              <w:pStyle w:val="TAC"/>
            </w:pPr>
            <w:r>
              <w:t>0.5</w:t>
            </w:r>
          </w:p>
        </w:tc>
      </w:tr>
      <w:tr w:rsidR="00BB79C5" w:rsidRPr="00EF5447" w14:paraId="4889E3C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1D61A02"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DB07FD6" w14:textId="77777777" w:rsidR="00BB79C5" w:rsidRPr="00EF5447" w:rsidRDefault="00BB79C5" w:rsidP="00646F6E">
            <w:pPr>
              <w:pStyle w:val="TAC"/>
              <w:rPr>
                <w:lang w:eastAsia="ja-JP"/>
              </w:rPr>
            </w:pPr>
            <w:r>
              <w:rPr>
                <w:rFonts w:cs="Arial"/>
                <w:szCs w:val="18"/>
                <w:lang w:val="sv-SE" w:eastAsia="ja-JP"/>
              </w:rPr>
              <w:t>n2</w:t>
            </w:r>
          </w:p>
        </w:tc>
        <w:tc>
          <w:tcPr>
            <w:tcW w:w="2952" w:type="dxa"/>
            <w:tcBorders>
              <w:top w:val="single" w:sz="4" w:space="0" w:color="auto"/>
              <w:left w:val="single" w:sz="4" w:space="0" w:color="auto"/>
              <w:bottom w:val="single" w:sz="4" w:space="0" w:color="auto"/>
              <w:right w:val="single" w:sz="4" w:space="0" w:color="auto"/>
            </w:tcBorders>
            <w:vAlign w:val="center"/>
          </w:tcPr>
          <w:p w14:paraId="57252F06" w14:textId="77777777" w:rsidR="00BB79C5" w:rsidRPr="00EF5447" w:rsidRDefault="00BB79C5" w:rsidP="00646F6E">
            <w:pPr>
              <w:pStyle w:val="TAC"/>
            </w:pPr>
            <w:r>
              <w:t>0.4</w:t>
            </w:r>
          </w:p>
        </w:tc>
      </w:tr>
      <w:tr w:rsidR="00BB79C5" w:rsidRPr="00EF5447" w14:paraId="749FEB4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F51B84" w14:textId="77777777" w:rsidR="00BB79C5" w:rsidRPr="00EF5447" w:rsidRDefault="00BB79C5" w:rsidP="00646F6E">
            <w:pPr>
              <w:pStyle w:val="TAC"/>
              <w:rPr>
                <w:lang w:eastAsia="zh-CN"/>
              </w:rPr>
            </w:pPr>
            <w:r>
              <w:rPr>
                <w:rFonts w:cs="Arial"/>
                <w:szCs w:val="18"/>
                <w:lang w:val="sv-SE" w:eastAsia="ja-JP"/>
              </w:rPr>
              <w:t>DC_14-30_n66</w:t>
            </w:r>
          </w:p>
        </w:tc>
        <w:tc>
          <w:tcPr>
            <w:tcW w:w="2952" w:type="dxa"/>
            <w:tcBorders>
              <w:top w:val="single" w:sz="4" w:space="0" w:color="auto"/>
              <w:left w:val="single" w:sz="4" w:space="0" w:color="auto"/>
              <w:bottom w:val="single" w:sz="4" w:space="0" w:color="auto"/>
              <w:right w:val="single" w:sz="4" w:space="0" w:color="auto"/>
            </w:tcBorders>
            <w:vAlign w:val="center"/>
          </w:tcPr>
          <w:p w14:paraId="122D9450" w14:textId="77777777" w:rsidR="00BB79C5" w:rsidRPr="00EF5447" w:rsidRDefault="00BB79C5" w:rsidP="00646F6E">
            <w:pPr>
              <w:pStyle w:val="TAC"/>
              <w:rPr>
                <w:lang w:eastAsia="ja-JP"/>
              </w:rPr>
            </w:pPr>
            <w:r>
              <w:rPr>
                <w:rFonts w:cs="Arial"/>
                <w:szCs w:val="18"/>
                <w:lang w:val="sv-SE" w:eastAsia="ja-JP"/>
              </w:rPr>
              <w:t>30</w:t>
            </w:r>
          </w:p>
        </w:tc>
        <w:tc>
          <w:tcPr>
            <w:tcW w:w="2952" w:type="dxa"/>
            <w:tcBorders>
              <w:top w:val="single" w:sz="4" w:space="0" w:color="auto"/>
              <w:left w:val="single" w:sz="4" w:space="0" w:color="auto"/>
              <w:bottom w:val="single" w:sz="4" w:space="0" w:color="auto"/>
              <w:right w:val="single" w:sz="4" w:space="0" w:color="auto"/>
            </w:tcBorders>
            <w:vAlign w:val="center"/>
          </w:tcPr>
          <w:p w14:paraId="799F7030" w14:textId="77777777" w:rsidR="00BB79C5" w:rsidRPr="00EF5447" w:rsidRDefault="00BB79C5" w:rsidP="00646F6E">
            <w:pPr>
              <w:pStyle w:val="TAC"/>
            </w:pPr>
            <w:r w:rsidRPr="001D386E">
              <w:rPr>
                <w:rFonts w:cs="Arial" w:hint="eastAsia"/>
              </w:rPr>
              <w:t>0.5</w:t>
            </w:r>
          </w:p>
        </w:tc>
      </w:tr>
      <w:tr w:rsidR="00BB79C5" w:rsidRPr="00EF5447" w14:paraId="5677721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612F191"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0FCA269D" w14:textId="77777777" w:rsidR="00BB79C5" w:rsidRPr="00EF5447" w:rsidRDefault="00BB79C5" w:rsidP="00646F6E">
            <w:pPr>
              <w:pStyle w:val="TAC"/>
              <w:rPr>
                <w:lang w:eastAsia="ja-JP"/>
              </w:rPr>
            </w:pPr>
            <w:r>
              <w:rPr>
                <w:rFonts w:cs="Arial"/>
                <w:szCs w:val="18"/>
                <w:lang w:val="sv-SE" w:eastAsia="ja-JP"/>
              </w:rPr>
              <w:t>n66</w:t>
            </w:r>
          </w:p>
        </w:tc>
        <w:tc>
          <w:tcPr>
            <w:tcW w:w="2952" w:type="dxa"/>
            <w:tcBorders>
              <w:top w:val="single" w:sz="4" w:space="0" w:color="auto"/>
              <w:left w:val="single" w:sz="4" w:space="0" w:color="auto"/>
              <w:bottom w:val="single" w:sz="4" w:space="0" w:color="auto"/>
              <w:right w:val="single" w:sz="4" w:space="0" w:color="auto"/>
            </w:tcBorders>
            <w:vAlign w:val="center"/>
          </w:tcPr>
          <w:p w14:paraId="59380DD4" w14:textId="77777777" w:rsidR="00BB79C5" w:rsidRPr="00EF5447" w:rsidRDefault="00BB79C5" w:rsidP="00646F6E">
            <w:pPr>
              <w:pStyle w:val="TAC"/>
            </w:pPr>
            <w:r w:rsidRPr="001D386E">
              <w:rPr>
                <w:rFonts w:cs="Arial" w:hint="eastAsia"/>
              </w:rPr>
              <w:t>0.4</w:t>
            </w:r>
          </w:p>
        </w:tc>
      </w:tr>
      <w:tr w:rsidR="00BB79C5" w14:paraId="3CE298CA"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3F6050F7" w14:textId="77777777" w:rsidR="00BB79C5" w:rsidRDefault="00BB79C5" w:rsidP="00646F6E">
            <w:pPr>
              <w:pStyle w:val="TAC"/>
              <w:rPr>
                <w:lang w:eastAsia="zh-CN"/>
              </w:rPr>
            </w:pPr>
            <w:r>
              <w:rPr>
                <w:lang w:eastAsia="ko-KR"/>
              </w:rPr>
              <w:t>DC_</w:t>
            </w:r>
            <w:r>
              <w:rPr>
                <w:rFonts w:eastAsiaTheme="minorEastAsia"/>
              </w:rPr>
              <w:t>14</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6D0EFC8D" w14:textId="77777777" w:rsidR="00BB79C5" w:rsidRDefault="00BB79C5" w:rsidP="00646F6E">
            <w:pPr>
              <w:pStyle w:val="TAC"/>
              <w:rPr>
                <w:rFonts w:cs="Arial"/>
                <w:szCs w:val="18"/>
                <w:lang w:val="sv-SE" w:eastAsia="ja-JP"/>
              </w:rPr>
            </w:pPr>
            <w:r>
              <w:t>14</w:t>
            </w:r>
          </w:p>
        </w:tc>
        <w:tc>
          <w:tcPr>
            <w:tcW w:w="2952" w:type="dxa"/>
            <w:tcBorders>
              <w:top w:val="single" w:sz="4" w:space="0" w:color="auto"/>
              <w:left w:val="single" w:sz="4" w:space="0" w:color="auto"/>
              <w:bottom w:val="single" w:sz="4" w:space="0" w:color="auto"/>
              <w:right w:val="single" w:sz="4" w:space="0" w:color="auto"/>
            </w:tcBorders>
          </w:tcPr>
          <w:p w14:paraId="72FBB1D8" w14:textId="77777777" w:rsidR="00BB79C5" w:rsidRDefault="00BB79C5" w:rsidP="00646F6E">
            <w:pPr>
              <w:pStyle w:val="TAC"/>
              <w:rPr>
                <w:rFonts w:cs="Arial"/>
              </w:rPr>
            </w:pPr>
            <w:r>
              <w:rPr>
                <w:color w:val="000000"/>
              </w:rPr>
              <w:t>0.2</w:t>
            </w:r>
          </w:p>
        </w:tc>
      </w:tr>
      <w:tr w:rsidR="00BB79C5" w14:paraId="70ECF955"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5C0C57D2" w14:textId="77777777" w:rsidR="00BB79C5"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091F658" w14:textId="77777777" w:rsidR="00BB79C5" w:rsidRDefault="00BB79C5" w:rsidP="00646F6E">
            <w:pPr>
              <w:pStyle w:val="TAC"/>
              <w:rPr>
                <w:rFonts w:cs="Arial"/>
                <w:szCs w:val="18"/>
                <w:lang w:val="sv-SE"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5AA46CC0" w14:textId="77777777" w:rsidR="00BB79C5" w:rsidRDefault="00BB79C5" w:rsidP="00646F6E">
            <w:pPr>
              <w:pStyle w:val="TAC"/>
              <w:rPr>
                <w:rFonts w:cs="Arial"/>
              </w:rPr>
            </w:pPr>
            <w:r>
              <w:rPr>
                <w:color w:val="000000"/>
              </w:rPr>
              <w:t>0.5</w:t>
            </w:r>
          </w:p>
        </w:tc>
      </w:tr>
      <w:tr w:rsidR="00BB79C5" w:rsidRPr="00EF5447" w14:paraId="3A21BD5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262E2F" w14:textId="77777777" w:rsidR="00BB79C5" w:rsidRPr="00EF5447" w:rsidRDefault="00BB79C5" w:rsidP="00646F6E">
            <w:pPr>
              <w:pStyle w:val="TAC"/>
            </w:pPr>
            <w:r w:rsidRPr="00EF5447">
              <w:rPr>
                <w:lang w:eastAsia="zh-CN"/>
              </w:rPr>
              <w:t>DC_14-66_n2</w:t>
            </w:r>
            <w:r w:rsidRPr="00EF5447">
              <w:rPr>
                <w:lang w:eastAsia="zh-CN"/>
              </w:rPr>
              <w:br/>
              <w:t>DC_14-66-66_n2</w:t>
            </w:r>
          </w:p>
        </w:tc>
        <w:tc>
          <w:tcPr>
            <w:tcW w:w="2952" w:type="dxa"/>
            <w:tcBorders>
              <w:top w:val="single" w:sz="4" w:space="0" w:color="auto"/>
              <w:left w:val="single" w:sz="4" w:space="0" w:color="auto"/>
              <w:bottom w:val="single" w:sz="4" w:space="0" w:color="auto"/>
              <w:right w:val="single" w:sz="4" w:space="0" w:color="auto"/>
            </w:tcBorders>
            <w:hideMark/>
          </w:tcPr>
          <w:p w14:paraId="29C6A81A" w14:textId="77777777" w:rsidR="00BB79C5" w:rsidRPr="00EF5447" w:rsidRDefault="00BB79C5" w:rsidP="00646F6E">
            <w:pPr>
              <w:pStyle w:val="TAC"/>
              <w:rPr>
                <w:rFonts w:eastAsia="MS Mincho"/>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52BBDEB" w14:textId="77777777" w:rsidR="00BB79C5" w:rsidRPr="00EF5447" w:rsidRDefault="00BB79C5" w:rsidP="00646F6E">
            <w:pPr>
              <w:pStyle w:val="TAC"/>
              <w:rPr>
                <w:lang w:eastAsia="zh-CN"/>
              </w:rPr>
            </w:pPr>
            <w:r w:rsidRPr="00EF5447">
              <w:t>0.3</w:t>
            </w:r>
          </w:p>
        </w:tc>
      </w:tr>
      <w:tr w:rsidR="00BB79C5" w:rsidRPr="00EF5447" w14:paraId="2FEC646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B6A35D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4A0FEAD" w14:textId="77777777" w:rsidR="00BB79C5" w:rsidRPr="00EF5447" w:rsidRDefault="00BB79C5" w:rsidP="00646F6E">
            <w:pPr>
              <w:pStyle w:val="TAC"/>
              <w:rPr>
                <w:rFonts w:eastAsia="MS Mincho"/>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F57372B" w14:textId="77777777" w:rsidR="00BB79C5" w:rsidRPr="00EF5447" w:rsidRDefault="00BB79C5" w:rsidP="00646F6E">
            <w:pPr>
              <w:pStyle w:val="TAC"/>
              <w:rPr>
                <w:lang w:eastAsia="zh-CN"/>
              </w:rPr>
            </w:pPr>
            <w:r w:rsidRPr="00EF5447">
              <w:t>0.3</w:t>
            </w:r>
          </w:p>
        </w:tc>
      </w:tr>
      <w:tr w:rsidR="00BB79C5" w14:paraId="38D462D3"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1AD5BAD0" w14:textId="77777777" w:rsidR="00BB79C5" w:rsidRPr="00CB4AE2" w:rsidRDefault="00BB79C5" w:rsidP="00646F6E">
            <w:pPr>
              <w:pStyle w:val="TAC"/>
              <w:rPr>
                <w:rFonts w:cs="Arial"/>
              </w:rPr>
            </w:pPr>
            <w:r w:rsidRPr="00CB4AE2">
              <w:rPr>
                <w:rFonts w:cs="Arial"/>
              </w:rPr>
              <w:t>DC_</w:t>
            </w:r>
            <w:r>
              <w:rPr>
                <w:rFonts w:cs="Arial"/>
              </w:rPr>
              <w:t>14</w:t>
            </w:r>
            <w:r w:rsidRPr="00CB4AE2">
              <w:rPr>
                <w:rFonts w:cs="Arial"/>
              </w:rPr>
              <w:t>-</w:t>
            </w:r>
            <w:r>
              <w:rPr>
                <w:rFonts w:cs="Arial"/>
              </w:rPr>
              <w:t>66</w:t>
            </w:r>
            <w:r w:rsidRPr="00CB4AE2">
              <w:rPr>
                <w:rFonts w:cs="Arial"/>
              </w:rPr>
              <w:t>_n30</w:t>
            </w:r>
          </w:p>
          <w:p w14:paraId="146C71CA" w14:textId="77777777" w:rsidR="00BB79C5" w:rsidRDefault="00BB79C5" w:rsidP="00646F6E">
            <w:pPr>
              <w:pStyle w:val="TAC"/>
              <w:rPr>
                <w:lang w:eastAsia="ko-KR"/>
              </w:rPr>
            </w:pPr>
            <w:r w:rsidRPr="00CB4AE2">
              <w:rPr>
                <w:rFonts w:cs="Arial"/>
                <w:szCs w:val="18"/>
              </w:rPr>
              <w:t>DC_</w:t>
            </w:r>
            <w:r>
              <w:rPr>
                <w:rFonts w:cs="Arial"/>
                <w:szCs w:val="18"/>
              </w:rPr>
              <w:t>14</w:t>
            </w:r>
            <w:r w:rsidRPr="00CB4AE2">
              <w:rPr>
                <w:rFonts w:cs="Arial"/>
                <w:szCs w:val="18"/>
              </w:rPr>
              <w:t>-</w:t>
            </w:r>
            <w:r>
              <w:rPr>
                <w:rFonts w:cs="Arial"/>
                <w:szCs w:val="18"/>
              </w:rPr>
              <w:t>66</w:t>
            </w:r>
            <w:r w:rsidRPr="00CB4AE2">
              <w:rPr>
                <w:rFonts w:cs="Arial"/>
                <w:szCs w:val="18"/>
              </w:rPr>
              <w:t>-</w:t>
            </w:r>
            <w:r>
              <w:rPr>
                <w:rFonts w:cs="Arial"/>
                <w:szCs w:val="18"/>
              </w:rPr>
              <w:t>66</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1F561D04" w14:textId="77777777" w:rsidR="00BB79C5" w:rsidRDefault="00BB79C5" w:rsidP="00646F6E">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5A3D2A2" w14:textId="77777777" w:rsidR="00BB79C5" w:rsidRDefault="00BB79C5" w:rsidP="00646F6E">
            <w:pPr>
              <w:pStyle w:val="TAC"/>
              <w:rPr>
                <w:lang w:val="fi-FI"/>
              </w:rPr>
            </w:pPr>
            <w:r>
              <w:rPr>
                <w:rFonts w:cs="Arial"/>
                <w:szCs w:val="18"/>
              </w:rPr>
              <w:t>0.4</w:t>
            </w:r>
          </w:p>
        </w:tc>
      </w:tr>
      <w:tr w:rsidR="00BB79C5" w14:paraId="0B544A76" w14:textId="77777777" w:rsidTr="00646F6E">
        <w:trPr>
          <w:trHeight w:val="187"/>
          <w:jc w:val="center"/>
        </w:trPr>
        <w:tc>
          <w:tcPr>
            <w:tcW w:w="2221" w:type="dxa"/>
            <w:tcBorders>
              <w:top w:val="nil"/>
              <w:left w:val="single" w:sz="4" w:space="0" w:color="auto"/>
              <w:right w:val="single" w:sz="4" w:space="0" w:color="auto"/>
            </w:tcBorders>
            <w:vAlign w:val="center"/>
          </w:tcPr>
          <w:p w14:paraId="46E0078D" w14:textId="77777777" w:rsidR="00BB79C5"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1B8E9054" w14:textId="77777777" w:rsidR="00BB79C5" w:rsidRDefault="00BB79C5" w:rsidP="00646F6E">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4743B3C4" w14:textId="77777777" w:rsidR="00BB79C5" w:rsidRDefault="00BB79C5" w:rsidP="00646F6E">
            <w:pPr>
              <w:pStyle w:val="TAC"/>
              <w:rPr>
                <w:lang w:val="fi-FI"/>
              </w:rPr>
            </w:pPr>
            <w:r>
              <w:rPr>
                <w:rFonts w:cs="Arial"/>
              </w:rPr>
              <w:t>0.5</w:t>
            </w:r>
          </w:p>
        </w:tc>
      </w:tr>
      <w:tr w:rsidR="00BB79C5" w14:paraId="6E15F4F7"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3BB945B1" w14:textId="77777777" w:rsidR="00BB79C5" w:rsidRDefault="00BB79C5" w:rsidP="00646F6E">
            <w:pPr>
              <w:pStyle w:val="TAC"/>
              <w:rPr>
                <w:rFonts w:eastAsia="MS Mincho"/>
                <w:szCs w:val="18"/>
              </w:rPr>
            </w:pPr>
            <w:r>
              <w:rPr>
                <w:lang w:eastAsia="ko-KR"/>
              </w:rPr>
              <w:t>DC_</w:t>
            </w:r>
            <w:r>
              <w:rPr>
                <w:rFonts w:eastAsiaTheme="minorEastAsia"/>
              </w:rPr>
              <w:t>14-66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4DB37350" w14:textId="77777777" w:rsidR="00BB79C5" w:rsidRDefault="00BB79C5" w:rsidP="00646F6E">
            <w:pPr>
              <w:pStyle w:val="TAC"/>
              <w:rPr>
                <w:szCs w:val="18"/>
                <w:lang w:eastAsia="zh-CN"/>
              </w:rPr>
            </w:pPr>
            <w:r>
              <w:t>14</w:t>
            </w:r>
          </w:p>
        </w:tc>
        <w:tc>
          <w:tcPr>
            <w:tcW w:w="2952" w:type="dxa"/>
            <w:tcBorders>
              <w:top w:val="single" w:sz="4" w:space="0" w:color="auto"/>
              <w:left w:val="single" w:sz="4" w:space="0" w:color="auto"/>
              <w:bottom w:val="single" w:sz="4" w:space="0" w:color="auto"/>
              <w:right w:val="single" w:sz="4" w:space="0" w:color="auto"/>
            </w:tcBorders>
          </w:tcPr>
          <w:p w14:paraId="785B9FFF" w14:textId="77777777" w:rsidR="00BB79C5" w:rsidRDefault="00BB79C5" w:rsidP="00646F6E">
            <w:pPr>
              <w:pStyle w:val="TAC"/>
              <w:rPr>
                <w:szCs w:val="18"/>
                <w:lang w:eastAsia="zh-CN"/>
              </w:rPr>
            </w:pPr>
            <w:r>
              <w:rPr>
                <w:lang w:val="fi-FI"/>
              </w:rPr>
              <w:t>0.2</w:t>
            </w:r>
          </w:p>
        </w:tc>
      </w:tr>
      <w:tr w:rsidR="00BB79C5" w14:paraId="6C332389"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5B63A755" w14:textId="77777777" w:rsidR="00BB79C5" w:rsidRDefault="00BB79C5" w:rsidP="00646F6E">
            <w:pPr>
              <w:pStyle w:val="TAC"/>
              <w:rPr>
                <w:rFonts w:eastAsia="MS Mincho"/>
                <w:szCs w:val="18"/>
              </w:rPr>
            </w:pPr>
            <w:r>
              <w:rPr>
                <w:rFonts w:eastAsia="Malgun Gothic"/>
                <w:lang w:eastAsia="ko-KR"/>
              </w:rPr>
              <w:t>DC_</w:t>
            </w:r>
            <w:r>
              <w:t>14-66-66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19174E9C" w14:textId="77777777" w:rsidR="00BB79C5" w:rsidRDefault="00BB79C5" w:rsidP="00646F6E">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2E2F6B46" w14:textId="77777777" w:rsidR="00BB79C5" w:rsidRDefault="00BB79C5" w:rsidP="00646F6E">
            <w:pPr>
              <w:pStyle w:val="TAC"/>
              <w:rPr>
                <w:szCs w:val="18"/>
                <w:lang w:eastAsia="zh-CN"/>
              </w:rPr>
            </w:pPr>
            <w:r>
              <w:rPr>
                <w:lang w:val="fi-FI"/>
              </w:rPr>
              <w:t>0.5</w:t>
            </w:r>
          </w:p>
        </w:tc>
      </w:tr>
      <w:tr w:rsidR="00BB79C5" w14:paraId="7B07193E"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00E72713" w14:textId="77777777" w:rsidR="00BB79C5" w:rsidRDefault="00BB79C5" w:rsidP="00646F6E">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3ED2B162" w14:textId="77777777" w:rsidR="00BB79C5" w:rsidRDefault="00BB79C5" w:rsidP="00646F6E">
            <w:pPr>
              <w:pStyle w:val="TAC"/>
              <w:rPr>
                <w:szCs w:val="18"/>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33EBE042" w14:textId="77777777" w:rsidR="00BB79C5" w:rsidRDefault="00BB79C5" w:rsidP="00646F6E">
            <w:pPr>
              <w:pStyle w:val="TAC"/>
              <w:rPr>
                <w:szCs w:val="18"/>
                <w:lang w:eastAsia="zh-CN"/>
              </w:rPr>
            </w:pPr>
            <w:r>
              <w:rPr>
                <w:lang w:val="fi-FI"/>
              </w:rPr>
              <w:t>0.5</w:t>
            </w:r>
          </w:p>
        </w:tc>
      </w:tr>
      <w:tr w:rsidR="00BB79C5" w:rsidRPr="00EF5447" w14:paraId="02B5D5B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60547C" w14:textId="77777777" w:rsidR="00BB79C5" w:rsidRPr="00EF5447" w:rsidRDefault="00BB79C5" w:rsidP="00646F6E">
            <w:pPr>
              <w:pStyle w:val="TAC"/>
            </w:pPr>
            <w:r w:rsidRPr="00EF5447">
              <w:rPr>
                <w:rFonts w:eastAsia="MS Mincho"/>
                <w:szCs w:val="18"/>
              </w:rPr>
              <w:t>DC_</w:t>
            </w:r>
            <w:r w:rsidRPr="00EF5447">
              <w:rPr>
                <w:rFonts w:eastAsia="DengXian"/>
                <w:szCs w:val="18"/>
                <w:lang w:eastAsia="zh-CN"/>
              </w:rPr>
              <w:t>18</w:t>
            </w:r>
            <w:r w:rsidRPr="00EF5447">
              <w:rPr>
                <w:rFonts w:eastAsia="MS Mincho"/>
                <w:szCs w:val="18"/>
              </w:rPr>
              <w:t>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3C9607B7" w14:textId="77777777" w:rsidR="00BB79C5" w:rsidRPr="00EF5447" w:rsidRDefault="00BB79C5" w:rsidP="00646F6E">
            <w:pPr>
              <w:pStyle w:val="TAC"/>
              <w:rPr>
                <w:lang w:eastAsia="ja-JP"/>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62B2DC2F" w14:textId="77777777" w:rsidR="00BB79C5" w:rsidRPr="00EF5447" w:rsidRDefault="00BB79C5" w:rsidP="00646F6E">
            <w:pPr>
              <w:pStyle w:val="TAC"/>
            </w:pPr>
            <w:r w:rsidRPr="00EF5447">
              <w:rPr>
                <w:szCs w:val="18"/>
                <w:lang w:eastAsia="zh-CN"/>
              </w:rPr>
              <w:t>0.2</w:t>
            </w:r>
          </w:p>
        </w:tc>
      </w:tr>
      <w:tr w:rsidR="00BB79C5" w:rsidRPr="00EF5447" w14:paraId="2BBA53A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4D46A6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402CF9B" w14:textId="77777777" w:rsidR="00BB79C5" w:rsidRPr="00EF5447" w:rsidRDefault="00BB79C5" w:rsidP="00646F6E">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6AE34426" w14:textId="77777777" w:rsidR="00BB79C5" w:rsidRPr="00EF5447" w:rsidRDefault="00BB79C5" w:rsidP="00646F6E">
            <w:pPr>
              <w:pStyle w:val="TAC"/>
            </w:pPr>
            <w:r w:rsidRPr="00EF5447">
              <w:rPr>
                <w:szCs w:val="18"/>
                <w:lang w:eastAsia="zh-CN"/>
              </w:rPr>
              <w:t>0.5</w:t>
            </w:r>
          </w:p>
        </w:tc>
      </w:tr>
      <w:tr w:rsidR="00BB79C5" w:rsidRPr="00EF5447" w14:paraId="7276E75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627EC3C" w14:textId="77777777" w:rsidR="00BB79C5" w:rsidRPr="00EF5447" w:rsidRDefault="00BB79C5" w:rsidP="00646F6E">
            <w:pPr>
              <w:pStyle w:val="TAC"/>
              <w:rPr>
                <w:lang w:eastAsia="fr-FR"/>
              </w:rPr>
            </w:pPr>
            <w:r w:rsidRPr="00EF5447">
              <w:rPr>
                <w:szCs w:val="18"/>
              </w:rPr>
              <w:t>DC_18_n3-n78</w:t>
            </w:r>
          </w:p>
        </w:tc>
        <w:tc>
          <w:tcPr>
            <w:tcW w:w="2952" w:type="dxa"/>
            <w:tcBorders>
              <w:top w:val="single" w:sz="4" w:space="0" w:color="auto"/>
              <w:left w:val="single" w:sz="4" w:space="0" w:color="auto"/>
              <w:bottom w:val="single" w:sz="4" w:space="0" w:color="auto"/>
              <w:right w:val="single" w:sz="4" w:space="0" w:color="auto"/>
            </w:tcBorders>
            <w:hideMark/>
          </w:tcPr>
          <w:p w14:paraId="649E86F9" w14:textId="77777777" w:rsidR="00BB79C5" w:rsidRPr="00EF5447" w:rsidRDefault="00BB79C5" w:rsidP="00646F6E">
            <w:pPr>
              <w:pStyle w:val="TAC"/>
            </w:pPr>
            <w:r w:rsidRPr="00EF5447">
              <w:rPr>
                <w:szCs w:val="18"/>
                <w:lang w:eastAsia="ja-JP"/>
              </w:rPr>
              <w:t>18</w:t>
            </w:r>
          </w:p>
        </w:tc>
        <w:tc>
          <w:tcPr>
            <w:tcW w:w="2952" w:type="dxa"/>
            <w:tcBorders>
              <w:top w:val="single" w:sz="4" w:space="0" w:color="auto"/>
              <w:left w:val="single" w:sz="4" w:space="0" w:color="auto"/>
              <w:bottom w:val="single" w:sz="4" w:space="0" w:color="auto"/>
              <w:right w:val="single" w:sz="4" w:space="0" w:color="auto"/>
            </w:tcBorders>
            <w:hideMark/>
          </w:tcPr>
          <w:p w14:paraId="30ACDBBE" w14:textId="77777777" w:rsidR="00BB79C5" w:rsidRPr="00EF5447" w:rsidRDefault="00BB79C5" w:rsidP="00646F6E">
            <w:pPr>
              <w:pStyle w:val="TAC"/>
              <w:rPr>
                <w:lang w:eastAsia="zh-CN"/>
              </w:rPr>
            </w:pPr>
            <w:r w:rsidRPr="00EF5447">
              <w:rPr>
                <w:szCs w:val="18"/>
                <w:lang w:eastAsia="zh-CN"/>
              </w:rPr>
              <w:t>0</w:t>
            </w:r>
          </w:p>
        </w:tc>
      </w:tr>
      <w:tr w:rsidR="00BB79C5" w:rsidRPr="00EF5447" w14:paraId="1C8672F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6958384"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40E33E7D" w14:textId="77777777" w:rsidR="00BB79C5" w:rsidRPr="00EF5447" w:rsidRDefault="00BB79C5" w:rsidP="00646F6E">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8E10B96" w14:textId="77777777" w:rsidR="00BB79C5" w:rsidRPr="00EF5447" w:rsidRDefault="00BB79C5" w:rsidP="00646F6E">
            <w:pPr>
              <w:pStyle w:val="TAC"/>
              <w:rPr>
                <w:lang w:eastAsia="zh-CN"/>
              </w:rPr>
            </w:pPr>
            <w:r w:rsidRPr="00EF5447">
              <w:rPr>
                <w:szCs w:val="18"/>
                <w:lang w:eastAsia="zh-CN"/>
              </w:rPr>
              <w:t>0.2</w:t>
            </w:r>
          </w:p>
        </w:tc>
      </w:tr>
      <w:tr w:rsidR="00BB79C5" w:rsidRPr="00EF5447" w14:paraId="6FCB6FA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CF4BEF9"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044F497A" w14:textId="77777777" w:rsidR="00BB79C5" w:rsidRPr="00EF5447" w:rsidRDefault="00BB79C5" w:rsidP="00646F6E">
            <w:pPr>
              <w:pStyle w:val="TAC"/>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0C279E6" w14:textId="77777777" w:rsidR="00BB79C5" w:rsidRPr="00EF5447" w:rsidRDefault="00BB79C5" w:rsidP="00646F6E">
            <w:pPr>
              <w:pStyle w:val="TAC"/>
              <w:rPr>
                <w:lang w:eastAsia="zh-CN"/>
              </w:rPr>
            </w:pPr>
            <w:r w:rsidRPr="00EF5447">
              <w:rPr>
                <w:szCs w:val="18"/>
                <w:lang w:eastAsia="zh-CN"/>
              </w:rPr>
              <w:t>0.5</w:t>
            </w:r>
          </w:p>
        </w:tc>
      </w:tr>
      <w:tr w:rsidR="00BB79C5" w:rsidRPr="00EF5447" w14:paraId="068C4CE7"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A883B41" w14:textId="77777777" w:rsidR="00BB79C5" w:rsidRPr="00EF5447" w:rsidRDefault="00BB79C5" w:rsidP="00646F6E">
            <w:pPr>
              <w:pStyle w:val="TAC"/>
              <w:rPr>
                <w:lang w:eastAsia="ja-JP"/>
              </w:rPr>
            </w:pPr>
            <w:r w:rsidRPr="00EF5447">
              <w:t>DC_</w:t>
            </w:r>
            <w:r w:rsidRPr="00EF5447">
              <w:rPr>
                <w:lang w:eastAsia="ja-JP"/>
              </w:rPr>
              <w:t>18</w:t>
            </w:r>
            <w:r w:rsidRPr="00EF5447">
              <w:t>-</w:t>
            </w:r>
            <w:r w:rsidRPr="00EF5447">
              <w:rPr>
                <w:lang w:eastAsia="ja-JP"/>
              </w:rPr>
              <w:t>28_n77</w:t>
            </w:r>
          </w:p>
          <w:p w14:paraId="07560CC0" w14:textId="77777777" w:rsidR="00BB79C5" w:rsidRPr="00EF5447" w:rsidRDefault="00BB79C5" w:rsidP="00646F6E">
            <w:pPr>
              <w:pStyle w:val="TAC"/>
            </w:pPr>
            <w:r w:rsidRPr="00EF5447">
              <w:rPr>
                <w:lang w:eastAsia="ja-JP"/>
              </w:rPr>
              <w:t>DC_18_n28-n77</w:t>
            </w:r>
          </w:p>
        </w:tc>
        <w:tc>
          <w:tcPr>
            <w:tcW w:w="2952" w:type="dxa"/>
            <w:tcBorders>
              <w:top w:val="single" w:sz="4" w:space="0" w:color="auto"/>
              <w:left w:val="single" w:sz="4" w:space="0" w:color="auto"/>
              <w:bottom w:val="single" w:sz="4" w:space="0" w:color="auto"/>
              <w:right w:val="single" w:sz="4" w:space="0" w:color="auto"/>
            </w:tcBorders>
            <w:hideMark/>
          </w:tcPr>
          <w:p w14:paraId="0B33D6F4"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5ECA00C4" w14:textId="77777777" w:rsidR="00BB79C5" w:rsidRPr="00EF5447" w:rsidRDefault="00BB79C5" w:rsidP="00646F6E">
            <w:pPr>
              <w:pStyle w:val="TAC"/>
              <w:rPr>
                <w:lang w:eastAsia="ja-JP"/>
              </w:rPr>
            </w:pPr>
            <w:r w:rsidRPr="00EF5447">
              <w:rPr>
                <w:lang w:eastAsia="ja-JP"/>
              </w:rPr>
              <w:t>0.5</w:t>
            </w:r>
          </w:p>
        </w:tc>
      </w:tr>
      <w:tr w:rsidR="00BB79C5" w:rsidRPr="00EF5447" w14:paraId="6968FA57"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F6EEA65" w14:textId="77777777" w:rsidR="00BB79C5" w:rsidRPr="00EF5447" w:rsidRDefault="00BB79C5" w:rsidP="00646F6E">
            <w:pPr>
              <w:pStyle w:val="TAC"/>
              <w:rPr>
                <w:lang w:eastAsia="ja-JP"/>
              </w:rPr>
            </w:pPr>
            <w:r w:rsidRPr="00EF5447">
              <w:t>DC_</w:t>
            </w:r>
            <w:r w:rsidRPr="00EF5447">
              <w:rPr>
                <w:lang w:eastAsia="ja-JP"/>
              </w:rPr>
              <w:t>18</w:t>
            </w:r>
            <w:r w:rsidRPr="00EF5447">
              <w:t>-</w:t>
            </w:r>
            <w:r w:rsidRPr="00EF5447">
              <w:rPr>
                <w:lang w:eastAsia="ja-JP"/>
              </w:rPr>
              <w:t>28_n78</w:t>
            </w:r>
          </w:p>
          <w:p w14:paraId="6D231289" w14:textId="77777777" w:rsidR="00BB79C5" w:rsidRPr="00EF5447" w:rsidRDefault="00BB79C5" w:rsidP="00646F6E">
            <w:pPr>
              <w:pStyle w:val="TAC"/>
            </w:pPr>
            <w:r w:rsidRPr="00EF5447">
              <w:rPr>
                <w:lang w:eastAsia="ja-JP"/>
              </w:rPr>
              <w:t>DC_18_n28-n78</w:t>
            </w:r>
          </w:p>
        </w:tc>
        <w:tc>
          <w:tcPr>
            <w:tcW w:w="2952" w:type="dxa"/>
            <w:tcBorders>
              <w:top w:val="single" w:sz="4" w:space="0" w:color="auto"/>
              <w:left w:val="single" w:sz="4" w:space="0" w:color="auto"/>
              <w:bottom w:val="single" w:sz="4" w:space="0" w:color="auto"/>
              <w:right w:val="single" w:sz="4" w:space="0" w:color="auto"/>
            </w:tcBorders>
            <w:hideMark/>
          </w:tcPr>
          <w:p w14:paraId="758AF68C"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F213E89" w14:textId="77777777" w:rsidR="00BB79C5" w:rsidRPr="00EF5447" w:rsidRDefault="00BB79C5" w:rsidP="00646F6E">
            <w:pPr>
              <w:pStyle w:val="TAC"/>
              <w:rPr>
                <w:lang w:eastAsia="ja-JP"/>
              </w:rPr>
            </w:pPr>
            <w:r w:rsidRPr="00EF5447">
              <w:rPr>
                <w:lang w:eastAsia="ja-JP"/>
              </w:rPr>
              <w:t>0.5</w:t>
            </w:r>
          </w:p>
        </w:tc>
      </w:tr>
      <w:tr w:rsidR="00BB79C5" w:rsidRPr="00EF5447" w14:paraId="4207CB82"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B58BD15" w14:textId="77777777" w:rsidR="00BB79C5" w:rsidRPr="00EF5447" w:rsidRDefault="00BB79C5" w:rsidP="00646F6E">
            <w:pPr>
              <w:pStyle w:val="TAC"/>
              <w:rPr>
                <w:lang w:eastAsia="zh-CN"/>
              </w:rPr>
            </w:pPr>
            <w:r w:rsidRPr="00EF5447">
              <w:rPr>
                <w:lang w:eastAsia="zh-CN"/>
              </w:rPr>
              <w:t>DC_18-41_n3</w:t>
            </w:r>
          </w:p>
        </w:tc>
        <w:tc>
          <w:tcPr>
            <w:tcW w:w="2952" w:type="dxa"/>
            <w:tcBorders>
              <w:top w:val="single" w:sz="4" w:space="0" w:color="auto"/>
              <w:left w:val="single" w:sz="4" w:space="0" w:color="auto"/>
              <w:bottom w:val="single" w:sz="4" w:space="0" w:color="auto"/>
              <w:right w:val="single" w:sz="4" w:space="0" w:color="auto"/>
            </w:tcBorders>
            <w:hideMark/>
          </w:tcPr>
          <w:p w14:paraId="165ADAE6" w14:textId="77777777" w:rsidR="00BB79C5" w:rsidRPr="00EF5447" w:rsidRDefault="00BB79C5" w:rsidP="00646F6E">
            <w:pPr>
              <w:pStyle w:val="TAC"/>
              <w:rPr>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368C5E3B" w14:textId="77777777" w:rsidR="00BB79C5" w:rsidRPr="00EF5447" w:rsidRDefault="00BB79C5" w:rsidP="00646F6E">
            <w:pPr>
              <w:pStyle w:val="TAC"/>
              <w:rPr>
                <w:lang w:eastAsia="ja-JP"/>
              </w:rPr>
            </w:pPr>
            <w:r w:rsidRPr="00EF5447">
              <w:rPr>
                <w:lang w:eastAsia="zh-CN"/>
              </w:rPr>
              <w:t>0</w:t>
            </w:r>
            <w:r>
              <w:rPr>
                <w:vertAlign w:val="superscript"/>
                <w:lang w:eastAsia="zh-CN"/>
              </w:rPr>
              <w:t>3</w:t>
            </w:r>
            <w:r w:rsidRPr="00EF5447">
              <w:rPr>
                <w:lang w:eastAsia="zh-CN"/>
              </w:rPr>
              <w:t>/0.5</w:t>
            </w:r>
            <w:r>
              <w:rPr>
                <w:vertAlign w:val="superscript"/>
                <w:lang w:eastAsia="zh-CN"/>
              </w:rPr>
              <w:t>4</w:t>
            </w:r>
          </w:p>
        </w:tc>
      </w:tr>
      <w:tr w:rsidR="00BB79C5" w:rsidRPr="00EF5447" w14:paraId="7192A0A5"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40171E68" w14:textId="77777777" w:rsidR="00BB79C5" w:rsidRPr="00EF5447" w:rsidRDefault="00BB79C5" w:rsidP="00646F6E">
            <w:pPr>
              <w:pStyle w:val="TAC"/>
              <w:rPr>
                <w:lang w:eastAsia="zh-CN"/>
              </w:rPr>
            </w:pPr>
            <w:r w:rsidRPr="00EF5447">
              <w:rPr>
                <w:lang w:eastAsia="zh-CN"/>
              </w:rPr>
              <w:t>DC_18-41_n77</w:t>
            </w:r>
          </w:p>
          <w:p w14:paraId="51F65000" w14:textId="77777777" w:rsidR="00BB79C5" w:rsidRPr="00EF5447" w:rsidRDefault="00BB79C5" w:rsidP="00646F6E">
            <w:pPr>
              <w:pStyle w:val="TAC"/>
              <w:rPr>
                <w:lang w:eastAsia="zh-CN"/>
              </w:rPr>
            </w:pPr>
            <w:r w:rsidRPr="00EF5447">
              <w:rPr>
                <w:lang w:eastAsia="zh-CN"/>
              </w:rPr>
              <w:t>DC_18_n41-n77</w:t>
            </w:r>
          </w:p>
        </w:tc>
        <w:tc>
          <w:tcPr>
            <w:tcW w:w="2952" w:type="dxa"/>
            <w:tcBorders>
              <w:top w:val="single" w:sz="4" w:space="0" w:color="auto"/>
              <w:left w:val="single" w:sz="4" w:space="0" w:color="auto"/>
              <w:bottom w:val="single" w:sz="4" w:space="0" w:color="auto"/>
              <w:right w:val="single" w:sz="4" w:space="0" w:color="auto"/>
            </w:tcBorders>
            <w:hideMark/>
          </w:tcPr>
          <w:p w14:paraId="7167F021" w14:textId="77777777" w:rsidR="00BB79C5" w:rsidRPr="00EF5447" w:rsidRDefault="00BB79C5" w:rsidP="00646F6E">
            <w:pPr>
              <w:pStyle w:val="TAC"/>
              <w:rPr>
                <w:lang w:eastAsia="zh-CN"/>
              </w:rPr>
            </w:pPr>
            <w:r w:rsidRPr="00EF5447">
              <w:rPr>
                <w:rFonts w:eastAsia="MS Mincho"/>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3B7423EA" w14:textId="77777777" w:rsidR="00BB79C5" w:rsidRPr="00EF5447" w:rsidRDefault="00BB79C5" w:rsidP="00646F6E">
            <w:pPr>
              <w:pStyle w:val="TAC"/>
              <w:rPr>
                <w:lang w:eastAsia="zh-CN"/>
              </w:rPr>
            </w:pPr>
            <w:r w:rsidRPr="00EF5447">
              <w:rPr>
                <w:lang w:eastAsia="zh-CN"/>
              </w:rPr>
              <w:t>0.5</w:t>
            </w:r>
          </w:p>
        </w:tc>
      </w:tr>
      <w:tr w:rsidR="00BB79C5" w:rsidRPr="00EF5447" w14:paraId="4BA998E0"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129D593" w14:textId="77777777" w:rsidR="00BB79C5" w:rsidRPr="00EF5447" w:rsidRDefault="00BB79C5" w:rsidP="00646F6E">
            <w:pPr>
              <w:pStyle w:val="TAC"/>
              <w:rPr>
                <w:lang w:eastAsia="zh-CN"/>
              </w:rPr>
            </w:pPr>
            <w:r w:rsidRPr="00EF5447">
              <w:rPr>
                <w:lang w:eastAsia="zh-CN"/>
              </w:rPr>
              <w:t>DC_18-41_n78</w:t>
            </w:r>
          </w:p>
          <w:p w14:paraId="5CF33727" w14:textId="77777777" w:rsidR="00BB79C5" w:rsidRPr="00EF5447" w:rsidRDefault="00BB79C5" w:rsidP="00646F6E">
            <w:pPr>
              <w:pStyle w:val="TAC"/>
              <w:rPr>
                <w:lang w:eastAsia="zh-CN"/>
              </w:rPr>
            </w:pPr>
            <w:r w:rsidRPr="00EF5447">
              <w:rPr>
                <w:lang w:eastAsia="zh-CN"/>
              </w:rPr>
              <w:t>DC_18_n41-n78</w:t>
            </w:r>
          </w:p>
        </w:tc>
        <w:tc>
          <w:tcPr>
            <w:tcW w:w="2952" w:type="dxa"/>
            <w:tcBorders>
              <w:top w:val="single" w:sz="4" w:space="0" w:color="auto"/>
              <w:left w:val="single" w:sz="4" w:space="0" w:color="auto"/>
              <w:bottom w:val="single" w:sz="4" w:space="0" w:color="auto"/>
              <w:right w:val="single" w:sz="4" w:space="0" w:color="auto"/>
            </w:tcBorders>
            <w:hideMark/>
          </w:tcPr>
          <w:p w14:paraId="7997A955" w14:textId="77777777" w:rsidR="00BB79C5" w:rsidRPr="00EF5447" w:rsidRDefault="00BB79C5" w:rsidP="00646F6E">
            <w:pPr>
              <w:pStyle w:val="TAC"/>
              <w:rPr>
                <w:rFonts w:eastAsia="MS Mincho"/>
                <w:lang w:eastAsia="ja-JP"/>
              </w:rPr>
            </w:pPr>
            <w:r w:rsidRPr="00EF5447">
              <w:rPr>
                <w:rFonts w:eastAsia="MS Mincho"/>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A481DBC" w14:textId="77777777" w:rsidR="00BB79C5" w:rsidRPr="00EF5447" w:rsidRDefault="00BB79C5" w:rsidP="00646F6E">
            <w:pPr>
              <w:pStyle w:val="TAC"/>
              <w:rPr>
                <w:lang w:eastAsia="zh-CN"/>
              </w:rPr>
            </w:pPr>
            <w:r w:rsidRPr="00EF5447">
              <w:rPr>
                <w:lang w:eastAsia="zh-CN"/>
              </w:rPr>
              <w:t>0.5</w:t>
            </w:r>
          </w:p>
        </w:tc>
      </w:tr>
      <w:tr w:rsidR="00BB79C5" w:rsidRPr="00EF5447" w14:paraId="39E69D3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45AB293" w14:textId="77777777" w:rsidR="00BB79C5" w:rsidRPr="00EF5447" w:rsidRDefault="00BB79C5" w:rsidP="00646F6E">
            <w:pPr>
              <w:pStyle w:val="TAC"/>
            </w:pPr>
            <w:r w:rsidRPr="00EF5447">
              <w:t>DC_</w:t>
            </w:r>
            <w:r w:rsidRPr="00EF5447">
              <w:rPr>
                <w:lang w:eastAsia="ja-JP"/>
              </w:rPr>
              <w:t>18-42_n77</w:t>
            </w:r>
          </w:p>
        </w:tc>
        <w:tc>
          <w:tcPr>
            <w:tcW w:w="2952" w:type="dxa"/>
            <w:tcBorders>
              <w:top w:val="single" w:sz="4" w:space="0" w:color="auto"/>
              <w:left w:val="single" w:sz="4" w:space="0" w:color="auto"/>
              <w:bottom w:val="single" w:sz="4" w:space="0" w:color="auto"/>
              <w:right w:val="single" w:sz="4" w:space="0" w:color="auto"/>
            </w:tcBorders>
            <w:hideMark/>
          </w:tcPr>
          <w:p w14:paraId="66818C23" w14:textId="77777777" w:rsidR="00BB79C5" w:rsidRPr="00EF5447" w:rsidRDefault="00BB79C5" w:rsidP="00646F6E">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2EA19A5" w14:textId="77777777" w:rsidR="00BB79C5" w:rsidRPr="00EF5447" w:rsidRDefault="00BB79C5" w:rsidP="00646F6E">
            <w:pPr>
              <w:pStyle w:val="TAC"/>
              <w:rPr>
                <w:szCs w:val="18"/>
                <w:lang w:eastAsia="ja-JP"/>
              </w:rPr>
            </w:pPr>
            <w:r w:rsidRPr="00EF5447">
              <w:rPr>
                <w:szCs w:val="18"/>
                <w:lang w:eastAsia="ja-JP"/>
              </w:rPr>
              <w:t>0.5</w:t>
            </w:r>
          </w:p>
        </w:tc>
      </w:tr>
      <w:tr w:rsidR="00BB79C5" w:rsidRPr="00EF5447" w14:paraId="73CB032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F2B263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56706BF" w14:textId="77777777" w:rsidR="00BB79C5" w:rsidRPr="00EF5447" w:rsidRDefault="00BB79C5" w:rsidP="00646F6E">
            <w:pPr>
              <w:pStyle w:val="TAC"/>
              <w:rPr>
                <w:szCs w:val="18"/>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C7A8848" w14:textId="77777777" w:rsidR="00BB79C5" w:rsidRPr="00EF5447" w:rsidRDefault="00BB79C5" w:rsidP="00646F6E">
            <w:pPr>
              <w:pStyle w:val="TAC"/>
              <w:rPr>
                <w:szCs w:val="18"/>
                <w:lang w:eastAsia="ja-JP"/>
              </w:rPr>
            </w:pPr>
            <w:r w:rsidRPr="00EF5447">
              <w:rPr>
                <w:szCs w:val="18"/>
                <w:lang w:eastAsia="ja-JP"/>
              </w:rPr>
              <w:t>0.5</w:t>
            </w:r>
          </w:p>
        </w:tc>
      </w:tr>
      <w:tr w:rsidR="00BB79C5" w:rsidRPr="00EF5447" w14:paraId="34296D5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E44D692" w14:textId="77777777" w:rsidR="00BB79C5" w:rsidRPr="00EF5447" w:rsidRDefault="00BB79C5" w:rsidP="00646F6E">
            <w:pPr>
              <w:pStyle w:val="TAC"/>
            </w:pPr>
            <w:r w:rsidRPr="00EF5447">
              <w:t>DC_</w:t>
            </w:r>
            <w:r w:rsidRPr="00EF5447">
              <w:rPr>
                <w:lang w:eastAsia="ja-JP"/>
              </w:rPr>
              <w:t>18-42_n78</w:t>
            </w:r>
          </w:p>
        </w:tc>
        <w:tc>
          <w:tcPr>
            <w:tcW w:w="2952" w:type="dxa"/>
            <w:tcBorders>
              <w:top w:val="single" w:sz="4" w:space="0" w:color="auto"/>
              <w:left w:val="single" w:sz="4" w:space="0" w:color="auto"/>
              <w:bottom w:val="single" w:sz="4" w:space="0" w:color="auto"/>
              <w:right w:val="single" w:sz="4" w:space="0" w:color="auto"/>
            </w:tcBorders>
            <w:hideMark/>
          </w:tcPr>
          <w:p w14:paraId="41E86BFE" w14:textId="77777777" w:rsidR="00BB79C5" w:rsidRPr="00EF5447" w:rsidRDefault="00BB79C5" w:rsidP="00646F6E">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0C83B7A8" w14:textId="77777777" w:rsidR="00BB79C5" w:rsidRPr="00EF5447" w:rsidRDefault="00BB79C5" w:rsidP="00646F6E">
            <w:pPr>
              <w:pStyle w:val="TAC"/>
              <w:rPr>
                <w:szCs w:val="18"/>
                <w:lang w:eastAsia="ja-JP"/>
              </w:rPr>
            </w:pPr>
            <w:r w:rsidRPr="00EF5447">
              <w:rPr>
                <w:szCs w:val="18"/>
                <w:lang w:eastAsia="ja-JP"/>
              </w:rPr>
              <w:t>0.5</w:t>
            </w:r>
          </w:p>
        </w:tc>
      </w:tr>
      <w:tr w:rsidR="00BB79C5" w:rsidRPr="00EF5447" w14:paraId="64B18BA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547D1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850D1EC" w14:textId="77777777" w:rsidR="00BB79C5" w:rsidRPr="00EF5447" w:rsidRDefault="00BB79C5" w:rsidP="00646F6E">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F922566" w14:textId="77777777" w:rsidR="00BB79C5" w:rsidRPr="00EF5447" w:rsidRDefault="00BB79C5" w:rsidP="00646F6E">
            <w:pPr>
              <w:pStyle w:val="TAC"/>
              <w:rPr>
                <w:szCs w:val="18"/>
                <w:lang w:eastAsia="ja-JP"/>
              </w:rPr>
            </w:pPr>
            <w:r w:rsidRPr="00EF5447">
              <w:rPr>
                <w:szCs w:val="18"/>
                <w:lang w:eastAsia="ja-JP"/>
              </w:rPr>
              <w:t>0.5</w:t>
            </w:r>
          </w:p>
        </w:tc>
      </w:tr>
      <w:tr w:rsidR="00BB79C5" w:rsidRPr="00EF5447" w14:paraId="55D2A537"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475818" w14:textId="77777777" w:rsidR="00BB79C5" w:rsidRPr="00EF5447" w:rsidRDefault="00BB79C5" w:rsidP="00646F6E">
            <w:pPr>
              <w:pStyle w:val="TAC"/>
            </w:pPr>
            <w:r w:rsidRPr="00EF5447">
              <w:t>DC_</w:t>
            </w:r>
            <w:r w:rsidRPr="00EF5447">
              <w:rPr>
                <w:lang w:eastAsia="ja-JP"/>
              </w:rPr>
              <w:t>18-42_n79</w:t>
            </w:r>
          </w:p>
        </w:tc>
        <w:tc>
          <w:tcPr>
            <w:tcW w:w="2952" w:type="dxa"/>
            <w:tcBorders>
              <w:top w:val="single" w:sz="4" w:space="0" w:color="auto"/>
              <w:left w:val="single" w:sz="4" w:space="0" w:color="auto"/>
              <w:bottom w:val="single" w:sz="4" w:space="0" w:color="auto"/>
              <w:right w:val="single" w:sz="4" w:space="0" w:color="auto"/>
            </w:tcBorders>
            <w:hideMark/>
          </w:tcPr>
          <w:p w14:paraId="6E0B3CB3" w14:textId="77777777" w:rsidR="00BB79C5" w:rsidRPr="00EF5447" w:rsidRDefault="00BB79C5" w:rsidP="00646F6E">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02490C5" w14:textId="77777777" w:rsidR="00BB79C5" w:rsidRPr="00EF5447" w:rsidRDefault="00BB79C5" w:rsidP="00646F6E">
            <w:pPr>
              <w:pStyle w:val="TAC"/>
              <w:rPr>
                <w:szCs w:val="18"/>
                <w:lang w:eastAsia="ja-JP"/>
              </w:rPr>
            </w:pPr>
            <w:r w:rsidRPr="00EF5447">
              <w:rPr>
                <w:szCs w:val="18"/>
                <w:lang w:eastAsia="ja-JP"/>
              </w:rPr>
              <w:t>0.5</w:t>
            </w:r>
          </w:p>
        </w:tc>
      </w:tr>
      <w:tr w:rsidR="00BB79C5" w:rsidRPr="00EF5447" w14:paraId="5175F06B"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0D190C0B" w14:textId="77777777" w:rsidR="00BB79C5" w:rsidRPr="00EF5447" w:rsidRDefault="00BB79C5" w:rsidP="00646F6E">
            <w:pPr>
              <w:pStyle w:val="TAC"/>
            </w:pPr>
            <w:r w:rsidRPr="00EF5447">
              <w:t>DC_</w:t>
            </w:r>
            <w:r w:rsidRPr="00EF5447">
              <w:rPr>
                <w:lang w:eastAsia="ja-JP"/>
              </w:rPr>
              <w:t>19_n1-n77</w:t>
            </w:r>
          </w:p>
        </w:tc>
        <w:tc>
          <w:tcPr>
            <w:tcW w:w="2952" w:type="dxa"/>
            <w:tcBorders>
              <w:top w:val="single" w:sz="4" w:space="0" w:color="auto"/>
              <w:left w:val="single" w:sz="4" w:space="0" w:color="auto"/>
              <w:bottom w:val="single" w:sz="4" w:space="0" w:color="auto"/>
              <w:right w:val="single" w:sz="4" w:space="0" w:color="auto"/>
            </w:tcBorders>
          </w:tcPr>
          <w:p w14:paraId="14EFCC67" w14:textId="77777777" w:rsidR="00BB79C5" w:rsidRPr="00EF5447" w:rsidRDefault="00BB79C5" w:rsidP="00646F6E">
            <w:pPr>
              <w:pStyle w:val="TAC"/>
              <w:rPr>
                <w:szCs w:val="18"/>
                <w:lang w:eastAsia="zh-CN"/>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4E814D0E" w14:textId="77777777" w:rsidR="00BB79C5" w:rsidRPr="00EF5447" w:rsidRDefault="00BB79C5" w:rsidP="00646F6E">
            <w:pPr>
              <w:pStyle w:val="TAC"/>
              <w:rPr>
                <w:szCs w:val="18"/>
                <w:lang w:eastAsia="ja-JP"/>
              </w:rPr>
            </w:pPr>
            <w:r w:rsidRPr="00EF5447">
              <w:rPr>
                <w:lang w:eastAsia="zh-CN"/>
              </w:rPr>
              <w:t>0.5</w:t>
            </w:r>
          </w:p>
        </w:tc>
      </w:tr>
      <w:tr w:rsidR="00BB79C5" w:rsidRPr="00EF5447" w14:paraId="4D58C053"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4952D03" w14:textId="77777777" w:rsidR="00BB79C5" w:rsidRPr="00EF5447" w:rsidRDefault="00BB79C5" w:rsidP="00646F6E">
            <w:pPr>
              <w:pStyle w:val="TAC"/>
            </w:pPr>
            <w:r w:rsidRPr="00EF5447">
              <w:t>DC_</w:t>
            </w:r>
            <w:r w:rsidRPr="00EF5447">
              <w:rPr>
                <w:lang w:eastAsia="ja-JP"/>
              </w:rPr>
              <w:t>19_n1-n78</w:t>
            </w:r>
          </w:p>
        </w:tc>
        <w:tc>
          <w:tcPr>
            <w:tcW w:w="2952" w:type="dxa"/>
            <w:tcBorders>
              <w:top w:val="single" w:sz="4" w:space="0" w:color="auto"/>
              <w:left w:val="single" w:sz="4" w:space="0" w:color="auto"/>
              <w:bottom w:val="single" w:sz="4" w:space="0" w:color="auto"/>
              <w:right w:val="single" w:sz="4" w:space="0" w:color="auto"/>
            </w:tcBorders>
          </w:tcPr>
          <w:p w14:paraId="59EC9465" w14:textId="77777777" w:rsidR="00BB79C5" w:rsidRPr="00EF5447" w:rsidRDefault="00BB79C5" w:rsidP="00646F6E">
            <w:pPr>
              <w:pStyle w:val="TAC"/>
              <w:rPr>
                <w:szCs w:val="18"/>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6405CB65" w14:textId="77777777" w:rsidR="00BB79C5" w:rsidRPr="00EF5447" w:rsidRDefault="00BB79C5" w:rsidP="00646F6E">
            <w:pPr>
              <w:pStyle w:val="TAC"/>
              <w:rPr>
                <w:szCs w:val="18"/>
                <w:lang w:eastAsia="ja-JP"/>
              </w:rPr>
            </w:pPr>
            <w:r w:rsidRPr="00EF5447">
              <w:rPr>
                <w:lang w:eastAsia="zh-CN"/>
              </w:rPr>
              <w:t>0.5</w:t>
            </w:r>
          </w:p>
        </w:tc>
      </w:tr>
      <w:tr w:rsidR="00BB79C5" w:rsidRPr="00EF5447" w14:paraId="166EF859"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60D719CD" w14:textId="77777777" w:rsidR="00BB79C5" w:rsidRPr="00EF5447" w:rsidRDefault="00BB79C5" w:rsidP="00646F6E">
            <w:pPr>
              <w:pStyle w:val="TAC"/>
            </w:pPr>
            <w:r w:rsidRPr="00EF5447">
              <w:t>DC_</w:t>
            </w:r>
            <w:r w:rsidRPr="00EF5447">
              <w:rPr>
                <w:lang w:eastAsia="ja-JP"/>
              </w:rPr>
              <w:t>19_n1-n79</w:t>
            </w:r>
          </w:p>
        </w:tc>
        <w:tc>
          <w:tcPr>
            <w:tcW w:w="2952" w:type="dxa"/>
            <w:tcBorders>
              <w:top w:val="single" w:sz="4" w:space="0" w:color="auto"/>
              <w:left w:val="single" w:sz="4" w:space="0" w:color="auto"/>
              <w:bottom w:val="single" w:sz="4" w:space="0" w:color="auto"/>
              <w:right w:val="single" w:sz="4" w:space="0" w:color="auto"/>
            </w:tcBorders>
          </w:tcPr>
          <w:p w14:paraId="3705ABA9" w14:textId="77777777" w:rsidR="00BB79C5" w:rsidRPr="00EF5447" w:rsidRDefault="00BB79C5" w:rsidP="00646F6E">
            <w:pPr>
              <w:pStyle w:val="TAC"/>
              <w:rPr>
                <w:szCs w:val="18"/>
                <w:lang w:eastAsia="zh-CN"/>
              </w:rPr>
            </w:pPr>
            <w:r w:rsidRPr="00EF5447">
              <w:rPr>
                <w:szCs w:val="18"/>
                <w:lang w:eastAsia="zh-CN"/>
              </w:rPr>
              <w:t>19</w:t>
            </w:r>
          </w:p>
        </w:tc>
        <w:tc>
          <w:tcPr>
            <w:tcW w:w="2952" w:type="dxa"/>
            <w:tcBorders>
              <w:top w:val="single" w:sz="4" w:space="0" w:color="auto"/>
              <w:left w:val="single" w:sz="4" w:space="0" w:color="auto"/>
              <w:bottom w:val="single" w:sz="4" w:space="0" w:color="auto"/>
              <w:right w:val="single" w:sz="4" w:space="0" w:color="auto"/>
            </w:tcBorders>
          </w:tcPr>
          <w:p w14:paraId="6F97323B" w14:textId="77777777" w:rsidR="00BB79C5" w:rsidRPr="00EF5447" w:rsidRDefault="00BB79C5" w:rsidP="00646F6E">
            <w:pPr>
              <w:pStyle w:val="TAC"/>
              <w:rPr>
                <w:szCs w:val="18"/>
                <w:lang w:eastAsia="ja-JP"/>
              </w:rPr>
            </w:pPr>
            <w:r w:rsidRPr="00EF5447">
              <w:rPr>
                <w:szCs w:val="18"/>
                <w:lang w:eastAsia="ja-JP"/>
              </w:rPr>
              <w:t>0.3</w:t>
            </w:r>
          </w:p>
        </w:tc>
      </w:tr>
      <w:tr w:rsidR="00BB79C5" w:rsidRPr="00EF5447" w14:paraId="35E13838"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3A3A2C0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4B6C248" w14:textId="77777777" w:rsidR="00BB79C5" w:rsidRPr="00EF5447" w:rsidRDefault="00BB79C5" w:rsidP="00646F6E">
            <w:pPr>
              <w:pStyle w:val="TAC"/>
              <w:rPr>
                <w:szCs w:val="18"/>
                <w:lang w:eastAsia="zh-CN"/>
              </w:rPr>
            </w:pPr>
            <w:r w:rsidRPr="00EF5447">
              <w:rPr>
                <w:szCs w:val="18"/>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52482C88" w14:textId="77777777" w:rsidR="00BB79C5" w:rsidRPr="00EF5447" w:rsidRDefault="00BB79C5" w:rsidP="00646F6E">
            <w:pPr>
              <w:pStyle w:val="TAC"/>
              <w:rPr>
                <w:szCs w:val="18"/>
                <w:lang w:eastAsia="ja-JP"/>
              </w:rPr>
            </w:pPr>
            <w:r w:rsidRPr="00EF5447">
              <w:rPr>
                <w:szCs w:val="18"/>
                <w:lang w:eastAsia="ja-JP"/>
              </w:rPr>
              <w:t>0.3</w:t>
            </w:r>
          </w:p>
        </w:tc>
      </w:tr>
      <w:tr w:rsidR="00BB79C5" w:rsidRPr="00EF5447" w14:paraId="7FF7B200"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1C369BE1" w14:textId="77777777" w:rsidR="00BB79C5" w:rsidRPr="00EF5447" w:rsidRDefault="00BB79C5" w:rsidP="00646F6E">
            <w:pPr>
              <w:pStyle w:val="TAC"/>
              <w:rPr>
                <w:lang w:eastAsia="ja-JP"/>
              </w:rPr>
            </w:pPr>
            <w:r w:rsidRPr="00EF5447">
              <w:t>DC_</w:t>
            </w:r>
            <w:r w:rsidRPr="00EF5447">
              <w:rPr>
                <w:lang w:eastAsia="ja-JP"/>
              </w:rPr>
              <w:t>19-21_n77</w:t>
            </w:r>
          </w:p>
        </w:tc>
        <w:tc>
          <w:tcPr>
            <w:tcW w:w="2952" w:type="dxa"/>
            <w:tcBorders>
              <w:top w:val="single" w:sz="4" w:space="0" w:color="auto"/>
              <w:left w:val="single" w:sz="4" w:space="0" w:color="auto"/>
              <w:bottom w:val="single" w:sz="4" w:space="0" w:color="auto"/>
              <w:right w:val="single" w:sz="4" w:space="0" w:color="auto"/>
            </w:tcBorders>
            <w:hideMark/>
          </w:tcPr>
          <w:p w14:paraId="7606D0EA"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E899A77" w14:textId="77777777" w:rsidR="00BB79C5" w:rsidRPr="00EF5447" w:rsidRDefault="00BB79C5" w:rsidP="00646F6E">
            <w:pPr>
              <w:pStyle w:val="TAC"/>
              <w:rPr>
                <w:lang w:eastAsia="zh-CN"/>
              </w:rPr>
            </w:pPr>
            <w:r w:rsidRPr="00EF5447">
              <w:rPr>
                <w:lang w:eastAsia="zh-CN"/>
              </w:rPr>
              <w:t>0.5</w:t>
            </w:r>
          </w:p>
        </w:tc>
      </w:tr>
      <w:tr w:rsidR="00BB79C5" w:rsidRPr="00EF5447" w14:paraId="621DE7E1"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C74A40F" w14:textId="77777777" w:rsidR="00BB79C5" w:rsidRPr="00EF5447" w:rsidRDefault="00BB79C5" w:rsidP="00646F6E">
            <w:pPr>
              <w:pStyle w:val="TAC"/>
            </w:pPr>
            <w:r w:rsidRPr="00EF5447">
              <w:rPr>
                <w:lang w:eastAsia="ja-JP"/>
              </w:rPr>
              <w:t>DC</w:t>
            </w:r>
            <w:r w:rsidRPr="00EF5447">
              <w:t>_</w:t>
            </w:r>
            <w:r w:rsidRPr="00EF5447">
              <w:rPr>
                <w:lang w:eastAsia="ja-JP"/>
              </w:rPr>
              <w:t>19-21_n78</w:t>
            </w:r>
          </w:p>
        </w:tc>
        <w:tc>
          <w:tcPr>
            <w:tcW w:w="2952" w:type="dxa"/>
            <w:tcBorders>
              <w:top w:val="single" w:sz="4" w:space="0" w:color="auto"/>
              <w:left w:val="single" w:sz="4" w:space="0" w:color="auto"/>
              <w:bottom w:val="single" w:sz="4" w:space="0" w:color="auto"/>
              <w:right w:val="single" w:sz="4" w:space="0" w:color="auto"/>
            </w:tcBorders>
            <w:hideMark/>
          </w:tcPr>
          <w:p w14:paraId="01C6A93F"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D57888A" w14:textId="77777777" w:rsidR="00BB79C5" w:rsidRPr="00EF5447" w:rsidRDefault="00BB79C5" w:rsidP="00646F6E">
            <w:pPr>
              <w:pStyle w:val="TAC"/>
              <w:rPr>
                <w:lang w:eastAsia="zh-CN"/>
              </w:rPr>
            </w:pPr>
            <w:r w:rsidRPr="00EF5447">
              <w:rPr>
                <w:lang w:eastAsia="zh-CN"/>
              </w:rPr>
              <w:t>0.5</w:t>
            </w:r>
          </w:p>
        </w:tc>
      </w:tr>
      <w:tr w:rsidR="00BB79C5" w:rsidRPr="00EF5447" w14:paraId="429BBA62"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0559A1A" w14:textId="77777777" w:rsidR="00BB79C5" w:rsidRPr="00EF5447" w:rsidRDefault="00BB79C5" w:rsidP="00646F6E">
            <w:pPr>
              <w:pStyle w:val="TAC"/>
              <w:rPr>
                <w:lang w:eastAsia="ja-JP"/>
              </w:rPr>
            </w:pPr>
            <w:r>
              <w:rPr>
                <w:lang w:eastAsia="ja-JP"/>
              </w:rPr>
              <w:t>DC_19-42_n1</w:t>
            </w:r>
          </w:p>
        </w:tc>
        <w:tc>
          <w:tcPr>
            <w:tcW w:w="2952" w:type="dxa"/>
            <w:tcBorders>
              <w:top w:val="single" w:sz="4" w:space="0" w:color="auto"/>
              <w:left w:val="single" w:sz="4" w:space="0" w:color="auto"/>
              <w:bottom w:val="single" w:sz="4" w:space="0" w:color="auto"/>
              <w:right w:val="single" w:sz="4" w:space="0" w:color="auto"/>
            </w:tcBorders>
          </w:tcPr>
          <w:p w14:paraId="5F05987B" w14:textId="77777777" w:rsidR="00BB79C5" w:rsidRPr="00EF5447" w:rsidRDefault="00BB79C5" w:rsidP="00646F6E">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74B799FF" w14:textId="77777777" w:rsidR="00BB79C5" w:rsidRPr="00EF5447" w:rsidRDefault="00BB79C5" w:rsidP="00646F6E">
            <w:pPr>
              <w:pStyle w:val="TAC"/>
              <w:rPr>
                <w:lang w:eastAsia="zh-CN"/>
              </w:rPr>
            </w:pPr>
            <w:r>
              <w:rPr>
                <w:rFonts w:cs="Arial"/>
                <w:lang w:eastAsia="ja-JP"/>
              </w:rPr>
              <w:t>0.5</w:t>
            </w:r>
          </w:p>
        </w:tc>
      </w:tr>
      <w:tr w:rsidR="00BB79C5" w:rsidRPr="00EF5447" w14:paraId="3D23956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B4A070F" w14:textId="77777777" w:rsidR="00BB79C5" w:rsidRPr="00EF5447" w:rsidRDefault="00BB79C5" w:rsidP="00646F6E">
            <w:pPr>
              <w:pStyle w:val="TAC"/>
            </w:pPr>
            <w:r w:rsidRPr="00EF5447">
              <w:rPr>
                <w:szCs w:val="18"/>
              </w:rPr>
              <w:t>DC_19-42_n77</w:t>
            </w:r>
          </w:p>
        </w:tc>
        <w:tc>
          <w:tcPr>
            <w:tcW w:w="2952" w:type="dxa"/>
            <w:tcBorders>
              <w:top w:val="single" w:sz="4" w:space="0" w:color="auto"/>
              <w:left w:val="single" w:sz="4" w:space="0" w:color="auto"/>
              <w:bottom w:val="single" w:sz="4" w:space="0" w:color="auto"/>
              <w:right w:val="single" w:sz="4" w:space="0" w:color="auto"/>
            </w:tcBorders>
            <w:hideMark/>
          </w:tcPr>
          <w:p w14:paraId="11FDB2E7" w14:textId="77777777" w:rsidR="00BB79C5" w:rsidRPr="00EF5447" w:rsidRDefault="00BB79C5" w:rsidP="00646F6E">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4CC5037C" w14:textId="77777777" w:rsidR="00BB79C5" w:rsidRPr="00EF5447" w:rsidRDefault="00BB79C5" w:rsidP="00646F6E">
            <w:pPr>
              <w:pStyle w:val="TAC"/>
              <w:rPr>
                <w:lang w:eastAsia="zh-CN"/>
              </w:rPr>
            </w:pPr>
            <w:r w:rsidRPr="00EF5447">
              <w:rPr>
                <w:szCs w:val="18"/>
                <w:lang w:eastAsia="ja-JP"/>
              </w:rPr>
              <w:t>0.5</w:t>
            </w:r>
          </w:p>
        </w:tc>
      </w:tr>
      <w:tr w:rsidR="00BB79C5" w:rsidRPr="00EF5447" w14:paraId="2721176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272C5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EDDE27A" w14:textId="77777777" w:rsidR="00BB79C5" w:rsidRPr="00EF5447" w:rsidRDefault="00BB79C5" w:rsidP="00646F6E">
            <w:pPr>
              <w:pStyle w:val="TAC"/>
              <w:rPr>
                <w:lang w:eastAsia="ja-JP"/>
              </w:rPr>
            </w:pPr>
            <w:r w:rsidRPr="00EF5447">
              <w:rPr>
                <w:szCs w:val="18"/>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71460B01" w14:textId="77777777" w:rsidR="00BB79C5" w:rsidRPr="00EF5447" w:rsidRDefault="00BB79C5" w:rsidP="00646F6E">
            <w:pPr>
              <w:pStyle w:val="TAC"/>
              <w:rPr>
                <w:lang w:eastAsia="zh-CN"/>
              </w:rPr>
            </w:pPr>
            <w:r w:rsidRPr="00EF5447">
              <w:rPr>
                <w:szCs w:val="18"/>
                <w:lang w:eastAsia="ja-JP"/>
              </w:rPr>
              <w:t>0.5</w:t>
            </w:r>
          </w:p>
        </w:tc>
      </w:tr>
      <w:tr w:rsidR="00BB79C5" w:rsidRPr="00EF5447" w14:paraId="1CFAF0D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B8BB5F1" w14:textId="77777777" w:rsidR="00BB79C5" w:rsidRPr="00EF5447" w:rsidRDefault="00BB79C5" w:rsidP="00646F6E">
            <w:pPr>
              <w:pStyle w:val="TAC"/>
            </w:pPr>
            <w:r w:rsidRPr="00EF5447">
              <w:rPr>
                <w:szCs w:val="18"/>
              </w:rPr>
              <w:t>DC_19-42_n78</w:t>
            </w:r>
          </w:p>
        </w:tc>
        <w:tc>
          <w:tcPr>
            <w:tcW w:w="2952" w:type="dxa"/>
            <w:tcBorders>
              <w:top w:val="single" w:sz="4" w:space="0" w:color="auto"/>
              <w:left w:val="single" w:sz="4" w:space="0" w:color="auto"/>
              <w:bottom w:val="single" w:sz="4" w:space="0" w:color="auto"/>
              <w:right w:val="single" w:sz="4" w:space="0" w:color="auto"/>
            </w:tcBorders>
            <w:hideMark/>
          </w:tcPr>
          <w:p w14:paraId="79CFAB20" w14:textId="77777777" w:rsidR="00BB79C5" w:rsidRPr="00EF5447" w:rsidRDefault="00BB79C5" w:rsidP="00646F6E">
            <w:pPr>
              <w:pStyle w:val="TAC"/>
              <w:rPr>
                <w:szCs w:val="18"/>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EE4DCE4" w14:textId="77777777" w:rsidR="00BB79C5" w:rsidRPr="00EF5447" w:rsidRDefault="00BB79C5" w:rsidP="00646F6E">
            <w:pPr>
              <w:pStyle w:val="TAC"/>
              <w:rPr>
                <w:szCs w:val="18"/>
                <w:lang w:eastAsia="ja-JP"/>
              </w:rPr>
            </w:pPr>
            <w:r w:rsidRPr="00EF5447">
              <w:rPr>
                <w:szCs w:val="18"/>
                <w:lang w:eastAsia="ja-JP"/>
              </w:rPr>
              <w:t>0.5</w:t>
            </w:r>
          </w:p>
        </w:tc>
      </w:tr>
      <w:tr w:rsidR="00BB79C5" w:rsidRPr="00EF5447" w14:paraId="4029460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1F5618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AB95EB" w14:textId="77777777" w:rsidR="00BB79C5" w:rsidRPr="00EF5447" w:rsidRDefault="00BB79C5" w:rsidP="00646F6E">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5AA32758" w14:textId="77777777" w:rsidR="00BB79C5" w:rsidRPr="00EF5447" w:rsidRDefault="00BB79C5" w:rsidP="00646F6E">
            <w:pPr>
              <w:pStyle w:val="TAC"/>
              <w:rPr>
                <w:szCs w:val="18"/>
                <w:lang w:eastAsia="ja-JP"/>
              </w:rPr>
            </w:pPr>
            <w:r w:rsidRPr="00EF5447">
              <w:rPr>
                <w:szCs w:val="18"/>
                <w:lang w:eastAsia="ja-JP"/>
              </w:rPr>
              <w:t>0.5</w:t>
            </w:r>
          </w:p>
        </w:tc>
      </w:tr>
      <w:tr w:rsidR="00BB79C5" w:rsidRPr="00EF5447" w14:paraId="7419338F"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A70DD21" w14:textId="77777777" w:rsidR="00BB79C5" w:rsidRPr="00EF5447" w:rsidRDefault="00BB79C5" w:rsidP="00646F6E">
            <w:pPr>
              <w:pStyle w:val="TAC"/>
            </w:pPr>
            <w:r w:rsidRPr="00EF5447">
              <w:rPr>
                <w:szCs w:val="18"/>
              </w:rPr>
              <w:t>DC_19-42_n7</w:t>
            </w:r>
            <w:r w:rsidRPr="00EF5447">
              <w:rPr>
                <w:szCs w:val="18"/>
                <w:lang w:eastAsia="zh-CN"/>
              </w:rPr>
              <w:t>9</w:t>
            </w:r>
          </w:p>
        </w:tc>
        <w:tc>
          <w:tcPr>
            <w:tcW w:w="2952" w:type="dxa"/>
            <w:tcBorders>
              <w:top w:val="single" w:sz="4" w:space="0" w:color="auto"/>
              <w:left w:val="single" w:sz="4" w:space="0" w:color="auto"/>
              <w:bottom w:val="single" w:sz="4" w:space="0" w:color="auto"/>
              <w:right w:val="single" w:sz="4" w:space="0" w:color="auto"/>
            </w:tcBorders>
            <w:hideMark/>
          </w:tcPr>
          <w:p w14:paraId="26DFF941" w14:textId="77777777" w:rsidR="00BB79C5" w:rsidRPr="00EF5447" w:rsidRDefault="00BB79C5" w:rsidP="00646F6E">
            <w:pPr>
              <w:pStyle w:val="TAC"/>
              <w:rPr>
                <w:szCs w:val="18"/>
                <w:lang w:eastAsia="ja-JP"/>
              </w:rPr>
            </w:pPr>
            <w:r w:rsidRPr="00EF5447">
              <w:rPr>
                <w:szCs w:val="18"/>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796A0A47" w14:textId="77777777" w:rsidR="00BB79C5" w:rsidRPr="00EF5447" w:rsidRDefault="00BB79C5" w:rsidP="00646F6E">
            <w:pPr>
              <w:pStyle w:val="TAC"/>
              <w:rPr>
                <w:szCs w:val="18"/>
                <w:lang w:eastAsia="ja-JP"/>
              </w:rPr>
            </w:pPr>
            <w:r w:rsidRPr="00EF5447">
              <w:rPr>
                <w:szCs w:val="18"/>
                <w:lang w:eastAsia="ja-JP"/>
              </w:rPr>
              <w:t>0.5</w:t>
            </w:r>
          </w:p>
        </w:tc>
      </w:tr>
      <w:tr w:rsidR="00BB79C5" w:rsidRPr="00EF5447" w14:paraId="4E83D234"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05DBF934" w14:textId="77777777" w:rsidR="00BB79C5" w:rsidRPr="00EF5447" w:rsidRDefault="00BB79C5" w:rsidP="00646F6E">
            <w:pPr>
              <w:pStyle w:val="TAC"/>
              <w:rPr>
                <w:rFonts w:eastAsia="Malgun Gothic"/>
                <w:szCs w:val="18"/>
                <w:lang w:eastAsia="ko-KR"/>
              </w:rPr>
            </w:pPr>
            <w:r w:rsidRPr="00EF5447">
              <w:rPr>
                <w:rFonts w:eastAsia="Malgun Gothic"/>
                <w:szCs w:val="18"/>
                <w:lang w:eastAsia="ko-KR"/>
              </w:rPr>
              <w:t>DC_19_n77-n79</w:t>
            </w:r>
          </w:p>
        </w:tc>
        <w:tc>
          <w:tcPr>
            <w:tcW w:w="2952" w:type="dxa"/>
            <w:tcBorders>
              <w:top w:val="single" w:sz="4" w:space="0" w:color="auto"/>
              <w:left w:val="single" w:sz="4" w:space="0" w:color="auto"/>
              <w:bottom w:val="single" w:sz="4" w:space="0" w:color="auto"/>
              <w:right w:val="single" w:sz="4" w:space="0" w:color="auto"/>
            </w:tcBorders>
            <w:hideMark/>
          </w:tcPr>
          <w:p w14:paraId="62F3E3EE" w14:textId="77777777" w:rsidR="00BB79C5" w:rsidRPr="00EF5447" w:rsidRDefault="00BB79C5" w:rsidP="00646F6E">
            <w:pPr>
              <w:pStyle w:val="TAC"/>
              <w:rPr>
                <w:szCs w:val="18"/>
                <w:lang w:eastAsia="ja-JP"/>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417C0976" w14:textId="77777777" w:rsidR="00BB79C5" w:rsidRPr="00EF5447" w:rsidRDefault="00BB79C5" w:rsidP="00646F6E">
            <w:pPr>
              <w:pStyle w:val="TAC"/>
              <w:rPr>
                <w:szCs w:val="18"/>
                <w:lang w:eastAsia="ja-JP"/>
              </w:rPr>
            </w:pPr>
            <w:r w:rsidRPr="00EF5447">
              <w:rPr>
                <w:rFonts w:eastAsia="Malgun Gothic"/>
                <w:lang w:eastAsia="ko-KR"/>
              </w:rPr>
              <w:t>0.5</w:t>
            </w:r>
          </w:p>
        </w:tc>
      </w:tr>
      <w:tr w:rsidR="00BB79C5" w:rsidRPr="00EF5447" w14:paraId="58858C9B"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223E2AB" w14:textId="77777777" w:rsidR="00BB79C5" w:rsidRPr="00EF5447" w:rsidRDefault="00BB79C5" w:rsidP="00646F6E">
            <w:pPr>
              <w:pStyle w:val="TAC"/>
              <w:rPr>
                <w:rFonts w:eastAsia="Malgun Gothic"/>
                <w:szCs w:val="18"/>
                <w:lang w:eastAsia="ko-KR"/>
              </w:rPr>
            </w:pPr>
            <w:r w:rsidRPr="00EF5447">
              <w:rPr>
                <w:rFonts w:eastAsia="Malgun Gothic"/>
                <w:szCs w:val="18"/>
                <w:lang w:eastAsia="ko-KR"/>
              </w:rPr>
              <w:t>DC_19_n78-n79</w:t>
            </w:r>
          </w:p>
        </w:tc>
        <w:tc>
          <w:tcPr>
            <w:tcW w:w="2952" w:type="dxa"/>
            <w:tcBorders>
              <w:top w:val="single" w:sz="4" w:space="0" w:color="auto"/>
              <w:left w:val="single" w:sz="4" w:space="0" w:color="auto"/>
              <w:bottom w:val="single" w:sz="4" w:space="0" w:color="auto"/>
              <w:right w:val="single" w:sz="4" w:space="0" w:color="auto"/>
            </w:tcBorders>
            <w:hideMark/>
          </w:tcPr>
          <w:p w14:paraId="25BB826E" w14:textId="77777777" w:rsidR="00BB79C5" w:rsidRPr="00EF5447" w:rsidRDefault="00BB79C5" w:rsidP="00646F6E">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2587744E" w14:textId="77777777" w:rsidR="00BB79C5" w:rsidRPr="00EF5447" w:rsidRDefault="00BB79C5" w:rsidP="00646F6E">
            <w:pPr>
              <w:pStyle w:val="TAC"/>
              <w:rPr>
                <w:szCs w:val="18"/>
                <w:lang w:eastAsia="ja-JP"/>
              </w:rPr>
            </w:pPr>
            <w:r w:rsidRPr="00EF5447">
              <w:rPr>
                <w:rFonts w:eastAsia="Malgun Gothic"/>
                <w:lang w:eastAsia="ko-KR"/>
              </w:rPr>
              <w:t>0.5</w:t>
            </w:r>
          </w:p>
        </w:tc>
      </w:tr>
      <w:tr w:rsidR="00BB79C5" w:rsidRPr="00EF5447" w14:paraId="2932B72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6FFFF6" w14:textId="77777777" w:rsidR="00BB79C5" w:rsidRPr="00EF5447" w:rsidRDefault="00BB79C5" w:rsidP="00646F6E">
            <w:pPr>
              <w:pStyle w:val="TAC"/>
            </w:pPr>
            <w:r w:rsidRPr="00EF5447">
              <w:t>DC_</w:t>
            </w:r>
            <w:r w:rsidRPr="00EF5447">
              <w:rPr>
                <w:lang w:eastAsia="zh-TW"/>
              </w:rPr>
              <w:t>20_n1</w:t>
            </w: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61BB3830" w14:textId="77777777" w:rsidR="00BB79C5" w:rsidRPr="00EF5447" w:rsidRDefault="00BB79C5" w:rsidP="00646F6E">
            <w:pPr>
              <w:pStyle w:val="TAC"/>
              <w:rPr>
                <w:rFonts w:eastAsia="Malgun Gothic"/>
                <w:lang w:eastAsia="ko-KR"/>
              </w:rPr>
            </w:pPr>
            <w:r w:rsidRPr="00EF5447">
              <w:rPr>
                <w:lang w:eastAsia="zh-TW"/>
              </w:rPr>
              <w:t>n1</w:t>
            </w:r>
          </w:p>
        </w:tc>
        <w:tc>
          <w:tcPr>
            <w:tcW w:w="2952" w:type="dxa"/>
            <w:tcBorders>
              <w:top w:val="single" w:sz="4" w:space="0" w:color="auto"/>
              <w:left w:val="single" w:sz="4" w:space="0" w:color="auto"/>
              <w:bottom w:val="single" w:sz="4" w:space="0" w:color="auto"/>
              <w:right w:val="single" w:sz="4" w:space="0" w:color="auto"/>
            </w:tcBorders>
            <w:hideMark/>
          </w:tcPr>
          <w:p w14:paraId="66676FA3" w14:textId="77777777" w:rsidR="00BB79C5" w:rsidRPr="00EF5447" w:rsidRDefault="00BB79C5" w:rsidP="00646F6E">
            <w:pPr>
              <w:pStyle w:val="TAC"/>
              <w:rPr>
                <w:rFonts w:eastAsia="Malgun Gothic"/>
                <w:lang w:eastAsia="ko-KR"/>
              </w:rPr>
            </w:pPr>
            <w:r w:rsidRPr="00EF5447">
              <w:rPr>
                <w:lang w:eastAsia="zh-CN"/>
              </w:rPr>
              <w:t>0.2</w:t>
            </w:r>
          </w:p>
        </w:tc>
      </w:tr>
      <w:tr w:rsidR="00BB79C5" w:rsidRPr="00EF5447" w14:paraId="4326214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9A82A9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3765571" w14:textId="77777777" w:rsidR="00BB79C5" w:rsidRPr="00EF5447" w:rsidRDefault="00BB79C5" w:rsidP="00646F6E">
            <w:pPr>
              <w:pStyle w:val="TAC"/>
              <w:rPr>
                <w:rFonts w:eastAsia="Malgun Gothic"/>
                <w:lang w:eastAsia="ko-KR"/>
              </w:rPr>
            </w:pPr>
            <w:r w:rsidRPr="00EF5447">
              <w:rPr>
                <w:lang w:eastAsia="ja-JP"/>
              </w:rPr>
              <w:t>n28</w:t>
            </w:r>
          </w:p>
        </w:tc>
        <w:tc>
          <w:tcPr>
            <w:tcW w:w="2952" w:type="dxa"/>
            <w:tcBorders>
              <w:top w:val="single" w:sz="4" w:space="0" w:color="auto"/>
              <w:left w:val="single" w:sz="4" w:space="0" w:color="auto"/>
              <w:bottom w:val="single" w:sz="4" w:space="0" w:color="auto"/>
              <w:right w:val="single" w:sz="4" w:space="0" w:color="auto"/>
            </w:tcBorders>
            <w:hideMark/>
          </w:tcPr>
          <w:p w14:paraId="4DB8BC8C" w14:textId="77777777" w:rsidR="00BB79C5" w:rsidRPr="00EF5447" w:rsidRDefault="00BB79C5" w:rsidP="00646F6E">
            <w:pPr>
              <w:pStyle w:val="TAC"/>
              <w:rPr>
                <w:rFonts w:eastAsia="Malgun Gothic"/>
                <w:lang w:eastAsia="ko-KR"/>
              </w:rPr>
            </w:pPr>
            <w:r w:rsidRPr="00EF5447">
              <w:rPr>
                <w:lang w:eastAsia="zh-CN"/>
              </w:rPr>
              <w:t>0.2</w:t>
            </w:r>
          </w:p>
        </w:tc>
      </w:tr>
      <w:tr w:rsidR="00BB79C5" w:rsidRPr="00EF5447" w14:paraId="3683C0CA"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8D843AB" w14:textId="77777777" w:rsidR="00BB79C5" w:rsidRPr="00EF5447" w:rsidRDefault="00BB79C5" w:rsidP="00646F6E">
            <w:pPr>
              <w:pStyle w:val="TAC"/>
            </w:pPr>
            <w:r w:rsidRPr="00EF5447">
              <w:rPr>
                <w:lang w:eastAsia="ko-KR"/>
              </w:rPr>
              <w:t>DC_20_n1-n78</w:t>
            </w:r>
          </w:p>
        </w:tc>
        <w:tc>
          <w:tcPr>
            <w:tcW w:w="2952" w:type="dxa"/>
            <w:tcBorders>
              <w:top w:val="single" w:sz="4" w:space="0" w:color="auto"/>
              <w:left w:val="single" w:sz="4" w:space="0" w:color="auto"/>
              <w:bottom w:val="single" w:sz="4" w:space="0" w:color="auto"/>
              <w:right w:val="single" w:sz="4" w:space="0" w:color="auto"/>
            </w:tcBorders>
            <w:hideMark/>
          </w:tcPr>
          <w:p w14:paraId="0BA8AF8C" w14:textId="77777777" w:rsidR="00BB79C5" w:rsidRPr="00EF5447" w:rsidRDefault="00BB79C5" w:rsidP="00646F6E">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616338B7" w14:textId="77777777" w:rsidR="00BB79C5" w:rsidRPr="00EF5447" w:rsidRDefault="00BB79C5" w:rsidP="00646F6E">
            <w:pPr>
              <w:pStyle w:val="TAC"/>
              <w:rPr>
                <w:rFonts w:eastAsia="Malgun Gothic"/>
                <w:lang w:eastAsia="ko-KR"/>
              </w:rPr>
            </w:pPr>
            <w:r w:rsidRPr="00EF5447">
              <w:rPr>
                <w:rFonts w:eastAsia="MS Mincho"/>
                <w:szCs w:val="18"/>
              </w:rPr>
              <w:t>0.5</w:t>
            </w:r>
          </w:p>
        </w:tc>
      </w:tr>
      <w:tr w:rsidR="00BB79C5" w:rsidRPr="00EF5447" w14:paraId="22C16B4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787C5F8" w14:textId="77777777" w:rsidR="00BB79C5" w:rsidRPr="00EF5447" w:rsidRDefault="00BB79C5" w:rsidP="00646F6E">
            <w:pPr>
              <w:pStyle w:val="TAC"/>
            </w:pPr>
            <w:r w:rsidRPr="00EF5447">
              <w:rPr>
                <w:lang w:eastAsia="ko-KR"/>
              </w:rPr>
              <w:t>DC_20_n3-n78</w:t>
            </w:r>
          </w:p>
        </w:tc>
        <w:tc>
          <w:tcPr>
            <w:tcW w:w="2952" w:type="dxa"/>
            <w:tcBorders>
              <w:top w:val="single" w:sz="4" w:space="0" w:color="auto"/>
              <w:left w:val="single" w:sz="4" w:space="0" w:color="auto"/>
              <w:bottom w:val="single" w:sz="4" w:space="0" w:color="auto"/>
              <w:right w:val="single" w:sz="4" w:space="0" w:color="auto"/>
            </w:tcBorders>
            <w:hideMark/>
          </w:tcPr>
          <w:p w14:paraId="2EC2AAF7" w14:textId="77777777" w:rsidR="00BB79C5" w:rsidRPr="00EF5447" w:rsidRDefault="00BB79C5" w:rsidP="00646F6E">
            <w:pPr>
              <w:pStyle w:val="TAC"/>
              <w:rPr>
                <w:rFonts w:eastAsia="Malgun Gothic"/>
                <w:lang w:eastAsia="ko-KR"/>
              </w:rPr>
            </w:pPr>
            <w:r w:rsidRPr="00EF5447">
              <w:rPr>
                <w:rFonts w:eastAsia="MS Mincho"/>
                <w:szCs w:val="18"/>
              </w:rPr>
              <w:t>n3</w:t>
            </w:r>
          </w:p>
        </w:tc>
        <w:tc>
          <w:tcPr>
            <w:tcW w:w="2952" w:type="dxa"/>
            <w:tcBorders>
              <w:top w:val="single" w:sz="4" w:space="0" w:color="auto"/>
              <w:left w:val="single" w:sz="4" w:space="0" w:color="auto"/>
              <w:bottom w:val="single" w:sz="4" w:space="0" w:color="auto"/>
              <w:right w:val="single" w:sz="4" w:space="0" w:color="auto"/>
            </w:tcBorders>
            <w:hideMark/>
          </w:tcPr>
          <w:p w14:paraId="7D25808C" w14:textId="77777777" w:rsidR="00BB79C5" w:rsidRPr="00EF5447" w:rsidRDefault="00BB79C5" w:rsidP="00646F6E">
            <w:pPr>
              <w:pStyle w:val="TAC"/>
              <w:rPr>
                <w:rFonts w:eastAsia="Malgun Gothic"/>
                <w:lang w:eastAsia="ko-KR"/>
              </w:rPr>
            </w:pPr>
            <w:r w:rsidRPr="00EF5447">
              <w:rPr>
                <w:rFonts w:eastAsia="MS Mincho"/>
                <w:szCs w:val="18"/>
              </w:rPr>
              <w:t>0.2</w:t>
            </w:r>
          </w:p>
        </w:tc>
      </w:tr>
      <w:tr w:rsidR="00BB79C5" w:rsidRPr="00EF5447" w14:paraId="4C4173A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13C61C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47FB582" w14:textId="77777777" w:rsidR="00BB79C5" w:rsidRPr="00EF5447" w:rsidRDefault="00BB79C5" w:rsidP="00646F6E">
            <w:pPr>
              <w:pStyle w:val="TAC"/>
              <w:rPr>
                <w:rFonts w:eastAsia="Malgun Gothic"/>
                <w:lang w:eastAsia="ko-KR"/>
              </w:rPr>
            </w:pP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22630848" w14:textId="77777777" w:rsidR="00BB79C5" w:rsidRPr="00EF5447" w:rsidRDefault="00BB79C5" w:rsidP="00646F6E">
            <w:pPr>
              <w:pStyle w:val="TAC"/>
              <w:rPr>
                <w:rFonts w:eastAsia="Malgun Gothic"/>
                <w:lang w:eastAsia="ko-KR"/>
              </w:rPr>
            </w:pPr>
            <w:r w:rsidRPr="00EF5447">
              <w:rPr>
                <w:rFonts w:eastAsia="MS Mincho"/>
                <w:szCs w:val="18"/>
              </w:rPr>
              <w:t>0.5</w:t>
            </w:r>
          </w:p>
        </w:tc>
      </w:tr>
      <w:tr w:rsidR="00BB79C5" w:rsidRPr="00EF5447" w14:paraId="3E59C7F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FE5158" w14:textId="77777777" w:rsidR="00BB79C5" w:rsidRPr="00EF5447" w:rsidRDefault="00BB79C5" w:rsidP="00646F6E">
            <w:pPr>
              <w:pStyle w:val="TAC"/>
            </w:pPr>
            <w:r w:rsidRPr="00EF5447">
              <w:t>DC_20_n7-n28</w:t>
            </w:r>
          </w:p>
        </w:tc>
        <w:tc>
          <w:tcPr>
            <w:tcW w:w="2952" w:type="dxa"/>
            <w:tcBorders>
              <w:top w:val="single" w:sz="4" w:space="0" w:color="auto"/>
              <w:left w:val="single" w:sz="4" w:space="0" w:color="auto"/>
              <w:bottom w:val="single" w:sz="4" w:space="0" w:color="auto"/>
              <w:right w:val="single" w:sz="4" w:space="0" w:color="auto"/>
            </w:tcBorders>
          </w:tcPr>
          <w:p w14:paraId="08834CA0" w14:textId="77777777" w:rsidR="00BB79C5" w:rsidRPr="00EF5447" w:rsidRDefault="00BB79C5" w:rsidP="00646F6E">
            <w:pPr>
              <w:pStyle w:val="TAC"/>
              <w:rPr>
                <w:rFonts w:eastAsia="MS Mincho"/>
                <w:szCs w:val="18"/>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301F5DAF" w14:textId="77777777" w:rsidR="00BB79C5" w:rsidRPr="00EF5447" w:rsidRDefault="00BB79C5" w:rsidP="00646F6E">
            <w:pPr>
              <w:pStyle w:val="TAC"/>
              <w:rPr>
                <w:rFonts w:eastAsia="MS Mincho"/>
                <w:szCs w:val="18"/>
              </w:rPr>
            </w:pPr>
            <w:r w:rsidRPr="00EF5447">
              <w:rPr>
                <w:lang w:eastAsia="zh-CN"/>
              </w:rPr>
              <w:t>0.2</w:t>
            </w:r>
          </w:p>
        </w:tc>
      </w:tr>
      <w:tr w:rsidR="00BB79C5" w:rsidRPr="00EF5447" w14:paraId="501A3B8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58E37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E1BF1F4" w14:textId="77777777" w:rsidR="00BB79C5" w:rsidRPr="00EF5447" w:rsidRDefault="00BB79C5" w:rsidP="00646F6E">
            <w:pPr>
              <w:pStyle w:val="TAC"/>
              <w:rPr>
                <w:rFonts w:eastAsia="MS Mincho"/>
                <w:szCs w:val="18"/>
              </w:rPr>
            </w:pPr>
            <w:r w:rsidRPr="00EF5447">
              <w:rPr>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11DD250" w14:textId="77777777" w:rsidR="00BB79C5" w:rsidRPr="00EF5447" w:rsidRDefault="00BB79C5" w:rsidP="00646F6E">
            <w:pPr>
              <w:pStyle w:val="TAC"/>
              <w:rPr>
                <w:rFonts w:eastAsia="MS Mincho"/>
                <w:szCs w:val="18"/>
              </w:rPr>
            </w:pPr>
            <w:r w:rsidRPr="00EF5447">
              <w:rPr>
                <w:lang w:eastAsia="zh-CN"/>
              </w:rPr>
              <w:t>0.2</w:t>
            </w:r>
          </w:p>
        </w:tc>
      </w:tr>
      <w:tr w:rsidR="00BB79C5" w:rsidRPr="00EF5447" w14:paraId="7250C45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96981AF" w14:textId="77777777" w:rsidR="00BB79C5" w:rsidRPr="00EF5447" w:rsidRDefault="00BB79C5" w:rsidP="00646F6E">
            <w:pPr>
              <w:pStyle w:val="TAC"/>
            </w:pPr>
            <w:r>
              <w:rPr>
                <w:rFonts w:cs="Arial"/>
              </w:rPr>
              <w:t>DC_20_n8-n78</w:t>
            </w:r>
          </w:p>
        </w:tc>
        <w:tc>
          <w:tcPr>
            <w:tcW w:w="2952" w:type="dxa"/>
            <w:tcBorders>
              <w:top w:val="single" w:sz="4" w:space="0" w:color="auto"/>
              <w:left w:val="single" w:sz="4" w:space="0" w:color="auto"/>
              <w:bottom w:val="single" w:sz="4" w:space="0" w:color="auto"/>
              <w:right w:val="single" w:sz="4" w:space="0" w:color="auto"/>
            </w:tcBorders>
            <w:vAlign w:val="center"/>
          </w:tcPr>
          <w:p w14:paraId="7FA0C46D" w14:textId="77777777" w:rsidR="00BB79C5" w:rsidRPr="00EF5447" w:rsidRDefault="00BB79C5" w:rsidP="00646F6E">
            <w:pPr>
              <w:pStyle w:val="TAC"/>
              <w:rPr>
                <w:lang w:eastAsia="zh-CN"/>
              </w:rPr>
            </w:pPr>
            <w:r>
              <w:rPr>
                <w:rFonts w:cs="Arial"/>
                <w:lang w:eastAsia="zh-CN"/>
              </w:rPr>
              <w:t>20</w:t>
            </w:r>
          </w:p>
        </w:tc>
        <w:tc>
          <w:tcPr>
            <w:tcW w:w="2952" w:type="dxa"/>
            <w:tcBorders>
              <w:top w:val="single" w:sz="4" w:space="0" w:color="auto"/>
              <w:left w:val="single" w:sz="4" w:space="0" w:color="auto"/>
              <w:bottom w:val="single" w:sz="4" w:space="0" w:color="auto"/>
              <w:right w:val="single" w:sz="4" w:space="0" w:color="auto"/>
            </w:tcBorders>
          </w:tcPr>
          <w:p w14:paraId="559C9018" w14:textId="77777777" w:rsidR="00BB79C5" w:rsidRPr="00EF5447" w:rsidRDefault="00BB79C5" w:rsidP="00646F6E">
            <w:pPr>
              <w:pStyle w:val="TAC"/>
              <w:rPr>
                <w:lang w:eastAsia="zh-CN"/>
              </w:rPr>
            </w:pPr>
            <w:r>
              <w:rPr>
                <w:rFonts w:cs="Arial"/>
                <w:lang w:eastAsia="zh-CN"/>
              </w:rPr>
              <w:t>0.2</w:t>
            </w:r>
          </w:p>
        </w:tc>
      </w:tr>
      <w:tr w:rsidR="00BB79C5" w:rsidRPr="00EF5447" w14:paraId="6F8BB31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F89B68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012BCFAE" w14:textId="77777777" w:rsidR="00BB79C5" w:rsidRPr="00EF5447" w:rsidRDefault="00BB79C5" w:rsidP="00646F6E">
            <w:pPr>
              <w:pStyle w:val="TAC"/>
              <w:rPr>
                <w:lang w:eastAsia="zh-CN"/>
              </w:rPr>
            </w:pPr>
            <w:r>
              <w:rPr>
                <w:rFonts w:cs="Arial"/>
                <w:lang w:eastAsia="zh-CN"/>
              </w:rPr>
              <w:t>n8</w:t>
            </w:r>
          </w:p>
        </w:tc>
        <w:tc>
          <w:tcPr>
            <w:tcW w:w="2952" w:type="dxa"/>
            <w:tcBorders>
              <w:top w:val="single" w:sz="4" w:space="0" w:color="auto"/>
              <w:left w:val="single" w:sz="4" w:space="0" w:color="auto"/>
              <w:bottom w:val="single" w:sz="4" w:space="0" w:color="auto"/>
              <w:right w:val="single" w:sz="4" w:space="0" w:color="auto"/>
            </w:tcBorders>
          </w:tcPr>
          <w:p w14:paraId="08CB0501" w14:textId="77777777" w:rsidR="00BB79C5" w:rsidRPr="00EF5447" w:rsidRDefault="00BB79C5" w:rsidP="00646F6E">
            <w:pPr>
              <w:pStyle w:val="TAC"/>
              <w:rPr>
                <w:lang w:eastAsia="zh-CN"/>
              </w:rPr>
            </w:pPr>
            <w:r w:rsidRPr="00A76781">
              <w:rPr>
                <w:rFonts w:cs="Arial" w:hint="eastAsia"/>
                <w:lang w:eastAsia="zh-CN"/>
              </w:rPr>
              <w:t>0</w:t>
            </w:r>
            <w:r>
              <w:rPr>
                <w:rFonts w:cs="Arial"/>
                <w:lang w:eastAsia="zh-CN"/>
              </w:rPr>
              <w:t>.2</w:t>
            </w:r>
          </w:p>
        </w:tc>
      </w:tr>
      <w:tr w:rsidR="00BB79C5" w:rsidRPr="00EF5447" w14:paraId="1BF91FE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5D62090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50226D8" w14:textId="77777777" w:rsidR="00BB79C5" w:rsidRPr="00EF5447" w:rsidRDefault="00BB79C5" w:rsidP="00646F6E">
            <w:pPr>
              <w:pStyle w:val="TAC"/>
              <w:rPr>
                <w:lang w:eastAsia="zh-CN"/>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E98EE42" w14:textId="77777777" w:rsidR="00BB79C5" w:rsidRPr="00EF5447" w:rsidRDefault="00BB79C5" w:rsidP="00646F6E">
            <w:pPr>
              <w:pStyle w:val="TAC"/>
              <w:rPr>
                <w:lang w:eastAsia="zh-CN"/>
              </w:rPr>
            </w:pPr>
            <w:r>
              <w:rPr>
                <w:rFonts w:cs="Arial"/>
                <w:lang w:eastAsia="zh-CN"/>
              </w:rPr>
              <w:t>0.5</w:t>
            </w:r>
          </w:p>
        </w:tc>
      </w:tr>
      <w:tr w:rsidR="00BB79C5" w:rsidRPr="00EF5447" w14:paraId="5220EB5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F490D00" w14:textId="77777777" w:rsidR="00BB79C5" w:rsidRDefault="00BB79C5" w:rsidP="00646F6E">
            <w:pPr>
              <w:pStyle w:val="TAC"/>
            </w:pPr>
            <w:r>
              <w:rPr>
                <w:rFonts w:cs="Arial"/>
              </w:rPr>
              <w:t>DC_20-28_n1</w:t>
            </w:r>
          </w:p>
        </w:tc>
        <w:tc>
          <w:tcPr>
            <w:tcW w:w="2952" w:type="dxa"/>
            <w:tcBorders>
              <w:top w:val="single" w:sz="4" w:space="0" w:color="auto"/>
              <w:left w:val="single" w:sz="4" w:space="0" w:color="auto"/>
              <w:bottom w:val="single" w:sz="4" w:space="0" w:color="auto"/>
              <w:right w:val="single" w:sz="4" w:space="0" w:color="auto"/>
            </w:tcBorders>
          </w:tcPr>
          <w:p w14:paraId="7084820D" w14:textId="77777777" w:rsidR="00BB79C5" w:rsidRDefault="00BB79C5" w:rsidP="00646F6E">
            <w:pPr>
              <w:pStyle w:val="TAC"/>
            </w:pPr>
            <w:r>
              <w:t>20</w:t>
            </w:r>
          </w:p>
        </w:tc>
        <w:tc>
          <w:tcPr>
            <w:tcW w:w="2952" w:type="dxa"/>
            <w:tcBorders>
              <w:top w:val="single" w:sz="4" w:space="0" w:color="auto"/>
              <w:left w:val="single" w:sz="4" w:space="0" w:color="auto"/>
              <w:bottom w:val="single" w:sz="4" w:space="0" w:color="auto"/>
              <w:right w:val="single" w:sz="4" w:space="0" w:color="auto"/>
            </w:tcBorders>
            <w:vAlign w:val="center"/>
          </w:tcPr>
          <w:p w14:paraId="267E30C0" w14:textId="77777777" w:rsidR="00BB79C5" w:rsidRDefault="00BB79C5" w:rsidP="00646F6E">
            <w:pPr>
              <w:pStyle w:val="TAC"/>
            </w:pPr>
            <w:r>
              <w:rPr>
                <w:rFonts w:cs="Arial"/>
              </w:rPr>
              <w:t>0.2</w:t>
            </w:r>
          </w:p>
        </w:tc>
      </w:tr>
      <w:tr w:rsidR="00BB79C5" w:rsidRPr="00EF5447" w14:paraId="58E09B6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F0A41F" w14:textId="77777777" w:rsidR="00BB79C5"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1D5125A" w14:textId="77777777" w:rsidR="00BB79C5" w:rsidRDefault="00BB79C5" w:rsidP="00646F6E">
            <w:pPr>
              <w:pStyle w:val="TAC"/>
            </w:pPr>
            <w:r>
              <w:t>28</w:t>
            </w:r>
          </w:p>
        </w:tc>
        <w:tc>
          <w:tcPr>
            <w:tcW w:w="2952" w:type="dxa"/>
            <w:tcBorders>
              <w:top w:val="single" w:sz="4" w:space="0" w:color="auto"/>
              <w:left w:val="single" w:sz="4" w:space="0" w:color="auto"/>
              <w:bottom w:val="single" w:sz="4" w:space="0" w:color="auto"/>
              <w:right w:val="single" w:sz="4" w:space="0" w:color="auto"/>
            </w:tcBorders>
            <w:vAlign w:val="center"/>
          </w:tcPr>
          <w:p w14:paraId="762DDF68" w14:textId="77777777" w:rsidR="00BB79C5" w:rsidRDefault="00BB79C5" w:rsidP="00646F6E">
            <w:pPr>
              <w:pStyle w:val="TAC"/>
            </w:pPr>
            <w:r>
              <w:rPr>
                <w:rFonts w:cs="Arial"/>
              </w:rPr>
              <w:t>0.2</w:t>
            </w:r>
          </w:p>
        </w:tc>
      </w:tr>
      <w:tr w:rsidR="00BB79C5" w:rsidRPr="00EF5447" w14:paraId="2225D47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BB5C928" w14:textId="77777777" w:rsidR="00BB79C5" w:rsidRPr="00EF5447" w:rsidRDefault="00BB79C5" w:rsidP="00646F6E">
            <w:pPr>
              <w:pStyle w:val="TAC"/>
            </w:pPr>
            <w:r>
              <w:t>DC_20-28_n3</w:t>
            </w:r>
          </w:p>
        </w:tc>
        <w:tc>
          <w:tcPr>
            <w:tcW w:w="2952" w:type="dxa"/>
            <w:tcBorders>
              <w:top w:val="single" w:sz="4" w:space="0" w:color="auto"/>
              <w:left w:val="single" w:sz="4" w:space="0" w:color="auto"/>
              <w:bottom w:val="single" w:sz="4" w:space="0" w:color="auto"/>
              <w:right w:val="single" w:sz="4" w:space="0" w:color="auto"/>
            </w:tcBorders>
          </w:tcPr>
          <w:p w14:paraId="47F2D31B" w14:textId="77777777" w:rsidR="00BB79C5" w:rsidRPr="00EF5447" w:rsidRDefault="00BB79C5" w:rsidP="00646F6E">
            <w:pPr>
              <w:pStyle w:val="TAC"/>
              <w:rPr>
                <w:lang w:eastAsia="zh-CN"/>
              </w:rPr>
            </w:pPr>
            <w:r>
              <w:t>2</w:t>
            </w:r>
          </w:p>
        </w:tc>
        <w:tc>
          <w:tcPr>
            <w:tcW w:w="2952" w:type="dxa"/>
            <w:tcBorders>
              <w:top w:val="single" w:sz="4" w:space="0" w:color="auto"/>
              <w:left w:val="single" w:sz="4" w:space="0" w:color="auto"/>
              <w:bottom w:val="single" w:sz="4" w:space="0" w:color="auto"/>
              <w:right w:val="single" w:sz="4" w:space="0" w:color="auto"/>
            </w:tcBorders>
          </w:tcPr>
          <w:p w14:paraId="499988E7" w14:textId="77777777" w:rsidR="00BB79C5" w:rsidRPr="00EF5447" w:rsidRDefault="00BB79C5" w:rsidP="00646F6E">
            <w:pPr>
              <w:pStyle w:val="TAC"/>
              <w:rPr>
                <w:lang w:eastAsia="zh-CN"/>
              </w:rPr>
            </w:pPr>
            <w:r>
              <w:t>0.3</w:t>
            </w:r>
          </w:p>
        </w:tc>
      </w:tr>
      <w:tr w:rsidR="00BB79C5" w:rsidRPr="00EF5447" w14:paraId="5EA8015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053DAA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BF900B4" w14:textId="77777777" w:rsidR="00BB79C5" w:rsidRPr="00EF5447" w:rsidRDefault="00BB79C5" w:rsidP="00646F6E">
            <w:pPr>
              <w:pStyle w:val="TAC"/>
              <w:rPr>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2A9CDBC6" w14:textId="77777777" w:rsidR="00BB79C5" w:rsidRPr="00EF5447" w:rsidRDefault="00BB79C5" w:rsidP="00646F6E">
            <w:pPr>
              <w:pStyle w:val="TAC"/>
              <w:rPr>
                <w:lang w:eastAsia="zh-CN"/>
              </w:rPr>
            </w:pPr>
            <w:r>
              <w:t>0.2</w:t>
            </w:r>
          </w:p>
        </w:tc>
      </w:tr>
      <w:tr w:rsidR="00BB79C5" w:rsidRPr="00EF5447" w14:paraId="465461B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E491CB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5E02ADF" w14:textId="77777777" w:rsidR="00BB79C5" w:rsidRPr="00EF5447" w:rsidRDefault="00BB79C5" w:rsidP="00646F6E">
            <w:pPr>
              <w:pStyle w:val="TAC"/>
              <w:rPr>
                <w:lang w:eastAsia="zh-CN"/>
              </w:rPr>
            </w:pPr>
            <w:r>
              <w:t>n3</w:t>
            </w:r>
          </w:p>
        </w:tc>
        <w:tc>
          <w:tcPr>
            <w:tcW w:w="2952" w:type="dxa"/>
            <w:tcBorders>
              <w:top w:val="single" w:sz="4" w:space="0" w:color="auto"/>
              <w:left w:val="single" w:sz="4" w:space="0" w:color="auto"/>
              <w:bottom w:val="single" w:sz="4" w:space="0" w:color="auto"/>
              <w:right w:val="single" w:sz="4" w:space="0" w:color="auto"/>
            </w:tcBorders>
          </w:tcPr>
          <w:p w14:paraId="03D96716" w14:textId="77777777" w:rsidR="00BB79C5" w:rsidRPr="00EF5447" w:rsidRDefault="00BB79C5" w:rsidP="00646F6E">
            <w:pPr>
              <w:pStyle w:val="TAC"/>
              <w:rPr>
                <w:lang w:eastAsia="zh-CN"/>
              </w:rPr>
            </w:pPr>
            <w:r>
              <w:t>0.3</w:t>
            </w:r>
          </w:p>
        </w:tc>
      </w:tr>
      <w:tr w:rsidR="00BB79C5" w:rsidRPr="00EF5447" w14:paraId="4593147E"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E34FE66" w14:textId="77777777" w:rsidR="00BB79C5" w:rsidRPr="00EF5447" w:rsidRDefault="00BB79C5" w:rsidP="00646F6E">
            <w:pPr>
              <w:pStyle w:val="TAC"/>
            </w:pPr>
            <w:r w:rsidRPr="00EF5447">
              <w:rPr>
                <w:rFonts w:eastAsia="Malgun Gothic"/>
                <w:szCs w:val="18"/>
                <w:lang w:eastAsia="ko-KR"/>
              </w:rPr>
              <w:t>DC_20_n28-n75</w:t>
            </w:r>
          </w:p>
        </w:tc>
        <w:tc>
          <w:tcPr>
            <w:tcW w:w="2952" w:type="dxa"/>
            <w:tcBorders>
              <w:top w:val="single" w:sz="4" w:space="0" w:color="auto"/>
              <w:left w:val="single" w:sz="4" w:space="0" w:color="auto"/>
              <w:bottom w:val="single" w:sz="4" w:space="0" w:color="auto"/>
              <w:right w:val="single" w:sz="4" w:space="0" w:color="auto"/>
            </w:tcBorders>
            <w:hideMark/>
          </w:tcPr>
          <w:p w14:paraId="421057E3" w14:textId="77777777" w:rsidR="00BB79C5" w:rsidRPr="00EF5447" w:rsidRDefault="00BB79C5" w:rsidP="00646F6E">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8086839" w14:textId="77777777" w:rsidR="00BB79C5" w:rsidRPr="00EF5447" w:rsidRDefault="00BB79C5" w:rsidP="00646F6E">
            <w:pPr>
              <w:pStyle w:val="TAC"/>
              <w:rPr>
                <w:szCs w:val="18"/>
                <w:lang w:eastAsia="ja-JP"/>
              </w:rPr>
            </w:pPr>
            <w:r w:rsidRPr="00EF5447">
              <w:rPr>
                <w:rFonts w:eastAsia="Malgun Gothic"/>
                <w:lang w:eastAsia="ko-KR"/>
              </w:rPr>
              <w:t>0.2</w:t>
            </w:r>
          </w:p>
        </w:tc>
      </w:tr>
      <w:tr w:rsidR="00BB79C5" w:rsidRPr="00EF5447" w14:paraId="4C39F38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686120C" w14:textId="77777777" w:rsidR="00BB79C5" w:rsidRPr="00EF5447" w:rsidRDefault="00BB79C5" w:rsidP="00646F6E">
            <w:pPr>
              <w:pStyle w:val="TAC"/>
            </w:pPr>
            <w:r w:rsidRPr="00EF5447">
              <w:rPr>
                <w:rFonts w:eastAsia="Malgun Gothic"/>
                <w:szCs w:val="18"/>
                <w:lang w:eastAsia="ko-KR"/>
              </w:rPr>
              <w:t>DC_20_n28-n78</w:t>
            </w:r>
          </w:p>
        </w:tc>
        <w:tc>
          <w:tcPr>
            <w:tcW w:w="2952" w:type="dxa"/>
            <w:tcBorders>
              <w:top w:val="single" w:sz="4" w:space="0" w:color="auto"/>
              <w:left w:val="single" w:sz="4" w:space="0" w:color="auto"/>
              <w:bottom w:val="single" w:sz="4" w:space="0" w:color="auto"/>
              <w:right w:val="single" w:sz="4" w:space="0" w:color="auto"/>
            </w:tcBorders>
            <w:hideMark/>
          </w:tcPr>
          <w:p w14:paraId="506F1BE4" w14:textId="77777777" w:rsidR="00BB79C5" w:rsidRPr="00EF5447" w:rsidRDefault="00BB79C5" w:rsidP="00646F6E">
            <w:pPr>
              <w:pStyle w:val="TAC"/>
              <w:rPr>
                <w:szCs w:val="18"/>
                <w:lang w:eastAsia="ja-JP"/>
              </w:rPr>
            </w:pPr>
            <w:r w:rsidRPr="00EF5447">
              <w:rPr>
                <w:rFonts w:eastAsia="Malgun Gothic"/>
                <w:lang w:eastAsia="ko-KR"/>
              </w:rPr>
              <w:t>20</w:t>
            </w:r>
          </w:p>
        </w:tc>
        <w:tc>
          <w:tcPr>
            <w:tcW w:w="2952" w:type="dxa"/>
            <w:tcBorders>
              <w:top w:val="single" w:sz="4" w:space="0" w:color="auto"/>
              <w:left w:val="single" w:sz="4" w:space="0" w:color="auto"/>
              <w:bottom w:val="single" w:sz="4" w:space="0" w:color="auto"/>
              <w:right w:val="single" w:sz="4" w:space="0" w:color="auto"/>
            </w:tcBorders>
            <w:hideMark/>
          </w:tcPr>
          <w:p w14:paraId="518DE93F" w14:textId="77777777" w:rsidR="00BB79C5" w:rsidRPr="00EF5447" w:rsidRDefault="00BB79C5" w:rsidP="00646F6E">
            <w:pPr>
              <w:pStyle w:val="TAC"/>
              <w:rPr>
                <w:szCs w:val="18"/>
                <w:lang w:eastAsia="ja-JP"/>
              </w:rPr>
            </w:pPr>
            <w:r w:rsidRPr="00EF5447">
              <w:rPr>
                <w:rFonts w:eastAsia="Malgun Gothic"/>
                <w:lang w:eastAsia="ko-KR"/>
              </w:rPr>
              <w:t>0.2</w:t>
            </w:r>
          </w:p>
        </w:tc>
      </w:tr>
      <w:tr w:rsidR="00BB79C5" w:rsidRPr="00EF5447" w14:paraId="415FC37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6411DA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1B3056" w14:textId="77777777" w:rsidR="00BB79C5" w:rsidRPr="00EF5447" w:rsidRDefault="00BB79C5" w:rsidP="00646F6E">
            <w:pPr>
              <w:pStyle w:val="TAC"/>
              <w:rPr>
                <w:szCs w:val="18"/>
                <w:lang w:eastAsia="ja-JP"/>
              </w:rPr>
            </w:pPr>
            <w:r w:rsidRPr="00EF5447">
              <w:rPr>
                <w:rFonts w:eastAsia="Malgun Gothic"/>
                <w:lang w:eastAsia="ko-KR"/>
              </w:rPr>
              <w:t>n28</w:t>
            </w:r>
          </w:p>
        </w:tc>
        <w:tc>
          <w:tcPr>
            <w:tcW w:w="2952" w:type="dxa"/>
            <w:tcBorders>
              <w:top w:val="single" w:sz="4" w:space="0" w:color="auto"/>
              <w:left w:val="single" w:sz="4" w:space="0" w:color="auto"/>
              <w:bottom w:val="single" w:sz="4" w:space="0" w:color="auto"/>
              <w:right w:val="single" w:sz="4" w:space="0" w:color="auto"/>
            </w:tcBorders>
            <w:hideMark/>
          </w:tcPr>
          <w:p w14:paraId="0D1A3494" w14:textId="77777777" w:rsidR="00BB79C5" w:rsidRPr="00EF5447" w:rsidRDefault="00BB79C5" w:rsidP="00646F6E">
            <w:pPr>
              <w:pStyle w:val="TAC"/>
              <w:rPr>
                <w:szCs w:val="18"/>
                <w:lang w:eastAsia="ja-JP"/>
              </w:rPr>
            </w:pPr>
            <w:r w:rsidRPr="00EF5447">
              <w:rPr>
                <w:rFonts w:eastAsia="Malgun Gothic"/>
                <w:lang w:eastAsia="ko-KR"/>
              </w:rPr>
              <w:t>0.2</w:t>
            </w:r>
          </w:p>
        </w:tc>
      </w:tr>
      <w:tr w:rsidR="00BB79C5" w:rsidRPr="00EF5447" w14:paraId="7F8C177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D9B04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74D432D" w14:textId="77777777" w:rsidR="00BB79C5" w:rsidRPr="00EF5447" w:rsidRDefault="00BB79C5" w:rsidP="00646F6E">
            <w:pPr>
              <w:pStyle w:val="TAC"/>
              <w:rPr>
                <w:szCs w:val="18"/>
                <w:lang w:eastAsia="ja-JP"/>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A1700F3" w14:textId="77777777" w:rsidR="00BB79C5" w:rsidRPr="00EF5447" w:rsidRDefault="00BB79C5" w:rsidP="00646F6E">
            <w:pPr>
              <w:pStyle w:val="TAC"/>
              <w:rPr>
                <w:szCs w:val="18"/>
                <w:lang w:eastAsia="ja-JP"/>
              </w:rPr>
            </w:pPr>
            <w:r w:rsidRPr="00EF5447">
              <w:rPr>
                <w:rFonts w:eastAsia="Malgun Gothic"/>
                <w:lang w:eastAsia="ko-KR"/>
              </w:rPr>
              <w:t>0.5</w:t>
            </w:r>
          </w:p>
        </w:tc>
      </w:tr>
      <w:tr w:rsidR="00BB79C5" w:rsidRPr="00EF5447" w14:paraId="0217690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C6CD1A6" w14:textId="77777777" w:rsidR="00BB79C5" w:rsidRPr="00EF5447" w:rsidRDefault="00BB79C5" w:rsidP="00646F6E">
            <w:pPr>
              <w:pStyle w:val="TAC"/>
            </w:pPr>
            <w:r>
              <w:t>DC_20-32_n28</w:t>
            </w:r>
          </w:p>
        </w:tc>
        <w:tc>
          <w:tcPr>
            <w:tcW w:w="2952" w:type="dxa"/>
            <w:tcBorders>
              <w:top w:val="single" w:sz="4" w:space="0" w:color="auto"/>
              <w:left w:val="single" w:sz="4" w:space="0" w:color="auto"/>
              <w:bottom w:val="single" w:sz="4" w:space="0" w:color="auto"/>
              <w:right w:val="single" w:sz="4" w:space="0" w:color="auto"/>
            </w:tcBorders>
          </w:tcPr>
          <w:p w14:paraId="35B3A7BE" w14:textId="77777777" w:rsidR="00BB79C5" w:rsidRPr="00EF5447" w:rsidRDefault="00BB79C5" w:rsidP="00646F6E">
            <w:pPr>
              <w:pStyle w:val="TAC"/>
              <w:rPr>
                <w:rFonts w:eastAsia="Malgun Gothic"/>
                <w:lang w:eastAsia="ko-KR"/>
              </w:rPr>
            </w:pPr>
            <w:r>
              <w:rPr>
                <w:rFonts w:eastAsia="MS Mincho"/>
                <w:lang w:eastAsia="ja-JP"/>
              </w:rPr>
              <w:t>n28</w:t>
            </w:r>
          </w:p>
        </w:tc>
        <w:tc>
          <w:tcPr>
            <w:tcW w:w="2952" w:type="dxa"/>
            <w:tcBorders>
              <w:top w:val="single" w:sz="4" w:space="0" w:color="auto"/>
              <w:left w:val="single" w:sz="4" w:space="0" w:color="auto"/>
              <w:bottom w:val="single" w:sz="4" w:space="0" w:color="auto"/>
              <w:right w:val="single" w:sz="4" w:space="0" w:color="auto"/>
            </w:tcBorders>
          </w:tcPr>
          <w:p w14:paraId="48370714" w14:textId="77777777" w:rsidR="00BB79C5" w:rsidRPr="00EF5447" w:rsidRDefault="00BB79C5" w:rsidP="00646F6E">
            <w:pPr>
              <w:pStyle w:val="TAC"/>
              <w:rPr>
                <w:rFonts w:eastAsia="Malgun Gothic"/>
                <w:lang w:eastAsia="ko-KR"/>
              </w:rPr>
            </w:pPr>
            <w:r>
              <w:rPr>
                <w:rFonts w:eastAsia="MS Mincho"/>
                <w:lang w:eastAsia="ja-JP"/>
              </w:rPr>
              <w:t>0.2</w:t>
            </w:r>
          </w:p>
        </w:tc>
      </w:tr>
      <w:tr w:rsidR="00BB79C5" w:rsidRPr="00EF5447" w14:paraId="107DE465"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725E8F2" w14:textId="77777777" w:rsidR="00BB79C5" w:rsidRPr="00EF5447" w:rsidRDefault="00BB79C5" w:rsidP="00646F6E">
            <w:pPr>
              <w:pStyle w:val="TAC"/>
              <w:rPr>
                <w:lang w:eastAsia="zh-CN"/>
              </w:rPr>
            </w:pPr>
            <w:r w:rsidRPr="00EF5447">
              <w:rPr>
                <w:lang w:eastAsia="ko-KR"/>
              </w:rPr>
              <w:t>DC_20-32_n78</w:t>
            </w:r>
          </w:p>
        </w:tc>
        <w:tc>
          <w:tcPr>
            <w:tcW w:w="2952" w:type="dxa"/>
            <w:tcBorders>
              <w:top w:val="single" w:sz="4" w:space="0" w:color="auto"/>
              <w:left w:val="single" w:sz="4" w:space="0" w:color="auto"/>
              <w:bottom w:val="single" w:sz="4" w:space="0" w:color="auto"/>
              <w:right w:val="single" w:sz="4" w:space="0" w:color="auto"/>
            </w:tcBorders>
            <w:hideMark/>
          </w:tcPr>
          <w:p w14:paraId="646661DB" w14:textId="77777777" w:rsidR="00BB79C5" w:rsidRPr="00EF5447" w:rsidRDefault="00BB79C5" w:rsidP="00646F6E">
            <w:pPr>
              <w:pStyle w:val="TAC"/>
              <w:rPr>
                <w:rFonts w:eastAsia="Malgun Gothic"/>
                <w:lang w:eastAsia="ko-K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46C50C83" w14:textId="77777777" w:rsidR="00BB79C5" w:rsidRPr="00EF5447" w:rsidRDefault="00BB79C5" w:rsidP="00646F6E">
            <w:pPr>
              <w:pStyle w:val="TAC"/>
              <w:rPr>
                <w:rFonts w:eastAsia="Malgun Gothic"/>
                <w:lang w:eastAsia="ko-KR"/>
              </w:rPr>
            </w:pPr>
            <w:r w:rsidRPr="00EF5447">
              <w:rPr>
                <w:lang w:eastAsia="zh-CN"/>
              </w:rPr>
              <w:t>0.5</w:t>
            </w:r>
          </w:p>
        </w:tc>
      </w:tr>
      <w:tr w:rsidR="00BB79C5" w14:paraId="282FFC57"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vAlign w:val="center"/>
          </w:tcPr>
          <w:p w14:paraId="48AFB242" w14:textId="4F134CC6" w:rsidR="00BB79C5" w:rsidRDefault="00BB79C5" w:rsidP="00646F6E">
            <w:pPr>
              <w:pStyle w:val="TAC"/>
              <w:rPr>
                <w:lang w:eastAsia="ko-KR"/>
              </w:rPr>
            </w:pPr>
            <w:r>
              <w:rPr>
                <w:rFonts w:cs="Arial"/>
              </w:rPr>
              <w:t>DC_20</w:t>
            </w:r>
            <w:del w:id="15" w:author="Per Lindell" w:date="2022-02-09T09:39:00Z">
              <w:r w:rsidDel="00BB79C5">
                <w:rPr>
                  <w:rFonts w:cs="Arial"/>
                </w:rPr>
                <w:delText>A</w:delText>
              </w:r>
            </w:del>
            <w:r>
              <w:rPr>
                <w:rFonts w:cs="Arial"/>
              </w:rPr>
              <w:t>-38</w:t>
            </w:r>
            <w:del w:id="16" w:author="Per Lindell" w:date="2022-02-09T09:39:00Z">
              <w:r w:rsidDel="00BB79C5">
                <w:rPr>
                  <w:rFonts w:cs="Arial"/>
                </w:rPr>
                <w:delText>A</w:delText>
              </w:r>
            </w:del>
            <w:r>
              <w:rPr>
                <w:rFonts w:cs="Arial"/>
              </w:rPr>
              <w:t>_</w:t>
            </w:r>
            <w:r w:rsidRPr="00227811">
              <w:rPr>
                <w:rFonts w:cs="Arial"/>
              </w:rPr>
              <w:t>n</w:t>
            </w:r>
            <w:r>
              <w:rPr>
                <w:rFonts w:cs="Arial"/>
              </w:rPr>
              <w:t>1</w:t>
            </w:r>
          </w:p>
        </w:tc>
        <w:tc>
          <w:tcPr>
            <w:tcW w:w="2952" w:type="dxa"/>
            <w:tcBorders>
              <w:top w:val="single" w:sz="4" w:space="0" w:color="auto"/>
              <w:left w:val="single" w:sz="4" w:space="0" w:color="auto"/>
              <w:bottom w:val="single" w:sz="4" w:space="0" w:color="auto"/>
              <w:right w:val="single" w:sz="4" w:space="0" w:color="auto"/>
            </w:tcBorders>
            <w:vAlign w:val="center"/>
          </w:tcPr>
          <w:p w14:paraId="17567754" w14:textId="77777777" w:rsidR="00BB79C5" w:rsidRDefault="00BB79C5" w:rsidP="00646F6E">
            <w:pPr>
              <w:pStyle w:val="TAC"/>
              <w:rPr>
                <w:lang w:eastAsia="zh-CN"/>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vAlign w:val="center"/>
          </w:tcPr>
          <w:p w14:paraId="6B2C93D3" w14:textId="77777777" w:rsidR="00BB79C5" w:rsidRDefault="00BB79C5" w:rsidP="00646F6E">
            <w:pPr>
              <w:pStyle w:val="TAC"/>
              <w:rPr>
                <w:lang w:eastAsia="zh-CN"/>
              </w:rPr>
            </w:pPr>
            <w:r>
              <w:rPr>
                <w:rFonts w:cs="Arial"/>
              </w:rPr>
              <w:t>0.2</w:t>
            </w:r>
          </w:p>
        </w:tc>
      </w:tr>
      <w:tr w:rsidR="00BB79C5" w:rsidRPr="00EF5447" w14:paraId="28F95BA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3F064A7" w14:textId="77777777" w:rsidR="00BB79C5" w:rsidRPr="00EF5447" w:rsidRDefault="00BB79C5" w:rsidP="00646F6E">
            <w:pPr>
              <w:pStyle w:val="TAC"/>
            </w:pPr>
            <w:r w:rsidRPr="00EF5447">
              <w:t>DC_20-38_n78</w:t>
            </w:r>
          </w:p>
        </w:tc>
        <w:tc>
          <w:tcPr>
            <w:tcW w:w="2952" w:type="dxa"/>
            <w:tcBorders>
              <w:top w:val="single" w:sz="4" w:space="0" w:color="auto"/>
              <w:left w:val="single" w:sz="4" w:space="0" w:color="auto"/>
              <w:bottom w:val="single" w:sz="4" w:space="0" w:color="auto"/>
              <w:right w:val="single" w:sz="4" w:space="0" w:color="auto"/>
            </w:tcBorders>
            <w:hideMark/>
          </w:tcPr>
          <w:p w14:paraId="48524CB5" w14:textId="77777777" w:rsidR="00BB79C5" w:rsidRPr="00EF5447" w:rsidRDefault="00BB79C5" w:rsidP="00646F6E">
            <w:pPr>
              <w:pStyle w:val="TAC"/>
              <w:rPr>
                <w:szCs w:val="18"/>
                <w:lang w:eastAsia="ja-JP"/>
              </w:rPr>
            </w:pPr>
            <w:r w:rsidRPr="00EF5447">
              <w:rPr>
                <w:szCs w:val="18"/>
                <w:lang w:eastAsia="ja-JP"/>
              </w:rPr>
              <w:t>38</w:t>
            </w:r>
          </w:p>
        </w:tc>
        <w:tc>
          <w:tcPr>
            <w:tcW w:w="2952" w:type="dxa"/>
            <w:tcBorders>
              <w:top w:val="single" w:sz="4" w:space="0" w:color="auto"/>
              <w:left w:val="single" w:sz="4" w:space="0" w:color="auto"/>
              <w:bottom w:val="single" w:sz="4" w:space="0" w:color="auto"/>
              <w:right w:val="single" w:sz="4" w:space="0" w:color="auto"/>
            </w:tcBorders>
            <w:hideMark/>
          </w:tcPr>
          <w:p w14:paraId="1855A721" w14:textId="77777777" w:rsidR="00BB79C5" w:rsidRPr="00EF5447" w:rsidRDefault="00BB79C5" w:rsidP="00646F6E">
            <w:pPr>
              <w:pStyle w:val="TAC"/>
              <w:rPr>
                <w:szCs w:val="18"/>
                <w:lang w:eastAsia="ja-JP"/>
              </w:rPr>
            </w:pPr>
            <w:r w:rsidRPr="00EF5447">
              <w:rPr>
                <w:szCs w:val="18"/>
                <w:lang w:eastAsia="ja-JP"/>
              </w:rPr>
              <w:t>0.4</w:t>
            </w:r>
          </w:p>
        </w:tc>
      </w:tr>
      <w:tr w:rsidR="00BB79C5" w:rsidRPr="00EF5447" w14:paraId="313C4655"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13D03A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CC13705" w14:textId="77777777" w:rsidR="00BB79C5" w:rsidRPr="00EF5447" w:rsidRDefault="00BB79C5" w:rsidP="00646F6E">
            <w:pPr>
              <w:pStyle w:val="TAC"/>
              <w:rPr>
                <w:szCs w:val="18"/>
                <w:lang w:eastAsia="ja-JP"/>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3B687423" w14:textId="77777777" w:rsidR="00BB79C5" w:rsidRPr="00EF5447" w:rsidRDefault="00BB79C5" w:rsidP="00646F6E">
            <w:pPr>
              <w:pStyle w:val="TAC"/>
              <w:rPr>
                <w:szCs w:val="18"/>
                <w:lang w:eastAsia="ja-JP"/>
              </w:rPr>
            </w:pPr>
            <w:r w:rsidRPr="00EF5447">
              <w:rPr>
                <w:szCs w:val="18"/>
                <w:lang w:eastAsia="ja-JP"/>
              </w:rPr>
              <w:t>0.5</w:t>
            </w:r>
          </w:p>
        </w:tc>
      </w:tr>
      <w:tr w:rsidR="00BB79C5" w14:paraId="56F9620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0630457" w14:textId="77777777" w:rsidR="00BB79C5" w:rsidRDefault="00BB79C5" w:rsidP="00646F6E">
            <w:pPr>
              <w:pStyle w:val="TAC"/>
              <w:rPr>
                <w:rFonts w:cs="Arial"/>
              </w:rPr>
            </w:pPr>
            <w:r>
              <w:rPr>
                <w:rFonts w:cs="Arial"/>
                <w:lang w:val="zh-CN" w:eastAsia="zh-TW"/>
              </w:rPr>
              <w:t>DC_</w:t>
            </w:r>
            <w:r>
              <w:rPr>
                <w:rFonts w:cs="Arial"/>
                <w:lang w:val="en-US" w:eastAsia="zh-CN"/>
              </w:rPr>
              <w:t>20</w:t>
            </w:r>
            <w:r>
              <w:rPr>
                <w:rFonts w:cs="Arial"/>
                <w:lang w:val="zh-CN" w:eastAsia="zh-TW"/>
              </w:rPr>
              <w:t>_n</w:t>
            </w:r>
            <w:r>
              <w:rPr>
                <w:rFonts w:cs="Arial"/>
                <w:lang w:val="en-US" w:eastAsia="zh-CN"/>
              </w:rPr>
              <w:t>38</w:t>
            </w:r>
            <w:r>
              <w:rPr>
                <w:rFonts w:cs="Arial"/>
                <w:lang w:val="zh-CN" w:eastAsia="zh-TW"/>
              </w:rPr>
              <w:t>-n</w:t>
            </w:r>
            <w:r>
              <w:rPr>
                <w:rFonts w:cs="Arial"/>
                <w:lang w:val="en-US" w:eastAsia="zh-CN"/>
              </w:rPr>
              <w:t>78</w:t>
            </w:r>
          </w:p>
        </w:tc>
        <w:tc>
          <w:tcPr>
            <w:tcW w:w="2952" w:type="dxa"/>
            <w:tcBorders>
              <w:top w:val="single" w:sz="4" w:space="0" w:color="auto"/>
              <w:left w:val="single" w:sz="4" w:space="0" w:color="auto"/>
              <w:bottom w:val="single" w:sz="4" w:space="0" w:color="auto"/>
              <w:right w:val="single" w:sz="4" w:space="0" w:color="auto"/>
            </w:tcBorders>
            <w:vAlign w:val="center"/>
          </w:tcPr>
          <w:p w14:paraId="21AA792A" w14:textId="77777777" w:rsidR="00BB79C5" w:rsidRDefault="00BB79C5" w:rsidP="00646F6E">
            <w:pPr>
              <w:pStyle w:val="TAC"/>
              <w:rPr>
                <w:rFonts w:cs="Arial"/>
                <w:lang w:eastAsia="ja-JP"/>
              </w:rPr>
            </w:pPr>
            <w:r>
              <w:rPr>
                <w:rFonts w:cs="Arial"/>
                <w:lang w:val="en-US" w:eastAsia="zh-CN"/>
              </w:rPr>
              <w:t>20</w:t>
            </w:r>
          </w:p>
        </w:tc>
        <w:tc>
          <w:tcPr>
            <w:tcW w:w="2952" w:type="dxa"/>
            <w:tcBorders>
              <w:top w:val="single" w:sz="4" w:space="0" w:color="auto"/>
              <w:left w:val="single" w:sz="4" w:space="0" w:color="auto"/>
              <w:bottom w:val="single" w:sz="4" w:space="0" w:color="auto"/>
              <w:right w:val="single" w:sz="4" w:space="0" w:color="auto"/>
            </w:tcBorders>
            <w:vAlign w:val="center"/>
          </w:tcPr>
          <w:p w14:paraId="23F707F7" w14:textId="77777777" w:rsidR="00BB79C5" w:rsidRDefault="00BB79C5" w:rsidP="00646F6E">
            <w:pPr>
              <w:pStyle w:val="TAC"/>
              <w:rPr>
                <w:rFonts w:cs="Arial"/>
              </w:rPr>
            </w:pPr>
            <w:r>
              <w:rPr>
                <w:rFonts w:cs="Arial"/>
                <w:szCs w:val="18"/>
                <w:lang w:eastAsia="ja-JP"/>
              </w:rPr>
              <w:t>0</w:t>
            </w:r>
            <w:r>
              <w:rPr>
                <w:rFonts w:cs="Arial"/>
                <w:szCs w:val="18"/>
                <w:lang w:val="en-US" w:eastAsia="zh-CN"/>
              </w:rPr>
              <w:t>.2</w:t>
            </w:r>
          </w:p>
        </w:tc>
      </w:tr>
      <w:tr w:rsidR="00BB79C5" w14:paraId="459C3ACA" w14:textId="77777777" w:rsidTr="00646F6E">
        <w:trPr>
          <w:trHeight w:val="187"/>
          <w:jc w:val="center"/>
        </w:trPr>
        <w:tc>
          <w:tcPr>
            <w:tcW w:w="2221" w:type="dxa"/>
            <w:tcBorders>
              <w:top w:val="nil"/>
              <w:left w:val="single" w:sz="4" w:space="0" w:color="auto"/>
              <w:right w:val="single" w:sz="4" w:space="0" w:color="auto"/>
            </w:tcBorders>
            <w:shd w:val="clear" w:color="auto" w:fill="auto"/>
            <w:vAlign w:val="center"/>
          </w:tcPr>
          <w:p w14:paraId="383365F7"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26DB7505" w14:textId="77777777" w:rsidR="00BB79C5" w:rsidRDefault="00BB79C5" w:rsidP="00646F6E">
            <w:pPr>
              <w:pStyle w:val="TAC"/>
              <w:rPr>
                <w:rFonts w:cs="Arial"/>
                <w:lang w:eastAsia="ja-JP"/>
              </w:rPr>
            </w:pPr>
            <w:r>
              <w:rPr>
                <w:rFonts w:cs="Arial"/>
                <w:lang w:val="en-US" w:eastAsia="zh-CN"/>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4C2514D0" w14:textId="77777777" w:rsidR="00BB79C5" w:rsidRDefault="00BB79C5" w:rsidP="00646F6E">
            <w:pPr>
              <w:pStyle w:val="TAC"/>
              <w:rPr>
                <w:rFonts w:cs="Arial"/>
              </w:rPr>
            </w:pPr>
            <w:r>
              <w:rPr>
                <w:rFonts w:cs="Arial"/>
                <w:szCs w:val="18"/>
                <w:lang w:eastAsia="ja-JP"/>
              </w:rPr>
              <w:t>0</w:t>
            </w:r>
            <w:r>
              <w:rPr>
                <w:rFonts w:cs="Arial"/>
                <w:szCs w:val="18"/>
                <w:lang w:val="en-US" w:eastAsia="zh-CN"/>
              </w:rPr>
              <w:t>.5</w:t>
            </w:r>
          </w:p>
        </w:tc>
      </w:tr>
      <w:tr w:rsidR="00BB79C5" w:rsidRPr="00EF5447" w14:paraId="52509FD5"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15883F50" w14:textId="77777777" w:rsidR="00BB79C5" w:rsidRPr="00EF5447" w:rsidRDefault="00BB79C5" w:rsidP="00646F6E">
            <w:pPr>
              <w:pStyle w:val="TAC"/>
            </w:pPr>
            <w:r>
              <w:rPr>
                <w:rFonts w:cs="Arial"/>
              </w:rPr>
              <w:t>DC_20-40</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26F19111" w14:textId="77777777" w:rsidR="00BB79C5" w:rsidRPr="00EF5447" w:rsidRDefault="00BB79C5" w:rsidP="00646F6E">
            <w:pPr>
              <w:pStyle w:val="TAC"/>
              <w:rPr>
                <w:szCs w:val="18"/>
                <w:lang w:eastAsia="ja-JP"/>
              </w:rPr>
            </w:pPr>
            <w:r>
              <w:rPr>
                <w:rFonts w:cs="Arial"/>
                <w:lang w:eastAsia="ja-JP"/>
              </w:rPr>
              <w:t>20</w:t>
            </w:r>
          </w:p>
        </w:tc>
        <w:tc>
          <w:tcPr>
            <w:tcW w:w="2952" w:type="dxa"/>
            <w:tcBorders>
              <w:top w:val="single" w:sz="4" w:space="0" w:color="auto"/>
              <w:left w:val="single" w:sz="4" w:space="0" w:color="auto"/>
              <w:bottom w:val="single" w:sz="4" w:space="0" w:color="auto"/>
              <w:right w:val="single" w:sz="4" w:space="0" w:color="auto"/>
            </w:tcBorders>
          </w:tcPr>
          <w:p w14:paraId="1C570B13" w14:textId="77777777" w:rsidR="00BB79C5" w:rsidRPr="00EF5447" w:rsidRDefault="00BB79C5" w:rsidP="00646F6E">
            <w:pPr>
              <w:pStyle w:val="TAC"/>
              <w:rPr>
                <w:szCs w:val="18"/>
                <w:lang w:eastAsia="ja-JP"/>
              </w:rPr>
            </w:pPr>
            <w:r>
              <w:rPr>
                <w:rFonts w:cs="Arial"/>
              </w:rPr>
              <w:t>0.2</w:t>
            </w:r>
          </w:p>
        </w:tc>
      </w:tr>
      <w:tr w:rsidR="00BB79C5" w:rsidRPr="00EF5447" w14:paraId="02558B5F"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7A10969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96E852F" w14:textId="77777777" w:rsidR="00BB79C5" w:rsidRPr="00EF5447" w:rsidRDefault="00BB79C5" w:rsidP="00646F6E">
            <w:pPr>
              <w:pStyle w:val="TAC"/>
              <w:rPr>
                <w:szCs w:val="18"/>
                <w:lang w:eastAsia="ja-JP"/>
              </w:rPr>
            </w:pPr>
            <w:r>
              <w:rPr>
                <w:rFonts w:cs="Arial"/>
                <w:lang w:eastAsia="ja-JP"/>
              </w:rPr>
              <w:t>40</w:t>
            </w:r>
          </w:p>
        </w:tc>
        <w:tc>
          <w:tcPr>
            <w:tcW w:w="2952" w:type="dxa"/>
            <w:tcBorders>
              <w:top w:val="single" w:sz="4" w:space="0" w:color="auto"/>
              <w:left w:val="single" w:sz="4" w:space="0" w:color="auto"/>
              <w:bottom w:val="single" w:sz="4" w:space="0" w:color="auto"/>
              <w:right w:val="single" w:sz="4" w:space="0" w:color="auto"/>
            </w:tcBorders>
          </w:tcPr>
          <w:p w14:paraId="4FF84400" w14:textId="77777777" w:rsidR="00BB79C5" w:rsidRPr="00EF5447" w:rsidRDefault="00BB79C5" w:rsidP="00646F6E">
            <w:pPr>
              <w:pStyle w:val="TAC"/>
              <w:rPr>
                <w:szCs w:val="18"/>
                <w:lang w:eastAsia="ja-JP"/>
              </w:rPr>
            </w:pPr>
            <w:r>
              <w:rPr>
                <w:rFonts w:cs="Arial"/>
              </w:rPr>
              <w:t>0.4</w:t>
            </w:r>
            <w:r>
              <w:rPr>
                <w:rFonts w:cs="Arial"/>
                <w:vertAlign w:val="superscript"/>
              </w:rPr>
              <w:t>5</w:t>
            </w:r>
          </w:p>
        </w:tc>
      </w:tr>
      <w:tr w:rsidR="00BB79C5" w:rsidRPr="00EF5447" w14:paraId="6B555158"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26D0670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40DFF4B" w14:textId="77777777" w:rsidR="00BB79C5" w:rsidRPr="00EF5447" w:rsidRDefault="00BB79C5" w:rsidP="00646F6E">
            <w:pPr>
              <w:pStyle w:val="TAC"/>
              <w:rPr>
                <w:szCs w:val="18"/>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4807B91C" w14:textId="77777777" w:rsidR="00BB79C5" w:rsidRPr="00EF5447" w:rsidRDefault="00BB79C5" w:rsidP="00646F6E">
            <w:pPr>
              <w:pStyle w:val="TAC"/>
              <w:rPr>
                <w:szCs w:val="18"/>
                <w:lang w:eastAsia="ja-JP"/>
              </w:rPr>
            </w:pPr>
            <w:r>
              <w:rPr>
                <w:rFonts w:cs="Arial"/>
              </w:rPr>
              <w:t>0.5</w:t>
            </w:r>
            <w:r>
              <w:rPr>
                <w:rFonts w:cs="Arial"/>
                <w:vertAlign w:val="superscript"/>
              </w:rPr>
              <w:t>5</w:t>
            </w:r>
          </w:p>
        </w:tc>
      </w:tr>
      <w:tr w:rsidR="00BB79C5" w:rsidRPr="00EF5447" w14:paraId="1CEDFD97"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31E8592" w14:textId="77777777" w:rsidR="00BB79C5" w:rsidRPr="00EF5447" w:rsidRDefault="00BB79C5" w:rsidP="00646F6E">
            <w:pPr>
              <w:pStyle w:val="TAC"/>
            </w:pPr>
            <w:r w:rsidRPr="00EF5447">
              <w:t>DC_20_n41-n78</w:t>
            </w:r>
          </w:p>
        </w:tc>
        <w:tc>
          <w:tcPr>
            <w:tcW w:w="2952" w:type="dxa"/>
            <w:tcBorders>
              <w:top w:val="single" w:sz="4" w:space="0" w:color="auto"/>
              <w:left w:val="single" w:sz="4" w:space="0" w:color="auto"/>
              <w:bottom w:val="single" w:sz="4" w:space="0" w:color="auto"/>
              <w:right w:val="single" w:sz="4" w:space="0" w:color="auto"/>
            </w:tcBorders>
          </w:tcPr>
          <w:p w14:paraId="04F6FB66" w14:textId="77777777" w:rsidR="00BB79C5" w:rsidRPr="00EF5447" w:rsidRDefault="00BB79C5" w:rsidP="00646F6E">
            <w:pPr>
              <w:pStyle w:val="TAC"/>
              <w:rPr>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21724DD" w14:textId="77777777" w:rsidR="00BB79C5" w:rsidRPr="00EF5447" w:rsidRDefault="00BB79C5" w:rsidP="00646F6E">
            <w:pPr>
              <w:pStyle w:val="TAC"/>
              <w:rPr>
                <w:szCs w:val="18"/>
                <w:lang w:eastAsia="ja-JP"/>
              </w:rPr>
            </w:pPr>
            <w:r w:rsidRPr="00EF5447">
              <w:rPr>
                <w:lang w:eastAsia="zh-CN"/>
              </w:rPr>
              <w:t>0.5</w:t>
            </w:r>
          </w:p>
        </w:tc>
      </w:tr>
      <w:tr w:rsidR="00BB79C5" w:rsidRPr="00EF5447" w14:paraId="13ACBF1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1265262" w14:textId="77777777" w:rsidR="00BB79C5" w:rsidRPr="00EF5447" w:rsidRDefault="00BB79C5" w:rsidP="00646F6E">
            <w:pPr>
              <w:pStyle w:val="TAC"/>
            </w:pPr>
            <w:r w:rsidRPr="00EF5447">
              <w:t>DC_20-(n)41</w:t>
            </w:r>
          </w:p>
        </w:tc>
        <w:tc>
          <w:tcPr>
            <w:tcW w:w="2952" w:type="dxa"/>
            <w:tcBorders>
              <w:top w:val="single" w:sz="4" w:space="0" w:color="auto"/>
              <w:left w:val="single" w:sz="4" w:space="0" w:color="auto"/>
              <w:bottom w:val="single" w:sz="4" w:space="0" w:color="auto"/>
              <w:right w:val="single" w:sz="4" w:space="0" w:color="auto"/>
            </w:tcBorders>
            <w:hideMark/>
          </w:tcPr>
          <w:p w14:paraId="66337335" w14:textId="77777777" w:rsidR="00BB79C5" w:rsidRPr="00EF5447" w:rsidRDefault="00BB79C5" w:rsidP="00646F6E">
            <w:pPr>
              <w:pStyle w:val="TAC"/>
              <w:rPr>
                <w:szCs w:val="18"/>
                <w:lang w:eastAsia="ja-JP"/>
              </w:rPr>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5ED7B0F6" w14:textId="77777777" w:rsidR="00BB79C5" w:rsidRPr="00EF5447" w:rsidRDefault="00BB79C5" w:rsidP="00646F6E">
            <w:pPr>
              <w:pStyle w:val="TAC"/>
              <w:rPr>
                <w:szCs w:val="18"/>
                <w:lang w:eastAsia="ja-JP"/>
              </w:rPr>
            </w:pPr>
            <w:r w:rsidRPr="00EF5447">
              <w:rPr>
                <w:lang w:eastAsia="zh-CN"/>
              </w:rPr>
              <w:t>0.3</w:t>
            </w:r>
          </w:p>
        </w:tc>
      </w:tr>
      <w:tr w:rsidR="00BB79C5" w:rsidRPr="00EF5447" w14:paraId="631B82C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52C64A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31EE99B" w14:textId="77777777" w:rsidR="00BB79C5" w:rsidRPr="00EF5447" w:rsidRDefault="00BB79C5" w:rsidP="00646F6E">
            <w:pPr>
              <w:pStyle w:val="TAC"/>
              <w:rPr>
                <w:szCs w:val="18"/>
                <w:lang w:eastAsia="ja-JP"/>
              </w:rPr>
            </w:pPr>
            <w:r w:rsidRPr="00EF5447">
              <w:rPr>
                <w:lang w:eastAsia="zh-CN"/>
              </w:rPr>
              <w:t>41</w:t>
            </w:r>
          </w:p>
        </w:tc>
        <w:tc>
          <w:tcPr>
            <w:tcW w:w="2952" w:type="dxa"/>
            <w:tcBorders>
              <w:top w:val="single" w:sz="4" w:space="0" w:color="auto"/>
              <w:left w:val="single" w:sz="4" w:space="0" w:color="auto"/>
              <w:bottom w:val="single" w:sz="4" w:space="0" w:color="auto"/>
              <w:right w:val="single" w:sz="4" w:space="0" w:color="auto"/>
            </w:tcBorders>
            <w:hideMark/>
          </w:tcPr>
          <w:p w14:paraId="03F4D852" w14:textId="77777777" w:rsidR="00BB79C5" w:rsidRPr="00EF5447" w:rsidRDefault="00BB79C5" w:rsidP="00646F6E">
            <w:pPr>
              <w:pStyle w:val="TAC"/>
              <w:rPr>
                <w:szCs w:val="18"/>
                <w:lang w:eastAsia="ja-JP"/>
              </w:rPr>
            </w:pPr>
            <w:r w:rsidRPr="00EF5447">
              <w:rPr>
                <w:lang w:eastAsia="zh-CN"/>
              </w:rPr>
              <w:t>0.3</w:t>
            </w:r>
          </w:p>
        </w:tc>
      </w:tr>
      <w:tr w:rsidR="00BB79C5" w:rsidRPr="00EF5447" w14:paraId="6984D5A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173EC1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7354795" w14:textId="77777777" w:rsidR="00BB79C5" w:rsidRPr="00EF5447" w:rsidRDefault="00BB79C5" w:rsidP="00646F6E">
            <w:pPr>
              <w:pStyle w:val="TAC"/>
              <w:rPr>
                <w:szCs w:val="18"/>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62080A6D" w14:textId="77777777" w:rsidR="00BB79C5" w:rsidRPr="00EF5447" w:rsidRDefault="00BB79C5" w:rsidP="00646F6E">
            <w:pPr>
              <w:pStyle w:val="TAC"/>
              <w:rPr>
                <w:szCs w:val="18"/>
                <w:lang w:eastAsia="ja-JP"/>
              </w:rPr>
            </w:pPr>
            <w:r w:rsidRPr="00EF5447">
              <w:rPr>
                <w:lang w:eastAsia="zh-CN"/>
              </w:rPr>
              <w:t>0.3</w:t>
            </w:r>
          </w:p>
        </w:tc>
      </w:tr>
      <w:tr w:rsidR="00BB79C5" w:rsidRPr="00EF5447" w14:paraId="0F3677CD"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804801E" w14:textId="77777777" w:rsidR="00BB79C5" w:rsidRPr="00EF5447" w:rsidRDefault="00BB79C5" w:rsidP="00646F6E">
            <w:pPr>
              <w:pStyle w:val="TAC"/>
            </w:pPr>
            <w:r w:rsidRPr="00EF5447">
              <w:rPr>
                <w:rFonts w:eastAsia="Malgun Gothic"/>
                <w:szCs w:val="18"/>
                <w:lang w:eastAsia="ko-KR"/>
              </w:rPr>
              <w:t>DC_20_n75-n78</w:t>
            </w:r>
          </w:p>
        </w:tc>
        <w:tc>
          <w:tcPr>
            <w:tcW w:w="2952" w:type="dxa"/>
            <w:tcBorders>
              <w:top w:val="single" w:sz="4" w:space="0" w:color="auto"/>
              <w:left w:val="single" w:sz="4" w:space="0" w:color="auto"/>
              <w:bottom w:val="single" w:sz="4" w:space="0" w:color="auto"/>
              <w:right w:val="single" w:sz="4" w:space="0" w:color="auto"/>
            </w:tcBorders>
            <w:hideMark/>
          </w:tcPr>
          <w:p w14:paraId="4FB3D7B0" w14:textId="77777777" w:rsidR="00BB79C5" w:rsidRPr="00EF5447" w:rsidRDefault="00BB79C5" w:rsidP="00646F6E">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41665E25" w14:textId="77777777" w:rsidR="00BB79C5" w:rsidRPr="00EF5447" w:rsidRDefault="00BB79C5" w:rsidP="00646F6E">
            <w:pPr>
              <w:pStyle w:val="TAC"/>
              <w:rPr>
                <w:rFonts w:eastAsia="Malgun Gothic"/>
                <w:lang w:eastAsia="ko-KR"/>
              </w:rPr>
            </w:pPr>
            <w:r w:rsidRPr="00EF5447">
              <w:rPr>
                <w:rFonts w:eastAsia="Malgun Gothic"/>
                <w:lang w:eastAsia="ko-KR"/>
              </w:rPr>
              <w:t>0.5</w:t>
            </w:r>
          </w:p>
        </w:tc>
      </w:tr>
      <w:tr w:rsidR="00BB79C5" w:rsidRPr="00EF5447" w14:paraId="0F8B408B"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379EBC74" w14:textId="77777777" w:rsidR="00BB79C5" w:rsidRPr="00EF5447" w:rsidRDefault="00BB79C5" w:rsidP="00646F6E">
            <w:pPr>
              <w:pStyle w:val="TAC"/>
            </w:pPr>
            <w:r w:rsidRPr="00EF5447">
              <w:rPr>
                <w:rFonts w:eastAsia="Malgun Gothic"/>
                <w:szCs w:val="18"/>
                <w:lang w:eastAsia="ko-KR"/>
              </w:rPr>
              <w:t>DC_20_n76-n78</w:t>
            </w:r>
          </w:p>
        </w:tc>
        <w:tc>
          <w:tcPr>
            <w:tcW w:w="2952" w:type="dxa"/>
            <w:tcBorders>
              <w:top w:val="single" w:sz="4" w:space="0" w:color="auto"/>
              <w:left w:val="single" w:sz="4" w:space="0" w:color="auto"/>
              <w:bottom w:val="single" w:sz="4" w:space="0" w:color="auto"/>
              <w:right w:val="single" w:sz="4" w:space="0" w:color="auto"/>
            </w:tcBorders>
            <w:hideMark/>
          </w:tcPr>
          <w:p w14:paraId="5FB084D5" w14:textId="77777777" w:rsidR="00BB79C5" w:rsidRPr="00EF5447" w:rsidRDefault="00BB79C5" w:rsidP="00646F6E">
            <w:pPr>
              <w:pStyle w:val="TAC"/>
              <w:rPr>
                <w:rFonts w:eastAsia="Malgun Gothic"/>
                <w:lang w:eastAsia="ko-KR"/>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11E4BF4A" w14:textId="77777777" w:rsidR="00BB79C5" w:rsidRPr="00EF5447" w:rsidRDefault="00BB79C5" w:rsidP="00646F6E">
            <w:pPr>
              <w:pStyle w:val="TAC"/>
              <w:rPr>
                <w:rFonts w:eastAsia="Malgun Gothic"/>
                <w:lang w:eastAsia="ko-KR"/>
              </w:rPr>
            </w:pPr>
            <w:r w:rsidRPr="00EF5447">
              <w:rPr>
                <w:rFonts w:eastAsia="Malgun Gothic"/>
                <w:lang w:eastAsia="ko-KR"/>
              </w:rPr>
              <w:t>0.5</w:t>
            </w:r>
          </w:p>
        </w:tc>
      </w:tr>
      <w:tr w:rsidR="00BB79C5" w:rsidRPr="00EF5447" w14:paraId="6A8E9923"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C37D2FC" w14:textId="77777777" w:rsidR="00BB79C5" w:rsidRPr="00EF5447" w:rsidRDefault="00BB79C5" w:rsidP="00646F6E">
            <w:pPr>
              <w:pStyle w:val="TAC"/>
            </w:pPr>
            <w:r w:rsidRPr="00EF5447">
              <w:rPr>
                <w:kern w:val="2"/>
                <w:szCs w:val="24"/>
                <w:lang w:eastAsia="ja-JP"/>
              </w:rPr>
              <w:t>DC_20_SUL_n78-n80</w:t>
            </w:r>
          </w:p>
        </w:tc>
        <w:tc>
          <w:tcPr>
            <w:tcW w:w="2952" w:type="dxa"/>
            <w:tcBorders>
              <w:top w:val="single" w:sz="4" w:space="0" w:color="auto"/>
              <w:left w:val="single" w:sz="4" w:space="0" w:color="auto"/>
              <w:bottom w:val="single" w:sz="4" w:space="0" w:color="auto"/>
              <w:right w:val="single" w:sz="4" w:space="0" w:color="auto"/>
            </w:tcBorders>
            <w:hideMark/>
          </w:tcPr>
          <w:p w14:paraId="34A5FA1E" w14:textId="77777777" w:rsidR="00BB79C5" w:rsidRPr="00EF5447" w:rsidRDefault="00BB79C5" w:rsidP="00646F6E">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5E793261" w14:textId="77777777" w:rsidR="00BB79C5" w:rsidRPr="00EF5447" w:rsidRDefault="00BB79C5" w:rsidP="00646F6E">
            <w:pPr>
              <w:pStyle w:val="TAC"/>
              <w:rPr>
                <w:lang w:eastAsia="zh-CN"/>
              </w:rPr>
            </w:pPr>
            <w:r w:rsidRPr="00EF5447">
              <w:rPr>
                <w:lang w:eastAsia="ja-JP"/>
              </w:rPr>
              <w:t>0.5</w:t>
            </w:r>
          </w:p>
        </w:tc>
      </w:tr>
      <w:tr w:rsidR="00BB79C5" w:rsidRPr="00EF5447" w14:paraId="3125BA2D"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7B95D51D" w14:textId="77777777" w:rsidR="00BB79C5" w:rsidRPr="00EF5447" w:rsidRDefault="00BB79C5" w:rsidP="00646F6E">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82</w:t>
            </w:r>
          </w:p>
        </w:tc>
        <w:tc>
          <w:tcPr>
            <w:tcW w:w="2952" w:type="dxa"/>
            <w:tcBorders>
              <w:top w:val="single" w:sz="4" w:space="0" w:color="auto"/>
              <w:left w:val="single" w:sz="4" w:space="0" w:color="auto"/>
              <w:bottom w:val="single" w:sz="4" w:space="0" w:color="auto"/>
              <w:right w:val="single" w:sz="4" w:space="0" w:color="auto"/>
            </w:tcBorders>
            <w:hideMark/>
          </w:tcPr>
          <w:p w14:paraId="3E1DADF9" w14:textId="77777777" w:rsidR="00BB79C5" w:rsidRPr="00EF5447" w:rsidRDefault="00BB79C5" w:rsidP="00646F6E">
            <w:pPr>
              <w:pStyle w:val="TAC"/>
              <w:rPr>
                <w:lang w:eastAsia="fr-FR"/>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13A80DCA" w14:textId="77777777" w:rsidR="00BB79C5" w:rsidRPr="00EF5447" w:rsidRDefault="00BB79C5" w:rsidP="00646F6E">
            <w:pPr>
              <w:pStyle w:val="TAC"/>
            </w:pPr>
            <w:r w:rsidRPr="00EF5447">
              <w:rPr>
                <w:lang w:eastAsia="zh-CN"/>
              </w:rPr>
              <w:t>0.5</w:t>
            </w:r>
          </w:p>
        </w:tc>
      </w:tr>
      <w:tr w:rsidR="00BB79C5" w:rsidRPr="00EF5447" w14:paraId="13E7694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F64283E" w14:textId="77777777" w:rsidR="00BB79C5" w:rsidRPr="00EF5447" w:rsidRDefault="00BB79C5" w:rsidP="00646F6E">
            <w:pPr>
              <w:pStyle w:val="TAC"/>
              <w:rPr>
                <w:szCs w:val="18"/>
              </w:rPr>
            </w:pPr>
            <w:r w:rsidRPr="00EF5447">
              <w:t>DC_</w:t>
            </w:r>
            <w:r w:rsidRPr="00EF5447">
              <w:rPr>
                <w:lang w:eastAsia="zh-CN"/>
              </w:rPr>
              <w:t>20-</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1068887A" w14:textId="77777777" w:rsidR="00BB79C5" w:rsidRPr="00EF5447" w:rsidRDefault="00BB79C5" w:rsidP="00646F6E">
            <w:pPr>
              <w:pStyle w:val="TAC"/>
            </w:pPr>
            <w:r w:rsidRPr="00EF5447">
              <w:rPr>
                <w:lang w:eastAsia="zh-CN"/>
              </w:rPr>
              <w:t>20</w:t>
            </w:r>
          </w:p>
        </w:tc>
        <w:tc>
          <w:tcPr>
            <w:tcW w:w="2952" w:type="dxa"/>
            <w:tcBorders>
              <w:top w:val="single" w:sz="4" w:space="0" w:color="auto"/>
              <w:left w:val="single" w:sz="4" w:space="0" w:color="auto"/>
              <w:bottom w:val="single" w:sz="4" w:space="0" w:color="auto"/>
              <w:right w:val="single" w:sz="4" w:space="0" w:color="auto"/>
            </w:tcBorders>
            <w:hideMark/>
          </w:tcPr>
          <w:p w14:paraId="15485B68" w14:textId="77777777" w:rsidR="00BB79C5" w:rsidRPr="00EF5447" w:rsidRDefault="00BB79C5" w:rsidP="00646F6E">
            <w:pPr>
              <w:pStyle w:val="TAC"/>
            </w:pPr>
            <w:r w:rsidRPr="00EF5447">
              <w:rPr>
                <w:lang w:eastAsia="zh-CN"/>
              </w:rPr>
              <w:t>0.2</w:t>
            </w:r>
          </w:p>
        </w:tc>
      </w:tr>
      <w:tr w:rsidR="00BB79C5" w:rsidRPr="00EF5447" w14:paraId="2E94E35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FBE304B" w14:textId="77777777" w:rsidR="00BB79C5" w:rsidRPr="00EF5447" w:rsidRDefault="00BB79C5" w:rsidP="00646F6E">
            <w:pPr>
              <w:pStyle w:val="TAC"/>
              <w:rPr>
                <w:szCs w:val="18"/>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2E4F77E0" w14:textId="77777777" w:rsidR="00BB79C5" w:rsidRPr="00EF5447" w:rsidRDefault="00BB79C5" w:rsidP="00646F6E">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9B6A2EB" w14:textId="77777777" w:rsidR="00BB79C5" w:rsidRPr="00EF5447" w:rsidRDefault="00BB79C5" w:rsidP="00646F6E">
            <w:pPr>
              <w:pStyle w:val="TAC"/>
            </w:pPr>
            <w:r w:rsidRPr="00EF5447">
              <w:rPr>
                <w:lang w:eastAsia="zh-CN"/>
              </w:rPr>
              <w:t>0.5</w:t>
            </w:r>
          </w:p>
        </w:tc>
      </w:tr>
      <w:tr w:rsidR="00BB79C5" w:rsidRPr="00EF5447" w14:paraId="6C52BA09"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20E275DF" w14:textId="77777777" w:rsidR="00BB79C5" w:rsidRPr="00EF5447" w:rsidRDefault="00BB79C5" w:rsidP="00646F6E">
            <w:pPr>
              <w:pStyle w:val="TAC"/>
              <w:rPr>
                <w:szCs w:val="18"/>
                <w:lang w:eastAsia="fr-FR"/>
              </w:rPr>
            </w:pPr>
            <w:r w:rsidRPr="00EF5447">
              <w:t>DC_</w:t>
            </w:r>
            <w:r w:rsidRPr="00EF5447">
              <w:rPr>
                <w:lang w:eastAsia="ja-JP"/>
              </w:rPr>
              <w:t>20</w:t>
            </w:r>
            <w:r w:rsidRPr="00EF5447">
              <w:t>_n</w:t>
            </w:r>
            <w:r w:rsidRPr="00EF5447">
              <w:rPr>
                <w:lang w:eastAsia="ja-JP"/>
              </w:rPr>
              <w:t>78-n92</w:t>
            </w:r>
          </w:p>
        </w:tc>
        <w:tc>
          <w:tcPr>
            <w:tcW w:w="2952" w:type="dxa"/>
            <w:tcBorders>
              <w:top w:val="single" w:sz="4" w:space="0" w:color="auto"/>
              <w:left w:val="single" w:sz="4" w:space="0" w:color="auto"/>
              <w:bottom w:val="single" w:sz="4" w:space="0" w:color="auto"/>
              <w:right w:val="single" w:sz="4" w:space="0" w:color="auto"/>
            </w:tcBorders>
          </w:tcPr>
          <w:p w14:paraId="2AD0A9C1" w14:textId="77777777" w:rsidR="00BB79C5" w:rsidRPr="00EF5447" w:rsidRDefault="00BB79C5" w:rsidP="00646F6E">
            <w:pPr>
              <w:pStyle w:val="TAC"/>
              <w:rPr>
                <w:lang w:eastAsia="zh-CN"/>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220D1E5E" w14:textId="77777777" w:rsidR="00BB79C5" w:rsidRPr="00EF5447" w:rsidRDefault="00BB79C5" w:rsidP="00646F6E">
            <w:pPr>
              <w:pStyle w:val="TAC"/>
              <w:rPr>
                <w:lang w:eastAsia="zh-CN"/>
              </w:rPr>
            </w:pPr>
            <w:r w:rsidRPr="00EF5447">
              <w:rPr>
                <w:lang w:eastAsia="ja-JP"/>
              </w:rPr>
              <w:t>0.5</w:t>
            </w:r>
          </w:p>
        </w:tc>
      </w:tr>
      <w:tr w:rsidR="00BB79C5" w:rsidRPr="00EF5447" w14:paraId="201A6A82"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3CB7ECD2" w14:textId="77777777" w:rsidR="00BB79C5" w:rsidRPr="00EF5447" w:rsidRDefault="00BB79C5" w:rsidP="00646F6E">
            <w:pPr>
              <w:pStyle w:val="TAC"/>
            </w:pPr>
            <w:r w:rsidRPr="00EF5447">
              <w:t>DC_</w:t>
            </w:r>
            <w:r w:rsidRPr="00EF5447">
              <w:rPr>
                <w:lang w:eastAsia="ja-JP"/>
              </w:rPr>
              <w:t>21</w:t>
            </w:r>
            <w:r w:rsidRPr="00EF5447">
              <w:t>_n</w:t>
            </w:r>
            <w:r w:rsidRPr="00EF5447">
              <w:rPr>
                <w:lang w:eastAsia="ja-JP"/>
              </w:rPr>
              <w:t>1-n77</w:t>
            </w:r>
          </w:p>
        </w:tc>
        <w:tc>
          <w:tcPr>
            <w:tcW w:w="2952" w:type="dxa"/>
            <w:tcBorders>
              <w:top w:val="single" w:sz="4" w:space="0" w:color="auto"/>
              <w:left w:val="single" w:sz="4" w:space="0" w:color="auto"/>
              <w:bottom w:val="single" w:sz="4" w:space="0" w:color="auto"/>
              <w:right w:val="single" w:sz="4" w:space="0" w:color="auto"/>
            </w:tcBorders>
          </w:tcPr>
          <w:p w14:paraId="7705105F"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185215C8" w14:textId="77777777" w:rsidR="00BB79C5" w:rsidRPr="00EF5447" w:rsidRDefault="00BB79C5" w:rsidP="00646F6E">
            <w:pPr>
              <w:pStyle w:val="TAC"/>
              <w:rPr>
                <w:lang w:eastAsia="ja-JP"/>
              </w:rPr>
            </w:pPr>
            <w:r w:rsidRPr="00EF5447">
              <w:rPr>
                <w:lang w:eastAsia="ja-JP"/>
              </w:rPr>
              <w:t>0.5</w:t>
            </w:r>
          </w:p>
        </w:tc>
      </w:tr>
      <w:tr w:rsidR="00BB79C5" w:rsidRPr="00EF5447" w14:paraId="765FBE19"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3074B054" w14:textId="77777777" w:rsidR="00BB79C5" w:rsidRPr="00EF5447" w:rsidRDefault="00BB79C5" w:rsidP="00646F6E">
            <w:pPr>
              <w:pStyle w:val="TAC"/>
            </w:pPr>
            <w:r w:rsidRPr="00EF5447">
              <w:rPr>
                <w:rFonts w:cs="Arial"/>
                <w:lang w:eastAsia="ja-JP"/>
              </w:rPr>
              <w:t>DC</w:t>
            </w:r>
            <w:r w:rsidRPr="00EF5447">
              <w:rPr>
                <w:rFonts w:cs="Arial"/>
              </w:rPr>
              <w:t>_</w:t>
            </w:r>
            <w:r w:rsidRPr="00EF5447">
              <w:rPr>
                <w:rFonts w:cs="Arial"/>
                <w:lang w:eastAsia="ja-JP"/>
              </w:rPr>
              <w:t>21_n1-n78</w:t>
            </w:r>
          </w:p>
        </w:tc>
        <w:tc>
          <w:tcPr>
            <w:tcW w:w="2952" w:type="dxa"/>
            <w:tcBorders>
              <w:top w:val="single" w:sz="4" w:space="0" w:color="auto"/>
              <w:left w:val="single" w:sz="4" w:space="0" w:color="auto"/>
              <w:bottom w:val="single" w:sz="4" w:space="0" w:color="auto"/>
              <w:right w:val="single" w:sz="4" w:space="0" w:color="auto"/>
            </w:tcBorders>
          </w:tcPr>
          <w:p w14:paraId="079D5BB6" w14:textId="77777777" w:rsidR="00BB79C5" w:rsidRPr="00EF5447" w:rsidRDefault="00BB79C5" w:rsidP="00646F6E">
            <w:pPr>
              <w:pStyle w:val="TAC"/>
              <w:rPr>
                <w:lang w:eastAsia="ja-JP"/>
              </w:rPr>
            </w:pPr>
            <w:r w:rsidRPr="00EF5447">
              <w:rPr>
                <w:rFonts w:cs="Arial"/>
                <w:lang w:eastAsia="ja-JP"/>
              </w:rPr>
              <w:t>n1</w:t>
            </w:r>
          </w:p>
        </w:tc>
        <w:tc>
          <w:tcPr>
            <w:tcW w:w="2952" w:type="dxa"/>
            <w:tcBorders>
              <w:top w:val="single" w:sz="4" w:space="0" w:color="auto"/>
              <w:left w:val="single" w:sz="4" w:space="0" w:color="auto"/>
              <w:bottom w:val="single" w:sz="4" w:space="0" w:color="auto"/>
              <w:right w:val="single" w:sz="4" w:space="0" w:color="auto"/>
            </w:tcBorders>
          </w:tcPr>
          <w:p w14:paraId="3AD41CC0" w14:textId="77777777" w:rsidR="00BB79C5" w:rsidRPr="00EF5447" w:rsidRDefault="00BB79C5" w:rsidP="00646F6E">
            <w:pPr>
              <w:pStyle w:val="TAC"/>
              <w:rPr>
                <w:lang w:eastAsia="ja-JP"/>
              </w:rPr>
            </w:pPr>
            <w:r w:rsidRPr="00EF5447">
              <w:rPr>
                <w:rFonts w:cs="Arial"/>
                <w:lang w:eastAsia="ja-JP"/>
              </w:rPr>
              <w:t>0.2</w:t>
            </w:r>
          </w:p>
        </w:tc>
      </w:tr>
      <w:tr w:rsidR="00BB79C5" w:rsidRPr="00EF5447" w14:paraId="6948AB56"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520CC8C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F806D43" w14:textId="77777777" w:rsidR="00BB79C5" w:rsidRPr="00EF5447" w:rsidRDefault="00BB79C5" w:rsidP="00646F6E">
            <w:pPr>
              <w:pStyle w:val="TAC"/>
              <w:rPr>
                <w:lang w:eastAsia="ja-JP"/>
              </w:rPr>
            </w:pPr>
            <w:r w:rsidRPr="00EF5447">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CEC88CC" w14:textId="77777777" w:rsidR="00BB79C5" w:rsidRPr="00EF5447" w:rsidRDefault="00BB79C5" w:rsidP="00646F6E">
            <w:pPr>
              <w:pStyle w:val="TAC"/>
              <w:rPr>
                <w:lang w:eastAsia="ja-JP"/>
              </w:rPr>
            </w:pPr>
            <w:r w:rsidRPr="00EF5447">
              <w:rPr>
                <w:rFonts w:cs="Arial"/>
                <w:lang w:eastAsia="ja-JP"/>
              </w:rPr>
              <w:t>0.5</w:t>
            </w:r>
          </w:p>
        </w:tc>
      </w:tr>
      <w:tr w:rsidR="00BB79C5" w:rsidRPr="00EC63A5" w14:paraId="1968231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23E1E90C" w14:textId="77777777" w:rsidR="00BB79C5" w:rsidRPr="00EF5447" w:rsidRDefault="00BB79C5" w:rsidP="00646F6E">
            <w:pPr>
              <w:pStyle w:val="TAC"/>
            </w:pPr>
            <w:r w:rsidRPr="004A05CD">
              <w:t>DC_21_n28-n77</w:t>
            </w:r>
          </w:p>
        </w:tc>
        <w:tc>
          <w:tcPr>
            <w:tcW w:w="2952" w:type="dxa"/>
            <w:tcBorders>
              <w:top w:val="single" w:sz="4" w:space="0" w:color="auto"/>
              <w:left w:val="single" w:sz="4" w:space="0" w:color="auto"/>
              <w:bottom w:val="single" w:sz="4" w:space="0" w:color="auto"/>
              <w:right w:val="single" w:sz="4" w:space="0" w:color="auto"/>
            </w:tcBorders>
            <w:vAlign w:val="center"/>
          </w:tcPr>
          <w:p w14:paraId="2CB62CEE" w14:textId="77777777" w:rsidR="00BB79C5" w:rsidRPr="00EC63A5" w:rsidRDefault="00BB79C5" w:rsidP="00646F6E">
            <w:pPr>
              <w:pStyle w:val="TAC"/>
            </w:pPr>
            <w:r w:rsidRPr="004A05CD">
              <w:t>21</w:t>
            </w:r>
          </w:p>
        </w:tc>
        <w:tc>
          <w:tcPr>
            <w:tcW w:w="2952" w:type="dxa"/>
            <w:tcBorders>
              <w:top w:val="single" w:sz="4" w:space="0" w:color="auto"/>
              <w:left w:val="single" w:sz="4" w:space="0" w:color="auto"/>
              <w:bottom w:val="single" w:sz="4" w:space="0" w:color="auto"/>
              <w:right w:val="single" w:sz="4" w:space="0" w:color="auto"/>
            </w:tcBorders>
          </w:tcPr>
          <w:p w14:paraId="63E66972" w14:textId="77777777" w:rsidR="00BB79C5" w:rsidRPr="00EC63A5" w:rsidRDefault="00BB79C5" w:rsidP="00646F6E">
            <w:pPr>
              <w:pStyle w:val="TAC"/>
              <w:rPr>
                <w:rFonts w:eastAsia="Yu Mincho"/>
                <w:lang w:eastAsia="ja-JP"/>
              </w:rPr>
            </w:pPr>
            <w:r w:rsidRPr="004A05CD">
              <w:rPr>
                <w:rFonts w:eastAsia="Yu Mincho" w:hint="eastAsia"/>
                <w:lang w:eastAsia="ja-JP"/>
              </w:rPr>
              <w:t>0</w:t>
            </w:r>
            <w:r w:rsidRPr="004A05CD">
              <w:rPr>
                <w:rFonts w:eastAsia="Yu Mincho"/>
                <w:lang w:eastAsia="ja-JP"/>
              </w:rPr>
              <w:t>.5</w:t>
            </w:r>
          </w:p>
        </w:tc>
      </w:tr>
      <w:tr w:rsidR="00BB79C5" w:rsidRPr="00EC63A5" w14:paraId="1F7991D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B16F9AE" w14:textId="77777777" w:rsidR="00BB79C5" w:rsidRPr="00EF5447" w:rsidRDefault="00BB79C5" w:rsidP="00646F6E">
            <w:pPr>
              <w:pStyle w:val="TAC"/>
            </w:pPr>
            <w:r>
              <w:t>DC_21_n28-n78</w:t>
            </w:r>
          </w:p>
        </w:tc>
        <w:tc>
          <w:tcPr>
            <w:tcW w:w="2952" w:type="dxa"/>
            <w:tcBorders>
              <w:top w:val="single" w:sz="4" w:space="0" w:color="auto"/>
              <w:left w:val="single" w:sz="4" w:space="0" w:color="auto"/>
              <w:bottom w:val="single" w:sz="4" w:space="0" w:color="auto"/>
              <w:right w:val="single" w:sz="4" w:space="0" w:color="auto"/>
            </w:tcBorders>
            <w:vAlign w:val="center"/>
          </w:tcPr>
          <w:p w14:paraId="4B755743" w14:textId="77777777" w:rsidR="00BB79C5" w:rsidRPr="00EC63A5" w:rsidRDefault="00BB79C5" w:rsidP="00646F6E">
            <w:pPr>
              <w:pStyle w:val="TAC"/>
            </w:pPr>
            <w:r w:rsidRPr="004A05CD">
              <w:t>n28</w:t>
            </w:r>
          </w:p>
        </w:tc>
        <w:tc>
          <w:tcPr>
            <w:tcW w:w="2952" w:type="dxa"/>
            <w:tcBorders>
              <w:top w:val="single" w:sz="4" w:space="0" w:color="auto"/>
              <w:left w:val="single" w:sz="4" w:space="0" w:color="auto"/>
              <w:bottom w:val="single" w:sz="4" w:space="0" w:color="auto"/>
              <w:right w:val="single" w:sz="4" w:space="0" w:color="auto"/>
            </w:tcBorders>
          </w:tcPr>
          <w:p w14:paraId="6FA17104" w14:textId="77777777" w:rsidR="00BB79C5" w:rsidRPr="00EC63A5" w:rsidRDefault="00BB79C5" w:rsidP="00646F6E">
            <w:pPr>
              <w:pStyle w:val="TAC"/>
              <w:rPr>
                <w:rFonts w:eastAsia="Yu Mincho"/>
                <w:lang w:eastAsia="ja-JP"/>
              </w:rPr>
            </w:pPr>
            <w:r w:rsidRPr="004A05CD">
              <w:rPr>
                <w:rFonts w:eastAsia="Yu Mincho" w:hint="eastAsia"/>
                <w:lang w:eastAsia="ja-JP"/>
              </w:rPr>
              <w:t>0</w:t>
            </w:r>
            <w:r w:rsidRPr="004A05CD">
              <w:rPr>
                <w:rFonts w:eastAsia="Yu Mincho"/>
                <w:lang w:eastAsia="ja-JP"/>
              </w:rPr>
              <w:t>.2</w:t>
            </w:r>
          </w:p>
        </w:tc>
      </w:tr>
      <w:tr w:rsidR="00BB79C5" w:rsidRPr="00EC63A5" w14:paraId="7E55657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5DC30B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B46510C" w14:textId="77777777" w:rsidR="00BB79C5" w:rsidRPr="00EC63A5" w:rsidRDefault="00BB79C5" w:rsidP="00646F6E">
            <w:pPr>
              <w:pStyle w:val="TAC"/>
            </w:pPr>
            <w:r w:rsidRPr="004A05CD">
              <w:t>n77</w:t>
            </w:r>
            <w:r>
              <w:t>/n78</w:t>
            </w:r>
          </w:p>
        </w:tc>
        <w:tc>
          <w:tcPr>
            <w:tcW w:w="2952" w:type="dxa"/>
            <w:tcBorders>
              <w:top w:val="single" w:sz="4" w:space="0" w:color="auto"/>
              <w:left w:val="single" w:sz="4" w:space="0" w:color="auto"/>
              <w:bottom w:val="single" w:sz="4" w:space="0" w:color="auto"/>
              <w:right w:val="single" w:sz="4" w:space="0" w:color="auto"/>
            </w:tcBorders>
          </w:tcPr>
          <w:p w14:paraId="13A00E68" w14:textId="77777777" w:rsidR="00BB79C5" w:rsidRPr="00EC63A5" w:rsidRDefault="00BB79C5" w:rsidP="00646F6E">
            <w:pPr>
              <w:pStyle w:val="TAC"/>
              <w:rPr>
                <w:rFonts w:eastAsia="Yu Mincho"/>
                <w:lang w:eastAsia="ja-JP"/>
              </w:rPr>
            </w:pPr>
            <w:r w:rsidRPr="004A05CD">
              <w:rPr>
                <w:rFonts w:eastAsia="Yu Mincho" w:hint="eastAsia"/>
                <w:lang w:eastAsia="ja-JP"/>
              </w:rPr>
              <w:t>0.5</w:t>
            </w:r>
          </w:p>
        </w:tc>
      </w:tr>
      <w:tr w:rsidR="00BB79C5" w:rsidRPr="00EF5447" w14:paraId="6B06DF1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D22CDEA" w14:textId="77777777" w:rsidR="00BB79C5" w:rsidRPr="00EF5447" w:rsidRDefault="00BB79C5" w:rsidP="00646F6E">
            <w:pPr>
              <w:pStyle w:val="TAC"/>
              <w:rPr>
                <w:lang w:eastAsia="ja-JP"/>
              </w:rPr>
            </w:pPr>
            <w:r>
              <w:rPr>
                <w:lang w:eastAsia="ja-JP"/>
              </w:rPr>
              <w:t>DC_21-42_n1</w:t>
            </w:r>
          </w:p>
        </w:tc>
        <w:tc>
          <w:tcPr>
            <w:tcW w:w="2952" w:type="dxa"/>
            <w:tcBorders>
              <w:top w:val="single" w:sz="4" w:space="0" w:color="auto"/>
              <w:left w:val="single" w:sz="4" w:space="0" w:color="auto"/>
              <w:bottom w:val="single" w:sz="4" w:space="0" w:color="auto"/>
              <w:right w:val="single" w:sz="4" w:space="0" w:color="auto"/>
            </w:tcBorders>
          </w:tcPr>
          <w:p w14:paraId="2B4266B2" w14:textId="77777777" w:rsidR="00BB79C5" w:rsidRPr="00EF5447" w:rsidRDefault="00BB79C5" w:rsidP="00646F6E">
            <w:pPr>
              <w:pStyle w:val="TAC"/>
              <w:rPr>
                <w:lang w:eastAsia="ja-JP"/>
              </w:rPr>
            </w:pPr>
            <w:r>
              <w:rPr>
                <w:rFonts w:cs="Arial"/>
                <w:lang w:eastAsia="ja-JP"/>
              </w:rPr>
              <w:t>42</w:t>
            </w:r>
          </w:p>
        </w:tc>
        <w:tc>
          <w:tcPr>
            <w:tcW w:w="2952" w:type="dxa"/>
            <w:tcBorders>
              <w:top w:val="single" w:sz="4" w:space="0" w:color="auto"/>
              <w:left w:val="single" w:sz="4" w:space="0" w:color="auto"/>
              <w:bottom w:val="single" w:sz="4" w:space="0" w:color="auto"/>
              <w:right w:val="single" w:sz="4" w:space="0" w:color="auto"/>
            </w:tcBorders>
          </w:tcPr>
          <w:p w14:paraId="2D6A8897" w14:textId="77777777" w:rsidR="00BB79C5" w:rsidRPr="00EF5447" w:rsidRDefault="00BB79C5" w:rsidP="00646F6E">
            <w:pPr>
              <w:pStyle w:val="TAC"/>
              <w:rPr>
                <w:lang w:eastAsia="ja-JP"/>
              </w:rPr>
            </w:pPr>
            <w:r>
              <w:rPr>
                <w:rFonts w:cs="Arial"/>
                <w:lang w:eastAsia="ja-JP"/>
              </w:rPr>
              <w:t>0.5</w:t>
            </w:r>
          </w:p>
        </w:tc>
      </w:tr>
      <w:tr w:rsidR="00BB79C5" w:rsidRPr="00EF5447" w14:paraId="43CD7D8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A99E8C" w14:textId="77777777" w:rsidR="00BB79C5" w:rsidRPr="00EF5447" w:rsidRDefault="00BB79C5" w:rsidP="00646F6E">
            <w:pPr>
              <w:pStyle w:val="TAC"/>
            </w:pPr>
            <w:r w:rsidRPr="00EF5447">
              <w:rPr>
                <w:lang w:eastAsia="ja-JP"/>
              </w:rPr>
              <w:t>DC</w:t>
            </w:r>
            <w:r w:rsidRPr="00EF5447">
              <w:t>_</w:t>
            </w:r>
            <w:r w:rsidRPr="00EF5447">
              <w:rPr>
                <w:lang w:eastAsia="ja-JP"/>
              </w:rPr>
              <w:t>21-42_n77</w:t>
            </w:r>
          </w:p>
        </w:tc>
        <w:tc>
          <w:tcPr>
            <w:tcW w:w="2952" w:type="dxa"/>
            <w:tcBorders>
              <w:top w:val="single" w:sz="4" w:space="0" w:color="auto"/>
              <w:left w:val="single" w:sz="4" w:space="0" w:color="auto"/>
              <w:bottom w:val="single" w:sz="4" w:space="0" w:color="auto"/>
              <w:right w:val="single" w:sz="4" w:space="0" w:color="auto"/>
            </w:tcBorders>
            <w:hideMark/>
          </w:tcPr>
          <w:p w14:paraId="63341A07" w14:textId="77777777" w:rsidR="00BB79C5" w:rsidRPr="00EF5447" w:rsidRDefault="00BB79C5" w:rsidP="00646F6E">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0D76F16" w14:textId="77777777" w:rsidR="00BB79C5" w:rsidRPr="00EF5447" w:rsidRDefault="00BB79C5" w:rsidP="00646F6E">
            <w:pPr>
              <w:pStyle w:val="TAC"/>
              <w:rPr>
                <w:szCs w:val="18"/>
                <w:lang w:eastAsia="ja-JP"/>
              </w:rPr>
            </w:pPr>
            <w:r w:rsidRPr="00EF5447">
              <w:rPr>
                <w:lang w:eastAsia="ja-JP"/>
              </w:rPr>
              <w:t>0.5</w:t>
            </w:r>
          </w:p>
        </w:tc>
      </w:tr>
      <w:tr w:rsidR="00BB79C5" w:rsidRPr="00EF5447" w14:paraId="4566A7D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D566CE7"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single" w:sz="4" w:space="0" w:color="auto"/>
              <w:right w:val="single" w:sz="4" w:space="0" w:color="auto"/>
            </w:tcBorders>
            <w:hideMark/>
          </w:tcPr>
          <w:p w14:paraId="379CBC3A" w14:textId="77777777" w:rsidR="00BB79C5" w:rsidRPr="00EF5447" w:rsidRDefault="00BB79C5" w:rsidP="00646F6E">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12EDBC8A" w14:textId="77777777" w:rsidR="00BB79C5" w:rsidRPr="00EF5447" w:rsidRDefault="00BB79C5" w:rsidP="00646F6E">
            <w:pPr>
              <w:pStyle w:val="TAC"/>
              <w:rPr>
                <w:szCs w:val="18"/>
                <w:lang w:eastAsia="ja-JP"/>
              </w:rPr>
            </w:pPr>
            <w:r w:rsidRPr="00EF5447">
              <w:rPr>
                <w:lang w:eastAsia="ja-JP"/>
              </w:rPr>
              <w:t>0.5</w:t>
            </w:r>
          </w:p>
        </w:tc>
      </w:tr>
      <w:tr w:rsidR="00BB79C5" w:rsidRPr="00EF5447" w14:paraId="3C2107A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E41B54E" w14:textId="77777777" w:rsidR="00BB79C5" w:rsidRPr="00EF5447" w:rsidRDefault="00BB79C5" w:rsidP="00646F6E">
            <w:pPr>
              <w:pStyle w:val="TAC"/>
            </w:pPr>
            <w:r w:rsidRPr="00EF5447">
              <w:rPr>
                <w:lang w:eastAsia="ja-JP"/>
              </w:rPr>
              <w:t>DC</w:t>
            </w:r>
            <w:r w:rsidRPr="00EF5447">
              <w:t>_</w:t>
            </w:r>
            <w:r w:rsidRPr="00EF5447">
              <w:rPr>
                <w:lang w:eastAsia="ja-JP"/>
              </w:rPr>
              <w:t>21-42_n78</w:t>
            </w:r>
          </w:p>
        </w:tc>
        <w:tc>
          <w:tcPr>
            <w:tcW w:w="2952" w:type="dxa"/>
            <w:tcBorders>
              <w:top w:val="single" w:sz="4" w:space="0" w:color="auto"/>
              <w:left w:val="single" w:sz="4" w:space="0" w:color="auto"/>
              <w:bottom w:val="single" w:sz="4" w:space="0" w:color="auto"/>
              <w:right w:val="single" w:sz="4" w:space="0" w:color="auto"/>
            </w:tcBorders>
            <w:hideMark/>
          </w:tcPr>
          <w:p w14:paraId="09D52EC8" w14:textId="77777777" w:rsidR="00BB79C5" w:rsidRPr="00EF5447" w:rsidRDefault="00BB79C5" w:rsidP="00646F6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2706008" w14:textId="77777777" w:rsidR="00BB79C5" w:rsidRPr="00EF5447" w:rsidRDefault="00BB79C5" w:rsidP="00646F6E">
            <w:pPr>
              <w:pStyle w:val="TAC"/>
              <w:rPr>
                <w:lang w:eastAsia="ja-JP"/>
              </w:rPr>
            </w:pPr>
            <w:r w:rsidRPr="00EF5447">
              <w:rPr>
                <w:lang w:eastAsia="ja-JP"/>
              </w:rPr>
              <w:t>0.5</w:t>
            </w:r>
          </w:p>
        </w:tc>
      </w:tr>
      <w:tr w:rsidR="00BB79C5" w:rsidRPr="00EF5447" w14:paraId="2164751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A2F1EA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CB6F096" w14:textId="77777777" w:rsidR="00BB79C5" w:rsidRPr="00EF5447" w:rsidRDefault="00BB79C5" w:rsidP="00646F6E">
            <w:pPr>
              <w:pStyle w:val="TAC"/>
              <w:rPr>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1388C1F" w14:textId="77777777" w:rsidR="00BB79C5" w:rsidRPr="00EF5447" w:rsidRDefault="00BB79C5" w:rsidP="00646F6E">
            <w:pPr>
              <w:pStyle w:val="TAC"/>
              <w:rPr>
                <w:lang w:eastAsia="ja-JP"/>
              </w:rPr>
            </w:pPr>
            <w:r w:rsidRPr="00EF5447">
              <w:rPr>
                <w:lang w:eastAsia="ja-JP"/>
              </w:rPr>
              <w:t>0.5</w:t>
            </w:r>
          </w:p>
        </w:tc>
      </w:tr>
      <w:tr w:rsidR="00BB79C5" w:rsidRPr="00EF5447" w14:paraId="26C6B260"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5ED3965" w14:textId="77777777" w:rsidR="00BB79C5" w:rsidRPr="00EF5447" w:rsidRDefault="00BB79C5" w:rsidP="00646F6E">
            <w:pPr>
              <w:pStyle w:val="TAC"/>
            </w:pPr>
            <w:r w:rsidRPr="00EF5447">
              <w:rPr>
                <w:lang w:eastAsia="ja-JP"/>
              </w:rPr>
              <w:t>DC</w:t>
            </w:r>
            <w:r w:rsidRPr="00EF5447">
              <w:t>_</w:t>
            </w:r>
            <w:r w:rsidRPr="00EF5447">
              <w:rPr>
                <w:lang w:eastAsia="ja-JP"/>
              </w:rPr>
              <w:t>21-42_n79</w:t>
            </w:r>
          </w:p>
        </w:tc>
        <w:tc>
          <w:tcPr>
            <w:tcW w:w="2952" w:type="dxa"/>
            <w:tcBorders>
              <w:top w:val="single" w:sz="4" w:space="0" w:color="auto"/>
              <w:left w:val="single" w:sz="4" w:space="0" w:color="auto"/>
              <w:bottom w:val="single" w:sz="4" w:space="0" w:color="auto"/>
              <w:right w:val="single" w:sz="4" w:space="0" w:color="auto"/>
            </w:tcBorders>
            <w:hideMark/>
          </w:tcPr>
          <w:p w14:paraId="18BF8E18" w14:textId="77777777" w:rsidR="00BB79C5" w:rsidRPr="00EF5447" w:rsidRDefault="00BB79C5" w:rsidP="00646F6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07BADD41" w14:textId="77777777" w:rsidR="00BB79C5" w:rsidRPr="00EF5447" w:rsidRDefault="00BB79C5" w:rsidP="00646F6E">
            <w:pPr>
              <w:pStyle w:val="TAC"/>
              <w:rPr>
                <w:lang w:eastAsia="ja-JP"/>
              </w:rPr>
            </w:pPr>
            <w:r w:rsidRPr="00EF5447">
              <w:rPr>
                <w:lang w:eastAsia="ja-JP"/>
              </w:rPr>
              <w:t>0.5</w:t>
            </w:r>
          </w:p>
        </w:tc>
      </w:tr>
      <w:tr w:rsidR="00BB79C5" w:rsidRPr="00EF5447" w14:paraId="091AD58C"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FB5C359" w14:textId="77777777" w:rsidR="00BB79C5" w:rsidRPr="00EF5447" w:rsidRDefault="00BB79C5" w:rsidP="00646F6E">
            <w:pPr>
              <w:pStyle w:val="TAC"/>
              <w:rPr>
                <w:rFonts w:eastAsia="Malgun Gothic"/>
                <w:lang w:eastAsia="ko-KR"/>
              </w:rPr>
            </w:pPr>
            <w:r w:rsidRPr="00EF5447">
              <w:rPr>
                <w:rFonts w:eastAsia="Malgun Gothic"/>
                <w:lang w:eastAsia="ko-KR"/>
              </w:rPr>
              <w:t>DC_21_n77-n79</w:t>
            </w:r>
          </w:p>
        </w:tc>
        <w:tc>
          <w:tcPr>
            <w:tcW w:w="2952" w:type="dxa"/>
            <w:tcBorders>
              <w:top w:val="single" w:sz="4" w:space="0" w:color="auto"/>
              <w:left w:val="single" w:sz="4" w:space="0" w:color="auto"/>
              <w:bottom w:val="single" w:sz="4" w:space="0" w:color="auto"/>
              <w:right w:val="single" w:sz="4" w:space="0" w:color="auto"/>
            </w:tcBorders>
            <w:hideMark/>
          </w:tcPr>
          <w:p w14:paraId="6B140931" w14:textId="77777777" w:rsidR="00BB79C5" w:rsidRPr="00EF5447" w:rsidRDefault="00BB79C5" w:rsidP="00646F6E">
            <w:pPr>
              <w:pStyle w:val="TAC"/>
              <w:rPr>
                <w:lang w:eastAsia="zh-CN"/>
              </w:rPr>
            </w:pPr>
            <w:r w:rsidRPr="00EF5447">
              <w:rPr>
                <w:rFonts w:eastAsia="Malgun Gothic"/>
                <w:lang w:eastAsia="ko-KR"/>
              </w:rPr>
              <w:t>n77</w:t>
            </w:r>
          </w:p>
        </w:tc>
        <w:tc>
          <w:tcPr>
            <w:tcW w:w="2952" w:type="dxa"/>
            <w:tcBorders>
              <w:top w:val="single" w:sz="4" w:space="0" w:color="auto"/>
              <w:left w:val="single" w:sz="4" w:space="0" w:color="auto"/>
              <w:bottom w:val="single" w:sz="4" w:space="0" w:color="auto"/>
              <w:right w:val="single" w:sz="4" w:space="0" w:color="auto"/>
            </w:tcBorders>
            <w:hideMark/>
          </w:tcPr>
          <w:p w14:paraId="7AB19129" w14:textId="77777777" w:rsidR="00BB79C5" w:rsidRPr="00EF5447" w:rsidRDefault="00BB79C5" w:rsidP="00646F6E">
            <w:pPr>
              <w:pStyle w:val="TAC"/>
              <w:rPr>
                <w:lang w:eastAsia="zh-CN"/>
              </w:rPr>
            </w:pPr>
            <w:r w:rsidRPr="00EF5447">
              <w:rPr>
                <w:rFonts w:eastAsia="Malgun Gothic"/>
                <w:lang w:eastAsia="ko-KR"/>
              </w:rPr>
              <w:t>0.5</w:t>
            </w:r>
          </w:p>
        </w:tc>
      </w:tr>
      <w:tr w:rsidR="00BB79C5" w:rsidRPr="00EF5447" w14:paraId="3594E749"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57F14E1" w14:textId="77777777" w:rsidR="00BB79C5" w:rsidRPr="00EF5447" w:rsidRDefault="00BB79C5" w:rsidP="00646F6E">
            <w:pPr>
              <w:pStyle w:val="TAC"/>
              <w:rPr>
                <w:rFonts w:eastAsia="Malgun Gothic"/>
                <w:lang w:eastAsia="ko-KR"/>
              </w:rPr>
            </w:pPr>
            <w:r w:rsidRPr="00EF5447">
              <w:rPr>
                <w:rFonts w:eastAsia="Malgun Gothic"/>
                <w:lang w:eastAsia="ko-KR"/>
              </w:rPr>
              <w:t>DC_21_n78-n79</w:t>
            </w:r>
          </w:p>
        </w:tc>
        <w:tc>
          <w:tcPr>
            <w:tcW w:w="2952" w:type="dxa"/>
            <w:tcBorders>
              <w:top w:val="single" w:sz="4" w:space="0" w:color="auto"/>
              <w:left w:val="single" w:sz="4" w:space="0" w:color="auto"/>
              <w:bottom w:val="single" w:sz="4" w:space="0" w:color="auto"/>
              <w:right w:val="single" w:sz="4" w:space="0" w:color="auto"/>
            </w:tcBorders>
            <w:hideMark/>
          </w:tcPr>
          <w:p w14:paraId="5750DE58" w14:textId="77777777" w:rsidR="00BB79C5" w:rsidRPr="00EF5447" w:rsidRDefault="00BB79C5" w:rsidP="00646F6E">
            <w:pPr>
              <w:pStyle w:val="TAC"/>
              <w:rPr>
                <w:lang w:eastAsia="zh-CN"/>
              </w:rPr>
            </w:pPr>
            <w:r w:rsidRPr="00EF5447">
              <w:rPr>
                <w:rFonts w:eastAsia="Malgun Gothic"/>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546EB14E" w14:textId="77777777" w:rsidR="00BB79C5" w:rsidRPr="00EF5447" w:rsidRDefault="00BB79C5" w:rsidP="00646F6E">
            <w:pPr>
              <w:pStyle w:val="TAC"/>
              <w:rPr>
                <w:lang w:eastAsia="zh-CN"/>
              </w:rPr>
            </w:pPr>
            <w:r w:rsidRPr="00EF5447">
              <w:rPr>
                <w:rFonts w:eastAsia="Malgun Gothic"/>
                <w:lang w:eastAsia="ko-KR"/>
              </w:rPr>
              <w:t>0.5</w:t>
            </w:r>
          </w:p>
        </w:tc>
      </w:tr>
      <w:tr w:rsidR="00BB79C5" w:rsidRPr="00EF5447" w14:paraId="0336F19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C79AF37" w14:textId="77777777" w:rsidR="00BB79C5" w:rsidRPr="00EF5447" w:rsidRDefault="00BB79C5" w:rsidP="00646F6E">
            <w:pPr>
              <w:pStyle w:val="TAC"/>
              <w:rPr>
                <w:lang w:eastAsia="ja-JP"/>
              </w:rPr>
            </w:pPr>
            <w:r w:rsidRPr="00EF5447">
              <w:rPr>
                <w:lang w:eastAsia="ja-JP"/>
              </w:rPr>
              <w:t>DC_25-41_n41</w:t>
            </w:r>
          </w:p>
          <w:p w14:paraId="5343A6B3" w14:textId="77777777" w:rsidR="00BB79C5" w:rsidRPr="00EF5447" w:rsidRDefault="00BB79C5" w:rsidP="00646F6E">
            <w:pPr>
              <w:pStyle w:val="TAC"/>
              <w:rPr>
                <w:lang w:eastAsia="ja-JP"/>
              </w:rPr>
            </w:pPr>
            <w:r w:rsidRPr="00EF5447">
              <w:rPr>
                <w:lang w:eastAsia="ja-JP"/>
              </w:rPr>
              <w:t>DC_25_(n)41</w:t>
            </w:r>
          </w:p>
          <w:p w14:paraId="655EF312" w14:textId="77777777" w:rsidR="00BB79C5" w:rsidRPr="00EF5447" w:rsidRDefault="00BB79C5" w:rsidP="00646F6E">
            <w:pPr>
              <w:pStyle w:val="TAC"/>
            </w:pPr>
            <w:r w:rsidRPr="00EF5447">
              <w:t>DC_25-25-41_n41</w:t>
            </w:r>
          </w:p>
          <w:p w14:paraId="069FF5C6" w14:textId="77777777" w:rsidR="00BB79C5" w:rsidRPr="00EF5447" w:rsidRDefault="00BB79C5" w:rsidP="00646F6E">
            <w:pPr>
              <w:pStyle w:val="TAC"/>
              <w:rPr>
                <w:lang w:eastAsia="fr-FR"/>
              </w:rPr>
            </w:pPr>
            <w:r w:rsidRPr="00EF5447">
              <w:t>DC_25-25_(n)41</w:t>
            </w:r>
          </w:p>
        </w:tc>
        <w:tc>
          <w:tcPr>
            <w:tcW w:w="2952" w:type="dxa"/>
            <w:tcBorders>
              <w:top w:val="single" w:sz="4" w:space="0" w:color="auto"/>
              <w:left w:val="single" w:sz="4" w:space="0" w:color="auto"/>
              <w:bottom w:val="nil"/>
              <w:right w:val="single" w:sz="4" w:space="0" w:color="auto"/>
            </w:tcBorders>
            <w:shd w:val="clear" w:color="auto" w:fill="auto"/>
            <w:hideMark/>
          </w:tcPr>
          <w:p w14:paraId="41A4668D" w14:textId="77777777" w:rsidR="00BB79C5" w:rsidRPr="00EF5447" w:rsidRDefault="00BB79C5" w:rsidP="00646F6E">
            <w:pPr>
              <w:pStyle w:val="TAC"/>
              <w:rPr>
                <w:lang w:eastAsia="zh-CN"/>
              </w:rPr>
            </w:pPr>
            <w:r w:rsidRPr="00EF5447">
              <w:rPr>
                <w:lang w:eastAsia="ja-JP"/>
              </w:rPr>
              <w:t>41</w:t>
            </w:r>
          </w:p>
        </w:tc>
        <w:tc>
          <w:tcPr>
            <w:tcW w:w="2952" w:type="dxa"/>
            <w:tcBorders>
              <w:top w:val="single" w:sz="4" w:space="0" w:color="auto"/>
              <w:left w:val="single" w:sz="4" w:space="0" w:color="auto"/>
              <w:bottom w:val="single" w:sz="4" w:space="0" w:color="auto"/>
              <w:right w:val="single" w:sz="4" w:space="0" w:color="auto"/>
            </w:tcBorders>
            <w:hideMark/>
          </w:tcPr>
          <w:p w14:paraId="5AFEFCD9" w14:textId="77777777" w:rsidR="00BB79C5" w:rsidRPr="00EF5447" w:rsidRDefault="00BB79C5" w:rsidP="00646F6E">
            <w:pPr>
              <w:pStyle w:val="TAC"/>
              <w:rPr>
                <w:lang w:eastAsia="zh-CN"/>
              </w:rPr>
            </w:pPr>
            <w:r w:rsidRPr="00EF5447">
              <w:t>0</w:t>
            </w:r>
            <w:r w:rsidRPr="00EF5447">
              <w:rPr>
                <w:vertAlign w:val="superscript"/>
              </w:rPr>
              <w:t>1</w:t>
            </w:r>
          </w:p>
        </w:tc>
      </w:tr>
      <w:tr w:rsidR="00BB79C5" w:rsidRPr="00EF5447" w14:paraId="0954F771"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DDE0E41" w14:textId="77777777" w:rsidR="00BB79C5" w:rsidRPr="00EF5447" w:rsidRDefault="00BB79C5" w:rsidP="00646F6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AD5D7DC"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78C71A9D" w14:textId="77777777" w:rsidR="00BB79C5" w:rsidRPr="00EF5447" w:rsidRDefault="00BB79C5" w:rsidP="00646F6E">
            <w:pPr>
              <w:pStyle w:val="TAC"/>
              <w:rPr>
                <w:lang w:eastAsia="zh-CN"/>
              </w:rPr>
            </w:pPr>
            <w:r w:rsidRPr="00EF5447">
              <w:t>0.5</w:t>
            </w:r>
            <w:r w:rsidRPr="00EF5447">
              <w:rPr>
                <w:vertAlign w:val="superscript"/>
              </w:rPr>
              <w:t>2</w:t>
            </w:r>
          </w:p>
        </w:tc>
      </w:tr>
      <w:tr w:rsidR="00BB79C5" w:rsidRPr="00EF5447" w14:paraId="515373D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BA56E03" w14:textId="77777777" w:rsidR="00BB79C5" w:rsidRPr="00EF5447" w:rsidRDefault="00BB79C5" w:rsidP="00646F6E">
            <w:pPr>
              <w:pStyle w:val="TAC"/>
              <w:rPr>
                <w:lang w:eastAsia="fr-FR"/>
              </w:rPr>
            </w:pPr>
          </w:p>
        </w:tc>
        <w:tc>
          <w:tcPr>
            <w:tcW w:w="2952" w:type="dxa"/>
            <w:tcBorders>
              <w:top w:val="single" w:sz="4" w:space="0" w:color="auto"/>
              <w:left w:val="single" w:sz="4" w:space="0" w:color="auto"/>
              <w:bottom w:val="nil"/>
              <w:right w:val="single" w:sz="4" w:space="0" w:color="auto"/>
            </w:tcBorders>
            <w:shd w:val="clear" w:color="auto" w:fill="auto"/>
            <w:hideMark/>
          </w:tcPr>
          <w:p w14:paraId="347A3944" w14:textId="77777777" w:rsidR="00BB79C5" w:rsidRPr="00EF5447" w:rsidRDefault="00BB79C5" w:rsidP="00646F6E">
            <w:pPr>
              <w:pStyle w:val="TAC"/>
              <w:rPr>
                <w:lang w:eastAsia="zh-CN"/>
              </w:rPr>
            </w:pPr>
            <w:r w:rsidRPr="00EF5447">
              <w:rPr>
                <w:lang w:eastAsia="ja-JP"/>
              </w:rPr>
              <w:t>n41</w:t>
            </w:r>
          </w:p>
        </w:tc>
        <w:tc>
          <w:tcPr>
            <w:tcW w:w="2952" w:type="dxa"/>
            <w:tcBorders>
              <w:top w:val="single" w:sz="4" w:space="0" w:color="auto"/>
              <w:left w:val="single" w:sz="4" w:space="0" w:color="auto"/>
              <w:bottom w:val="single" w:sz="4" w:space="0" w:color="auto"/>
              <w:right w:val="single" w:sz="4" w:space="0" w:color="auto"/>
            </w:tcBorders>
            <w:hideMark/>
          </w:tcPr>
          <w:p w14:paraId="4FF3A6D1" w14:textId="77777777" w:rsidR="00BB79C5" w:rsidRPr="00EF5447" w:rsidRDefault="00BB79C5" w:rsidP="00646F6E">
            <w:pPr>
              <w:pStyle w:val="TAC"/>
              <w:rPr>
                <w:lang w:eastAsia="zh-CN"/>
              </w:rPr>
            </w:pPr>
            <w:r w:rsidRPr="00EF5447">
              <w:t>0</w:t>
            </w:r>
            <w:r w:rsidRPr="00EF5447">
              <w:rPr>
                <w:vertAlign w:val="superscript"/>
              </w:rPr>
              <w:t>1</w:t>
            </w:r>
          </w:p>
        </w:tc>
      </w:tr>
      <w:tr w:rsidR="00BB79C5" w:rsidRPr="00EF5447" w14:paraId="0A561DA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9901018" w14:textId="77777777" w:rsidR="00BB79C5" w:rsidRPr="00EF5447" w:rsidRDefault="00BB79C5" w:rsidP="00646F6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hideMark/>
          </w:tcPr>
          <w:p w14:paraId="76C62E66"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BEEFC69" w14:textId="77777777" w:rsidR="00BB79C5" w:rsidRPr="00EF5447" w:rsidRDefault="00BB79C5" w:rsidP="00646F6E">
            <w:pPr>
              <w:pStyle w:val="TAC"/>
              <w:rPr>
                <w:lang w:eastAsia="zh-CN"/>
              </w:rPr>
            </w:pPr>
            <w:r w:rsidRPr="00EF5447">
              <w:t>0.5</w:t>
            </w:r>
            <w:r w:rsidRPr="00EF5447">
              <w:rPr>
                <w:vertAlign w:val="superscript"/>
              </w:rPr>
              <w:t>2</w:t>
            </w:r>
          </w:p>
        </w:tc>
      </w:tr>
      <w:tr w:rsidR="00BB79C5" w:rsidRPr="00EF5447" w14:paraId="5E2B52BA"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24BBD9B9" w14:textId="77777777" w:rsidR="00BB79C5" w:rsidRPr="00B33CF2" w:rsidRDefault="00BB79C5" w:rsidP="00646F6E">
            <w:pPr>
              <w:pStyle w:val="TAC"/>
              <w:rPr>
                <w:rFonts w:cs="Arial"/>
                <w:lang w:eastAsia="fr-FR"/>
              </w:rPr>
            </w:pPr>
            <w:r w:rsidRPr="00B33CF2">
              <w:rPr>
                <w:rFonts w:cs="Arial"/>
                <w:lang w:eastAsia="fr-FR"/>
              </w:rPr>
              <w:t>DC_25-66_n77</w:t>
            </w:r>
          </w:p>
          <w:p w14:paraId="559C4A13" w14:textId="77777777" w:rsidR="00BB79C5" w:rsidRPr="00EF5447" w:rsidRDefault="00BB79C5" w:rsidP="00646F6E">
            <w:pPr>
              <w:pStyle w:val="TAC"/>
              <w:rPr>
                <w:lang w:eastAsia="fr-FR"/>
              </w:rPr>
            </w:pPr>
            <w:r w:rsidRPr="008F2768">
              <w:rPr>
                <w:rFonts w:cs="Arial"/>
                <w:szCs w:val="18"/>
                <w:lang w:eastAsia="fr-FR"/>
              </w:rPr>
              <w:t>DC_25-25-66_n77</w:t>
            </w:r>
          </w:p>
        </w:tc>
        <w:tc>
          <w:tcPr>
            <w:tcW w:w="2952" w:type="dxa"/>
            <w:tcBorders>
              <w:top w:val="nil"/>
              <w:left w:val="single" w:sz="4" w:space="0" w:color="auto"/>
              <w:bottom w:val="single" w:sz="4" w:space="0" w:color="auto"/>
              <w:right w:val="single" w:sz="4" w:space="0" w:color="auto"/>
            </w:tcBorders>
            <w:shd w:val="clear" w:color="auto" w:fill="auto"/>
            <w:vAlign w:val="center"/>
          </w:tcPr>
          <w:p w14:paraId="67D299C2" w14:textId="77777777" w:rsidR="00BB79C5" w:rsidRPr="00EF5447" w:rsidRDefault="00BB79C5" w:rsidP="00646F6E">
            <w:pPr>
              <w:pStyle w:val="TAC"/>
              <w:rPr>
                <w:lang w:eastAsia="zh-CN"/>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1561A609" w14:textId="77777777" w:rsidR="00BB79C5" w:rsidRPr="00EF5447" w:rsidRDefault="00BB79C5" w:rsidP="00646F6E">
            <w:pPr>
              <w:pStyle w:val="TAC"/>
            </w:pPr>
            <w:r>
              <w:rPr>
                <w:rFonts w:cs="Arial"/>
                <w:szCs w:val="18"/>
              </w:rPr>
              <w:t>0.2</w:t>
            </w:r>
          </w:p>
        </w:tc>
      </w:tr>
      <w:tr w:rsidR="00BB79C5" w:rsidRPr="00EF5447" w14:paraId="4D623926"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3F1190E6" w14:textId="77777777" w:rsidR="00BB79C5" w:rsidRPr="00EF5447" w:rsidRDefault="00BB79C5" w:rsidP="00646F6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FF08D8A" w14:textId="77777777" w:rsidR="00BB79C5" w:rsidRPr="00EF5447" w:rsidRDefault="00BB79C5" w:rsidP="00646F6E">
            <w:pPr>
              <w:pStyle w:val="TAC"/>
              <w:rPr>
                <w:lang w:eastAsia="zh-CN"/>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6A72B3A2" w14:textId="77777777" w:rsidR="00BB79C5" w:rsidRPr="00EF5447" w:rsidRDefault="00BB79C5" w:rsidP="00646F6E">
            <w:pPr>
              <w:pStyle w:val="TAC"/>
            </w:pPr>
            <w:r>
              <w:rPr>
                <w:rFonts w:cs="Arial"/>
                <w:szCs w:val="18"/>
              </w:rPr>
              <w:t>0.2</w:t>
            </w:r>
          </w:p>
        </w:tc>
      </w:tr>
      <w:tr w:rsidR="00BB79C5" w:rsidRPr="00EF5447" w14:paraId="3A72F241"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C3744D7" w14:textId="77777777" w:rsidR="00BB79C5" w:rsidRPr="00EF5447" w:rsidRDefault="00BB79C5" w:rsidP="00646F6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7F58C45E" w14:textId="77777777" w:rsidR="00BB79C5" w:rsidRPr="00EF5447" w:rsidRDefault="00BB79C5" w:rsidP="00646F6E">
            <w:pPr>
              <w:pStyle w:val="TAC"/>
              <w:rPr>
                <w:lang w:eastAsia="zh-CN"/>
              </w:rPr>
            </w:pPr>
            <w:r>
              <w:rPr>
                <w:rFonts w:cs="Arial"/>
                <w:szCs w:val="18"/>
              </w:rPr>
              <w:t>n77</w:t>
            </w:r>
          </w:p>
        </w:tc>
        <w:tc>
          <w:tcPr>
            <w:tcW w:w="2952" w:type="dxa"/>
            <w:tcBorders>
              <w:top w:val="single" w:sz="4" w:space="0" w:color="auto"/>
              <w:left w:val="single" w:sz="4" w:space="0" w:color="auto"/>
              <w:bottom w:val="single" w:sz="4" w:space="0" w:color="auto"/>
              <w:right w:val="single" w:sz="4" w:space="0" w:color="auto"/>
            </w:tcBorders>
            <w:vAlign w:val="center"/>
          </w:tcPr>
          <w:p w14:paraId="0B72494E" w14:textId="77777777" w:rsidR="00BB79C5" w:rsidRPr="00EF5447" w:rsidRDefault="00BB79C5" w:rsidP="00646F6E">
            <w:pPr>
              <w:pStyle w:val="TAC"/>
            </w:pPr>
            <w:r>
              <w:rPr>
                <w:rFonts w:cs="Arial"/>
                <w:szCs w:val="18"/>
              </w:rPr>
              <w:t>0.5</w:t>
            </w:r>
          </w:p>
        </w:tc>
      </w:tr>
      <w:tr w:rsidR="00BB79C5" w14:paraId="0C6B2BC9" w14:textId="77777777" w:rsidTr="00646F6E">
        <w:trPr>
          <w:trHeight w:val="187"/>
          <w:jc w:val="center"/>
        </w:trPr>
        <w:tc>
          <w:tcPr>
            <w:tcW w:w="2221" w:type="dxa"/>
            <w:vMerge w:val="restart"/>
            <w:tcBorders>
              <w:left w:val="single" w:sz="4" w:space="0" w:color="auto"/>
              <w:right w:val="single" w:sz="4" w:space="0" w:color="auto"/>
            </w:tcBorders>
            <w:shd w:val="clear" w:color="auto" w:fill="auto"/>
            <w:vAlign w:val="center"/>
          </w:tcPr>
          <w:p w14:paraId="66C474F0" w14:textId="77777777" w:rsidR="00BB79C5" w:rsidRPr="00B33CF2" w:rsidRDefault="00BB79C5" w:rsidP="00646F6E">
            <w:pPr>
              <w:pStyle w:val="TAC"/>
              <w:rPr>
                <w:rFonts w:cs="Arial"/>
                <w:lang w:eastAsia="fr-FR"/>
              </w:rPr>
            </w:pPr>
            <w:r w:rsidRPr="00B33CF2">
              <w:rPr>
                <w:rFonts w:cs="Arial"/>
                <w:lang w:eastAsia="fr-FR"/>
              </w:rPr>
              <w:t>DC_25-66_n7</w:t>
            </w:r>
            <w:r>
              <w:rPr>
                <w:rFonts w:cs="Arial"/>
                <w:lang w:eastAsia="fr-FR"/>
              </w:rPr>
              <w:t>8</w:t>
            </w:r>
          </w:p>
          <w:p w14:paraId="19C7066A" w14:textId="77777777" w:rsidR="00BB79C5" w:rsidRPr="00EF5447" w:rsidRDefault="00BB79C5" w:rsidP="00646F6E">
            <w:pPr>
              <w:pStyle w:val="TAC"/>
              <w:rPr>
                <w:lang w:eastAsia="fr-FR"/>
              </w:rPr>
            </w:pPr>
            <w:r w:rsidRPr="008F2768">
              <w:rPr>
                <w:rFonts w:cs="Arial"/>
                <w:szCs w:val="18"/>
                <w:lang w:eastAsia="fr-FR"/>
              </w:rPr>
              <w:t>DC_25-25-66_n7</w:t>
            </w:r>
            <w:r>
              <w:rPr>
                <w:rFonts w:cs="Arial"/>
                <w:szCs w:val="18"/>
                <w:lang w:eastAsia="fr-FR"/>
              </w:rPr>
              <w:t>8</w:t>
            </w:r>
          </w:p>
        </w:tc>
        <w:tc>
          <w:tcPr>
            <w:tcW w:w="2952" w:type="dxa"/>
            <w:tcBorders>
              <w:top w:val="nil"/>
              <w:left w:val="single" w:sz="4" w:space="0" w:color="auto"/>
              <w:bottom w:val="single" w:sz="4" w:space="0" w:color="auto"/>
              <w:right w:val="single" w:sz="4" w:space="0" w:color="auto"/>
            </w:tcBorders>
            <w:shd w:val="clear" w:color="auto" w:fill="auto"/>
            <w:vAlign w:val="center"/>
          </w:tcPr>
          <w:p w14:paraId="034DC137" w14:textId="77777777" w:rsidR="00BB79C5" w:rsidRDefault="00BB79C5" w:rsidP="00646F6E">
            <w:pPr>
              <w:pStyle w:val="TAC"/>
              <w:rPr>
                <w:rFonts w:cs="Arial"/>
                <w:szCs w:val="18"/>
              </w:rPr>
            </w:pPr>
            <w:r>
              <w:rPr>
                <w:rFonts w:cs="Arial"/>
                <w:szCs w:val="18"/>
              </w:rPr>
              <w:t>25</w:t>
            </w:r>
          </w:p>
        </w:tc>
        <w:tc>
          <w:tcPr>
            <w:tcW w:w="2952" w:type="dxa"/>
            <w:tcBorders>
              <w:top w:val="single" w:sz="4" w:space="0" w:color="auto"/>
              <w:left w:val="single" w:sz="4" w:space="0" w:color="auto"/>
              <w:bottom w:val="single" w:sz="4" w:space="0" w:color="auto"/>
              <w:right w:val="single" w:sz="4" w:space="0" w:color="auto"/>
            </w:tcBorders>
            <w:vAlign w:val="center"/>
          </w:tcPr>
          <w:p w14:paraId="58FA1101" w14:textId="77777777" w:rsidR="00BB79C5" w:rsidRDefault="00BB79C5" w:rsidP="00646F6E">
            <w:pPr>
              <w:pStyle w:val="TAC"/>
              <w:rPr>
                <w:rFonts w:cs="Arial"/>
                <w:szCs w:val="18"/>
              </w:rPr>
            </w:pPr>
            <w:r>
              <w:rPr>
                <w:rFonts w:cs="Arial"/>
                <w:szCs w:val="18"/>
              </w:rPr>
              <w:t>0.2</w:t>
            </w:r>
          </w:p>
        </w:tc>
      </w:tr>
      <w:tr w:rsidR="00BB79C5" w14:paraId="7A185463"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067B6F07" w14:textId="77777777" w:rsidR="00BB79C5" w:rsidRPr="00EF5447" w:rsidRDefault="00BB79C5" w:rsidP="00646F6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485F0B13" w14:textId="77777777" w:rsidR="00BB79C5" w:rsidRDefault="00BB79C5" w:rsidP="00646F6E">
            <w:pPr>
              <w:pStyle w:val="TAC"/>
              <w:rPr>
                <w:rFonts w:cs="Arial"/>
                <w:szCs w:val="18"/>
              </w:rPr>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0138C633" w14:textId="77777777" w:rsidR="00BB79C5" w:rsidRDefault="00BB79C5" w:rsidP="00646F6E">
            <w:pPr>
              <w:pStyle w:val="TAC"/>
              <w:rPr>
                <w:rFonts w:cs="Arial"/>
                <w:szCs w:val="18"/>
              </w:rPr>
            </w:pPr>
            <w:r>
              <w:rPr>
                <w:rFonts w:cs="Arial"/>
                <w:szCs w:val="18"/>
              </w:rPr>
              <w:t>0.2</w:t>
            </w:r>
          </w:p>
        </w:tc>
      </w:tr>
      <w:tr w:rsidR="00BB79C5" w14:paraId="39ED1686"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126A4D35" w14:textId="77777777" w:rsidR="00BB79C5" w:rsidRPr="00EF5447" w:rsidRDefault="00BB79C5" w:rsidP="00646F6E">
            <w:pPr>
              <w:pStyle w:val="TAC"/>
              <w:rPr>
                <w:lang w:eastAsia="fr-FR"/>
              </w:rPr>
            </w:pPr>
          </w:p>
        </w:tc>
        <w:tc>
          <w:tcPr>
            <w:tcW w:w="2952" w:type="dxa"/>
            <w:tcBorders>
              <w:top w:val="nil"/>
              <w:left w:val="single" w:sz="4" w:space="0" w:color="auto"/>
              <w:bottom w:val="single" w:sz="4" w:space="0" w:color="auto"/>
              <w:right w:val="single" w:sz="4" w:space="0" w:color="auto"/>
            </w:tcBorders>
            <w:shd w:val="clear" w:color="auto" w:fill="auto"/>
            <w:vAlign w:val="center"/>
          </w:tcPr>
          <w:p w14:paraId="1320B735" w14:textId="77777777" w:rsidR="00BB79C5" w:rsidRDefault="00BB79C5" w:rsidP="00646F6E">
            <w:pPr>
              <w:pStyle w:val="TAC"/>
              <w:rPr>
                <w:rFonts w:cs="Arial"/>
                <w:szCs w:val="18"/>
              </w:rPr>
            </w:pPr>
            <w:r>
              <w:rPr>
                <w:rFonts w:cs="Arial"/>
                <w:szCs w:val="18"/>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92134A2" w14:textId="77777777" w:rsidR="00BB79C5" w:rsidRDefault="00BB79C5" w:rsidP="00646F6E">
            <w:pPr>
              <w:pStyle w:val="TAC"/>
              <w:rPr>
                <w:rFonts w:cs="Arial"/>
                <w:szCs w:val="18"/>
              </w:rPr>
            </w:pPr>
            <w:r>
              <w:rPr>
                <w:rFonts w:cs="Arial"/>
                <w:szCs w:val="18"/>
              </w:rPr>
              <w:t>0.5</w:t>
            </w:r>
          </w:p>
        </w:tc>
      </w:tr>
      <w:tr w:rsidR="00BB79C5" w:rsidRPr="00EF5447" w14:paraId="77E0940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785ED31" w14:textId="77777777" w:rsidR="00BB79C5" w:rsidRPr="00EF5447" w:rsidRDefault="00BB79C5" w:rsidP="00646F6E">
            <w:pPr>
              <w:pStyle w:val="TAC"/>
            </w:pPr>
            <w:r w:rsidRPr="00EF5447">
              <w:t>DC_</w:t>
            </w:r>
            <w:r w:rsidRPr="00EF5447">
              <w:rPr>
                <w:lang w:eastAsia="zh-CN"/>
              </w:rPr>
              <w:t>28-</w:t>
            </w:r>
            <w:r w:rsidRPr="00EF5447">
              <w:t>SUL_n</w:t>
            </w:r>
            <w:r w:rsidRPr="00EF5447">
              <w:rPr>
                <w:lang w:eastAsia="zh-CN"/>
              </w:rPr>
              <w:t>78</w:t>
            </w:r>
            <w:r w:rsidRPr="00EF5447">
              <w:t>-n</w:t>
            </w:r>
            <w:r w:rsidRPr="00EF5447">
              <w:rPr>
                <w:lang w:eastAsia="zh-CN"/>
              </w:rPr>
              <w:t>83</w:t>
            </w:r>
          </w:p>
        </w:tc>
        <w:tc>
          <w:tcPr>
            <w:tcW w:w="2952" w:type="dxa"/>
            <w:tcBorders>
              <w:top w:val="single" w:sz="4" w:space="0" w:color="auto"/>
              <w:left w:val="single" w:sz="4" w:space="0" w:color="auto"/>
              <w:bottom w:val="single" w:sz="4" w:space="0" w:color="auto"/>
              <w:right w:val="single" w:sz="4" w:space="0" w:color="auto"/>
            </w:tcBorders>
            <w:hideMark/>
          </w:tcPr>
          <w:p w14:paraId="47E95AD3" w14:textId="77777777" w:rsidR="00BB79C5" w:rsidRPr="00EF5447" w:rsidRDefault="00BB79C5" w:rsidP="00646F6E">
            <w:pPr>
              <w:pStyle w:val="TAC"/>
              <w:rPr>
                <w:lang w:eastAsia="ja-JP"/>
              </w:rPr>
            </w:pPr>
            <w:r w:rsidRPr="00EF5447">
              <w:rPr>
                <w:lang w:eastAsia="zh-CN"/>
              </w:rPr>
              <w:t>28</w:t>
            </w:r>
          </w:p>
        </w:tc>
        <w:tc>
          <w:tcPr>
            <w:tcW w:w="2952" w:type="dxa"/>
            <w:tcBorders>
              <w:top w:val="single" w:sz="4" w:space="0" w:color="auto"/>
              <w:left w:val="single" w:sz="4" w:space="0" w:color="auto"/>
              <w:bottom w:val="single" w:sz="4" w:space="0" w:color="auto"/>
              <w:right w:val="single" w:sz="4" w:space="0" w:color="auto"/>
            </w:tcBorders>
            <w:hideMark/>
          </w:tcPr>
          <w:p w14:paraId="5E4E2B50" w14:textId="77777777" w:rsidR="00BB79C5" w:rsidRPr="00EF5447" w:rsidRDefault="00BB79C5" w:rsidP="00646F6E">
            <w:pPr>
              <w:pStyle w:val="TAC"/>
              <w:rPr>
                <w:lang w:eastAsia="ja-JP"/>
              </w:rPr>
            </w:pPr>
            <w:r w:rsidRPr="00EF5447">
              <w:rPr>
                <w:lang w:eastAsia="zh-CN"/>
              </w:rPr>
              <w:t>0.2</w:t>
            </w:r>
          </w:p>
        </w:tc>
      </w:tr>
      <w:tr w:rsidR="00BB79C5" w:rsidRPr="00EF5447" w14:paraId="0EF9937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D9B7C9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07F24A" w14:textId="77777777" w:rsidR="00BB79C5" w:rsidRPr="00EF5447" w:rsidRDefault="00BB79C5" w:rsidP="00646F6E">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8E6F2B3" w14:textId="77777777" w:rsidR="00BB79C5" w:rsidRPr="00EF5447" w:rsidRDefault="00BB79C5" w:rsidP="00646F6E">
            <w:pPr>
              <w:pStyle w:val="TAC"/>
              <w:rPr>
                <w:lang w:eastAsia="ja-JP"/>
              </w:rPr>
            </w:pPr>
            <w:r w:rsidRPr="00EF5447">
              <w:rPr>
                <w:lang w:eastAsia="zh-CN"/>
              </w:rPr>
              <w:t>0.5</w:t>
            </w:r>
          </w:p>
        </w:tc>
      </w:tr>
      <w:tr w:rsidR="00BB79C5" w:rsidRPr="00EF5447" w14:paraId="3645F05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79C3A25" w14:textId="77777777" w:rsidR="00BB79C5" w:rsidRPr="00EF5447" w:rsidRDefault="00BB79C5" w:rsidP="00646F6E">
            <w:pPr>
              <w:pStyle w:val="TAC"/>
              <w:rPr>
                <w:rFonts w:eastAsia="MS Mincho"/>
                <w:szCs w:val="18"/>
              </w:rPr>
            </w:pPr>
            <w:r w:rsidRPr="00EF5447">
              <w:rPr>
                <w:lang w:eastAsia="zh-TW"/>
              </w:rPr>
              <w:t>DC_28_n1-n40</w:t>
            </w:r>
          </w:p>
        </w:tc>
        <w:tc>
          <w:tcPr>
            <w:tcW w:w="2952" w:type="dxa"/>
            <w:tcBorders>
              <w:top w:val="single" w:sz="4" w:space="0" w:color="auto"/>
              <w:left w:val="single" w:sz="4" w:space="0" w:color="auto"/>
              <w:bottom w:val="single" w:sz="4" w:space="0" w:color="auto"/>
              <w:right w:val="single" w:sz="4" w:space="0" w:color="auto"/>
            </w:tcBorders>
          </w:tcPr>
          <w:p w14:paraId="5F6F4A19" w14:textId="77777777" w:rsidR="00BB79C5" w:rsidRPr="00EF5447" w:rsidRDefault="00BB79C5" w:rsidP="00646F6E">
            <w:pPr>
              <w:pStyle w:val="TAC"/>
              <w:rPr>
                <w:rFonts w:eastAsia="DengXian"/>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4B7A84D0" w14:textId="77777777" w:rsidR="00BB79C5" w:rsidRPr="00EF5447" w:rsidRDefault="00BB79C5" w:rsidP="00646F6E">
            <w:pPr>
              <w:pStyle w:val="TAC"/>
              <w:rPr>
                <w:szCs w:val="18"/>
                <w:lang w:eastAsia="zh-CN"/>
              </w:rPr>
            </w:pPr>
            <w:r w:rsidRPr="00EF5447">
              <w:rPr>
                <w:szCs w:val="18"/>
                <w:lang w:eastAsia="ja-JP"/>
              </w:rPr>
              <w:t>0.2</w:t>
            </w:r>
          </w:p>
        </w:tc>
      </w:tr>
      <w:tr w:rsidR="00BB79C5" w:rsidRPr="00EF5447" w14:paraId="7D27912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421E5BD" w14:textId="77777777" w:rsidR="00BB79C5" w:rsidRPr="00EF5447" w:rsidRDefault="00BB79C5" w:rsidP="00646F6E">
            <w:pPr>
              <w:pStyle w:val="TAC"/>
              <w:rPr>
                <w:rFonts w:eastAsia="MS Mincho"/>
                <w:szCs w:val="18"/>
              </w:rPr>
            </w:pPr>
            <w:r w:rsidRPr="00EF5447">
              <w:rPr>
                <w:lang w:eastAsia="zh-TW"/>
              </w:rPr>
              <w:t>DC_28_n1-n78</w:t>
            </w:r>
          </w:p>
        </w:tc>
        <w:tc>
          <w:tcPr>
            <w:tcW w:w="2952" w:type="dxa"/>
            <w:tcBorders>
              <w:top w:val="single" w:sz="4" w:space="0" w:color="auto"/>
              <w:left w:val="single" w:sz="4" w:space="0" w:color="auto"/>
              <w:bottom w:val="single" w:sz="4" w:space="0" w:color="auto"/>
              <w:right w:val="single" w:sz="4" w:space="0" w:color="auto"/>
            </w:tcBorders>
          </w:tcPr>
          <w:p w14:paraId="13775CFA" w14:textId="77777777" w:rsidR="00BB79C5" w:rsidRPr="00EF5447" w:rsidRDefault="00BB79C5" w:rsidP="00646F6E">
            <w:pPr>
              <w:pStyle w:val="TAC"/>
              <w:rPr>
                <w:rFonts w:eastAsia="DengXian"/>
                <w:szCs w:val="18"/>
                <w:lang w:eastAsia="zh-CN"/>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6536AA13" w14:textId="77777777" w:rsidR="00BB79C5" w:rsidRPr="00EF5447" w:rsidRDefault="00BB79C5" w:rsidP="00646F6E">
            <w:pPr>
              <w:pStyle w:val="TAC"/>
              <w:rPr>
                <w:szCs w:val="18"/>
                <w:lang w:eastAsia="zh-CN"/>
              </w:rPr>
            </w:pPr>
            <w:r w:rsidRPr="00EF5447">
              <w:rPr>
                <w:szCs w:val="18"/>
                <w:lang w:eastAsia="ja-JP"/>
              </w:rPr>
              <w:t>0.2</w:t>
            </w:r>
          </w:p>
        </w:tc>
      </w:tr>
      <w:tr w:rsidR="00BB79C5" w:rsidRPr="00EF5447" w14:paraId="32AB326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1F7DDAE" w14:textId="77777777" w:rsidR="00BB79C5" w:rsidRPr="00EF5447" w:rsidRDefault="00BB79C5" w:rsidP="00646F6E">
            <w:pPr>
              <w:pStyle w:val="TAC"/>
              <w:rPr>
                <w:rFonts w:eastAsia="MS Mincho"/>
                <w:szCs w:val="18"/>
              </w:rPr>
            </w:pPr>
          </w:p>
        </w:tc>
        <w:tc>
          <w:tcPr>
            <w:tcW w:w="2952" w:type="dxa"/>
            <w:tcBorders>
              <w:top w:val="single" w:sz="4" w:space="0" w:color="auto"/>
              <w:left w:val="single" w:sz="4" w:space="0" w:color="auto"/>
              <w:bottom w:val="single" w:sz="4" w:space="0" w:color="auto"/>
              <w:right w:val="single" w:sz="4" w:space="0" w:color="auto"/>
            </w:tcBorders>
          </w:tcPr>
          <w:p w14:paraId="4D0040B0" w14:textId="77777777" w:rsidR="00BB79C5" w:rsidRPr="00EF5447" w:rsidRDefault="00BB79C5" w:rsidP="00646F6E">
            <w:pPr>
              <w:pStyle w:val="TAC"/>
              <w:rPr>
                <w:rFonts w:eastAsia="DengXian"/>
                <w:szCs w:val="18"/>
                <w:lang w:eastAsia="zh-CN"/>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tcPr>
          <w:p w14:paraId="1DBE901C" w14:textId="77777777" w:rsidR="00BB79C5" w:rsidRPr="00EF5447" w:rsidRDefault="00BB79C5" w:rsidP="00646F6E">
            <w:pPr>
              <w:pStyle w:val="TAC"/>
              <w:rPr>
                <w:szCs w:val="18"/>
                <w:lang w:eastAsia="zh-CN"/>
              </w:rPr>
            </w:pPr>
            <w:r w:rsidRPr="00EF5447">
              <w:rPr>
                <w:szCs w:val="18"/>
                <w:lang w:eastAsia="ko-KR"/>
              </w:rPr>
              <w:t>0.5</w:t>
            </w:r>
          </w:p>
        </w:tc>
      </w:tr>
      <w:tr w:rsidR="00BB79C5" w:rsidRPr="00EF5447" w14:paraId="5B72781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6CBA5889" w14:textId="77777777" w:rsidR="00BB79C5" w:rsidRPr="00EF5447" w:rsidRDefault="00BB79C5" w:rsidP="00646F6E">
            <w:pPr>
              <w:pStyle w:val="TAC"/>
            </w:pPr>
            <w:r w:rsidRPr="00EF5447">
              <w:rPr>
                <w:rFonts w:eastAsia="MS Mincho"/>
                <w:szCs w:val="18"/>
              </w:rPr>
              <w:t>DC_28_n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43E370E9" w14:textId="77777777" w:rsidR="00BB79C5" w:rsidRPr="00EF5447" w:rsidRDefault="00BB79C5" w:rsidP="00646F6E">
            <w:pPr>
              <w:pStyle w:val="TAC"/>
              <w:rPr>
                <w:lang w:eastAsia="zh-CN"/>
              </w:rPr>
            </w:pPr>
            <w:r w:rsidRPr="00EF5447">
              <w:rPr>
                <w:rFonts w:eastAsia="DengXian"/>
                <w:szCs w:val="18"/>
                <w:lang w:eastAsia="zh-CN"/>
              </w:rPr>
              <w:t>28</w:t>
            </w:r>
          </w:p>
        </w:tc>
        <w:tc>
          <w:tcPr>
            <w:tcW w:w="2952" w:type="dxa"/>
            <w:tcBorders>
              <w:top w:val="single" w:sz="4" w:space="0" w:color="auto"/>
              <w:left w:val="single" w:sz="4" w:space="0" w:color="auto"/>
              <w:bottom w:val="single" w:sz="4" w:space="0" w:color="auto"/>
              <w:right w:val="single" w:sz="4" w:space="0" w:color="auto"/>
            </w:tcBorders>
          </w:tcPr>
          <w:p w14:paraId="076F7F47" w14:textId="77777777" w:rsidR="00BB79C5" w:rsidRPr="00EF5447" w:rsidRDefault="00BB79C5" w:rsidP="00646F6E">
            <w:pPr>
              <w:pStyle w:val="TAC"/>
              <w:rPr>
                <w:lang w:eastAsia="zh-CN"/>
              </w:rPr>
            </w:pPr>
            <w:r w:rsidRPr="00EF5447">
              <w:rPr>
                <w:szCs w:val="18"/>
                <w:lang w:eastAsia="zh-CN"/>
              </w:rPr>
              <w:t>0.2</w:t>
            </w:r>
          </w:p>
        </w:tc>
      </w:tr>
      <w:tr w:rsidR="00BB79C5" w:rsidRPr="00EF5447" w14:paraId="7AE37E5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1761E7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B7C7F39" w14:textId="77777777" w:rsidR="00BB79C5" w:rsidRPr="00EF5447" w:rsidRDefault="00BB79C5" w:rsidP="00646F6E">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32297112" w14:textId="77777777" w:rsidR="00BB79C5" w:rsidRPr="00EF5447" w:rsidRDefault="00BB79C5" w:rsidP="00646F6E">
            <w:pPr>
              <w:pStyle w:val="TAC"/>
              <w:rPr>
                <w:lang w:eastAsia="zh-CN"/>
              </w:rPr>
            </w:pPr>
            <w:r w:rsidRPr="00EF5447">
              <w:rPr>
                <w:szCs w:val="18"/>
                <w:lang w:eastAsia="zh-CN"/>
              </w:rPr>
              <w:t>0.2</w:t>
            </w:r>
          </w:p>
        </w:tc>
      </w:tr>
      <w:tr w:rsidR="00BB79C5" w:rsidRPr="00EF5447" w14:paraId="10F1439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4723E9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DD84495" w14:textId="77777777" w:rsidR="00BB79C5" w:rsidRPr="00EF5447" w:rsidRDefault="00BB79C5" w:rsidP="00646F6E">
            <w:pPr>
              <w:pStyle w:val="TAC"/>
              <w:rPr>
                <w:lang w:eastAsia="zh-CN"/>
              </w:rPr>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5CCBC92A" w14:textId="77777777" w:rsidR="00BB79C5" w:rsidRPr="00EF5447" w:rsidRDefault="00BB79C5" w:rsidP="00646F6E">
            <w:pPr>
              <w:pStyle w:val="TAC"/>
              <w:rPr>
                <w:lang w:eastAsia="zh-CN"/>
              </w:rPr>
            </w:pPr>
            <w:r w:rsidRPr="00EF5447">
              <w:rPr>
                <w:szCs w:val="18"/>
                <w:lang w:eastAsia="zh-CN"/>
              </w:rPr>
              <w:t>0.5</w:t>
            </w:r>
          </w:p>
        </w:tc>
      </w:tr>
      <w:tr w:rsidR="00BB79C5" w:rsidRPr="00EF5447" w14:paraId="7265C59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BA26C9" w14:textId="77777777" w:rsidR="00BB79C5" w:rsidRPr="00EF5447" w:rsidRDefault="00BB79C5" w:rsidP="00646F6E">
            <w:pPr>
              <w:pStyle w:val="TAC"/>
            </w:pPr>
            <w:r w:rsidRPr="00EF5447">
              <w:rPr>
                <w:szCs w:val="18"/>
              </w:rPr>
              <w:t>DC_28_n3-n78</w:t>
            </w:r>
          </w:p>
        </w:tc>
        <w:tc>
          <w:tcPr>
            <w:tcW w:w="2952" w:type="dxa"/>
            <w:tcBorders>
              <w:top w:val="single" w:sz="4" w:space="0" w:color="auto"/>
              <w:left w:val="single" w:sz="4" w:space="0" w:color="auto"/>
              <w:bottom w:val="single" w:sz="4" w:space="0" w:color="auto"/>
              <w:right w:val="single" w:sz="4" w:space="0" w:color="auto"/>
            </w:tcBorders>
            <w:hideMark/>
          </w:tcPr>
          <w:p w14:paraId="0A6EB255" w14:textId="77777777" w:rsidR="00BB79C5" w:rsidRPr="00EF5447" w:rsidRDefault="00BB79C5" w:rsidP="00646F6E">
            <w:pPr>
              <w:pStyle w:val="TAC"/>
              <w:rPr>
                <w:lang w:eastAsia="zh-CN"/>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53BC1B07" w14:textId="77777777" w:rsidR="00BB79C5" w:rsidRPr="00EF5447" w:rsidRDefault="00BB79C5" w:rsidP="00646F6E">
            <w:pPr>
              <w:pStyle w:val="TAC"/>
              <w:rPr>
                <w:lang w:eastAsia="zh-CN"/>
              </w:rPr>
            </w:pPr>
            <w:r w:rsidRPr="00EF5447">
              <w:rPr>
                <w:szCs w:val="18"/>
                <w:lang w:eastAsia="zh-CN"/>
              </w:rPr>
              <w:t>0</w:t>
            </w:r>
          </w:p>
        </w:tc>
      </w:tr>
      <w:tr w:rsidR="00BB79C5" w:rsidRPr="00EF5447" w14:paraId="72DA5D3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4559265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820A95B" w14:textId="77777777" w:rsidR="00BB79C5" w:rsidRPr="00EF5447" w:rsidRDefault="00BB79C5" w:rsidP="00646F6E">
            <w:pPr>
              <w:pStyle w:val="TAC"/>
              <w:rPr>
                <w:lang w:eastAsia="zh-CN"/>
              </w:rPr>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hideMark/>
          </w:tcPr>
          <w:p w14:paraId="680DC20D" w14:textId="77777777" w:rsidR="00BB79C5" w:rsidRPr="00EF5447" w:rsidRDefault="00BB79C5" w:rsidP="00646F6E">
            <w:pPr>
              <w:pStyle w:val="TAC"/>
              <w:rPr>
                <w:lang w:eastAsia="zh-CN"/>
              </w:rPr>
            </w:pPr>
            <w:r w:rsidRPr="00EF5447">
              <w:rPr>
                <w:szCs w:val="18"/>
                <w:lang w:eastAsia="zh-CN"/>
              </w:rPr>
              <w:t>0.2</w:t>
            </w:r>
          </w:p>
        </w:tc>
      </w:tr>
      <w:tr w:rsidR="00BB79C5" w:rsidRPr="00EF5447" w14:paraId="22A9EBB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E35ECE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CF2EEB" w14:textId="77777777" w:rsidR="00BB79C5" w:rsidRPr="00EF5447" w:rsidRDefault="00BB79C5" w:rsidP="00646F6E">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847B9A5" w14:textId="77777777" w:rsidR="00BB79C5" w:rsidRPr="00EF5447" w:rsidRDefault="00BB79C5" w:rsidP="00646F6E">
            <w:pPr>
              <w:pStyle w:val="TAC"/>
              <w:rPr>
                <w:lang w:eastAsia="zh-CN"/>
              </w:rPr>
            </w:pPr>
            <w:r w:rsidRPr="00EF5447">
              <w:rPr>
                <w:szCs w:val="18"/>
                <w:lang w:eastAsia="zh-CN"/>
              </w:rPr>
              <w:t>0.5</w:t>
            </w:r>
          </w:p>
        </w:tc>
      </w:tr>
      <w:tr w:rsidR="00BB79C5" w:rsidRPr="00EF5447" w14:paraId="0A849BCE"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6BC3F60F" w14:textId="77777777" w:rsidR="00BB79C5" w:rsidRPr="00EF5447" w:rsidRDefault="00BB79C5" w:rsidP="00646F6E">
            <w:pPr>
              <w:pStyle w:val="TAC"/>
            </w:pPr>
            <w:r w:rsidRPr="00EF5447">
              <w:rPr>
                <w:rFonts w:eastAsia="Malgun Gothic"/>
                <w:lang w:eastAsia="ko-KR"/>
              </w:rPr>
              <w:t>DC_28_n7-n78</w:t>
            </w:r>
          </w:p>
        </w:tc>
        <w:tc>
          <w:tcPr>
            <w:tcW w:w="2952" w:type="dxa"/>
            <w:tcBorders>
              <w:top w:val="single" w:sz="4" w:space="0" w:color="auto"/>
              <w:left w:val="single" w:sz="4" w:space="0" w:color="auto"/>
              <w:bottom w:val="single" w:sz="4" w:space="0" w:color="auto"/>
              <w:right w:val="single" w:sz="4" w:space="0" w:color="auto"/>
            </w:tcBorders>
            <w:hideMark/>
          </w:tcPr>
          <w:p w14:paraId="57C39AF4" w14:textId="77777777" w:rsidR="00BB79C5" w:rsidRPr="00EF5447" w:rsidRDefault="00BB79C5" w:rsidP="00646F6E">
            <w:pPr>
              <w:pStyle w:val="TAC"/>
              <w:rPr>
                <w:szCs w:val="18"/>
                <w:lang w:eastAsia="ja-JP"/>
              </w:rPr>
            </w:pPr>
            <w:r w:rsidRPr="00EF5447">
              <w:rPr>
                <w:rFonts w:eastAsia="Malgun Gothic"/>
                <w:szCs w:val="18"/>
                <w:lang w:eastAsia="ko-KR"/>
              </w:rPr>
              <w:t>n78</w:t>
            </w:r>
          </w:p>
        </w:tc>
        <w:tc>
          <w:tcPr>
            <w:tcW w:w="2952" w:type="dxa"/>
            <w:tcBorders>
              <w:top w:val="single" w:sz="4" w:space="0" w:color="auto"/>
              <w:left w:val="single" w:sz="4" w:space="0" w:color="auto"/>
              <w:bottom w:val="single" w:sz="4" w:space="0" w:color="auto"/>
              <w:right w:val="single" w:sz="4" w:space="0" w:color="auto"/>
            </w:tcBorders>
            <w:hideMark/>
          </w:tcPr>
          <w:p w14:paraId="061C6613" w14:textId="77777777" w:rsidR="00BB79C5" w:rsidRPr="00EF5447" w:rsidRDefault="00BB79C5" w:rsidP="00646F6E">
            <w:pPr>
              <w:pStyle w:val="TAC"/>
              <w:rPr>
                <w:szCs w:val="18"/>
                <w:lang w:eastAsia="zh-CN"/>
              </w:rPr>
            </w:pPr>
            <w:r w:rsidRPr="00EF5447">
              <w:rPr>
                <w:rFonts w:eastAsia="Malgun Gothic"/>
                <w:szCs w:val="18"/>
                <w:lang w:eastAsia="ko-KR"/>
              </w:rPr>
              <w:t>0.5</w:t>
            </w:r>
          </w:p>
        </w:tc>
      </w:tr>
      <w:tr w:rsidR="00BB79C5" w14:paraId="23435AE7"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1C59EA75" w14:textId="77777777" w:rsidR="00BB79C5" w:rsidRDefault="00BB79C5" w:rsidP="00646F6E">
            <w:pPr>
              <w:pStyle w:val="TAC"/>
              <w:rPr>
                <w:rFonts w:cs="Arial"/>
                <w:szCs w:val="18"/>
                <w:lang w:val="sv-SE" w:eastAsia="ja-JP"/>
              </w:rPr>
            </w:pPr>
            <w:r>
              <w:rPr>
                <w:rFonts w:cs="Arial"/>
              </w:rPr>
              <w:t>DC_28-32_n1</w:t>
            </w:r>
          </w:p>
        </w:tc>
        <w:tc>
          <w:tcPr>
            <w:tcW w:w="2952" w:type="dxa"/>
            <w:tcBorders>
              <w:top w:val="single" w:sz="4" w:space="0" w:color="auto"/>
              <w:left w:val="single" w:sz="4" w:space="0" w:color="auto"/>
              <w:bottom w:val="single" w:sz="4" w:space="0" w:color="auto"/>
              <w:right w:val="single" w:sz="4" w:space="0" w:color="auto"/>
            </w:tcBorders>
            <w:vAlign w:val="center"/>
          </w:tcPr>
          <w:p w14:paraId="40843BF5" w14:textId="77777777" w:rsidR="00BB79C5" w:rsidRDefault="00BB79C5" w:rsidP="00646F6E">
            <w:pPr>
              <w:pStyle w:val="TAC"/>
              <w:rPr>
                <w:rFonts w:cs="Arial"/>
                <w:szCs w:val="18"/>
                <w:lang w:val="sv-SE" w:eastAsia="ja-JP"/>
              </w:rPr>
            </w:pPr>
            <w:r>
              <w:rPr>
                <w:rFonts w:cs="Arial"/>
              </w:rPr>
              <w:t>28</w:t>
            </w:r>
          </w:p>
        </w:tc>
        <w:tc>
          <w:tcPr>
            <w:tcW w:w="2952" w:type="dxa"/>
            <w:tcBorders>
              <w:top w:val="single" w:sz="4" w:space="0" w:color="auto"/>
              <w:left w:val="single" w:sz="4" w:space="0" w:color="auto"/>
              <w:bottom w:val="single" w:sz="4" w:space="0" w:color="auto"/>
              <w:right w:val="single" w:sz="4" w:space="0" w:color="auto"/>
            </w:tcBorders>
            <w:vAlign w:val="center"/>
          </w:tcPr>
          <w:p w14:paraId="2BFCFB59" w14:textId="77777777" w:rsidR="00BB79C5" w:rsidRDefault="00BB79C5" w:rsidP="00646F6E">
            <w:pPr>
              <w:pStyle w:val="TAC"/>
              <w:rPr>
                <w:lang w:eastAsia="ja-JP"/>
              </w:rPr>
            </w:pPr>
            <w:r w:rsidRPr="00BB4A0F">
              <w:rPr>
                <w:rFonts w:cs="Arial"/>
              </w:rPr>
              <w:t>0.</w:t>
            </w:r>
            <w:r>
              <w:rPr>
                <w:rFonts w:cs="Arial"/>
              </w:rPr>
              <w:t>2</w:t>
            </w:r>
          </w:p>
        </w:tc>
      </w:tr>
      <w:tr w:rsidR="00BB79C5" w:rsidRPr="00EF5447" w14:paraId="274FC197"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6A031407" w14:textId="77777777" w:rsidR="00BB79C5" w:rsidRPr="00EF5447" w:rsidRDefault="00BB79C5" w:rsidP="00646F6E">
            <w:pPr>
              <w:pStyle w:val="TAC"/>
              <w:rPr>
                <w:rFonts w:eastAsia="Malgun Gothic"/>
                <w:lang w:eastAsia="ko-KR"/>
              </w:rPr>
            </w:pPr>
            <w:r>
              <w:rPr>
                <w:rFonts w:cs="Arial"/>
                <w:szCs w:val="18"/>
                <w:lang w:val="sv-SE" w:eastAsia="ja-JP"/>
              </w:rPr>
              <w:t>DC_28-40_n78</w:t>
            </w:r>
          </w:p>
        </w:tc>
        <w:tc>
          <w:tcPr>
            <w:tcW w:w="2952" w:type="dxa"/>
            <w:tcBorders>
              <w:top w:val="single" w:sz="4" w:space="0" w:color="auto"/>
              <w:left w:val="single" w:sz="4" w:space="0" w:color="auto"/>
              <w:bottom w:val="single" w:sz="4" w:space="0" w:color="auto"/>
              <w:right w:val="single" w:sz="4" w:space="0" w:color="auto"/>
            </w:tcBorders>
            <w:vAlign w:val="center"/>
          </w:tcPr>
          <w:p w14:paraId="13242EA8" w14:textId="77777777" w:rsidR="00BB79C5" w:rsidRPr="00EF5447" w:rsidRDefault="00BB79C5" w:rsidP="00646F6E">
            <w:pPr>
              <w:pStyle w:val="TAC"/>
              <w:rPr>
                <w:rFonts w:eastAsia="Malgun Gothic"/>
                <w:szCs w:val="18"/>
                <w:lang w:eastAsia="ko-KR"/>
              </w:rPr>
            </w:pPr>
            <w:r>
              <w:rPr>
                <w:rFonts w:cs="Arial"/>
                <w:szCs w:val="18"/>
                <w:lang w:val="sv-SE" w:eastAsia="ja-JP"/>
              </w:rPr>
              <w:t>28</w:t>
            </w:r>
          </w:p>
        </w:tc>
        <w:tc>
          <w:tcPr>
            <w:tcW w:w="2952" w:type="dxa"/>
            <w:tcBorders>
              <w:top w:val="single" w:sz="4" w:space="0" w:color="auto"/>
              <w:left w:val="single" w:sz="4" w:space="0" w:color="auto"/>
              <w:bottom w:val="single" w:sz="4" w:space="0" w:color="auto"/>
              <w:right w:val="single" w:sz="4" w:space="0" w:color="auto"/>
            </w:tcBorders>
            <w:vAlign w:val="center"/>
          </w:tcPr>
          <w:p w14:paraId="6E1E9BE6" w14:textId="77777777" w:rsidR="00BB79C5" w:rsidRPr="00EF5447" w:rsidRDefault="00BB79C5" w:rsidP="00646F6E">
            <w:pPr>
              <w:pStyle w:val="TAC"/>
              <w:rPr>
                <w:rFonts w:eastAsia="Malgun Gothic"/>
                <w:szCs w:val="18"/>
                <w:lang w:eastAsia="ko-KR"/>
              </w:rPr>
            </w:pPr>
            <w:r w:rsidRPr="00EF5447">
              <w:rPr>
                <w:lang w:eastAsia="ja-JP"/>
              </w:rPr>
              <w:t>0.2</w:t>
            </w:r>
          </w:p>
        </w:tc>
      </w:tr>
      <w:tr w:rsidR="00BB79C5" w:rsidRPr="00EF5447" w14:paraId="77EC3519" w14:textId="77777777" w:rsidTr="00646F6E">
        <w:trPr>
          <w:trHeight w:val="187"/>
          <w:jc w:val="center"/>
        </w:trPr>
        <w:tc>
          <w:tcPr>
            <w:tcW w:w="2221" w:type="dxa"/>
            <w:tcBorders>
              <w:top w:val="nil"/>
              <w:left w:val="single" w:sz="4" w:space="0" w:color="auto"/>
              <w:bottom w:val="nil"/>
              <w:right w:val="single" w:sz="4" w:space="0" w:color="auto"/>
            </w:tcBorders>
          </w:tcPr>
          <w:p w14:paraId="39C27B39" w14:textId="77777777" w:rsidR="00BB79C5" w:rsidRPr="00EF5447" w:rsidRDefault="00BB79C5" w:rsidP="00646F6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74FE0A7A" w14:textId="77777777" w:rsidR="00BB79C5" w:rsidRPr="00EF5447" w:rsidRDefault="00BB79C5" w:rsidP="00646F6E">
            <w:pPr>
              <w:pStyle w:val="TAC"/>
              <w:rPr>
                <w:rFonts w:eastAsia="Malgun Gothic"/>
                <w:szCs w:val="18"/>
                <w:lang w:eastAsia="ko-KR"/>
              </w:rPr>
            </w:pPr>
            <w:r>
              <w:rPr>
                <w:rFonts w:cs="Arial"/>
                <w:szCs w:val="18"/>
                <w:lang w:val="sv-SE" w:eastAsia="ja-JP"/>
              </w:rPr>
              <w:t>40</w:t>
            </w:r>
          </w:p>
        </w:tc>
        <w:tc>
          <w:tcPr>
            <w:tcW w:w="2952" w:type="dxa"/>
            <w:tcBorders>
              <w:top w:val="single" w:sz="4" w:space="0" w:color="auto"/>
              <w:left w:val="single" w:sz="4" w:space="0" w:color="auto"/>
              <w:bottom w:val="single" w:sz="4" w:space="0" w:color="auto"/>
              <w:right w:val="single" w:sz="4" w:space="0" w:color="auto"/>
            </w:tcBorders>
            <w:vAlign w:val="center"/>
          </w:tcPr>
          <w:p w14:paraId="50E4E32E" w14:textId="77777777" w:rsidR="00BB79C5" w:rsidRPr="00EF5447" w:rsidRDefault="00BB79C5" w:rsidP="00646F6E">
            <w:pPr>
              <w:pStyle w:val="TAC"/>
              <w:rPr>
                <w:rFonts w:eastAsia="Malgun Gothic"/>
                <w:szCs w:val="18"/>
                <w:lang w:eastAsia="ko-KR"/>
              </w:rPr>
            </w:pPr>
            <w:r w:rsidRPr="00EF5447">
              <w:rPr>
                <w:szCs w:val="18"/>
                <w:lang w:eastAsia="ja-JP"/>
              </w:rPr>
              <w:t>0.4</w:t>
            </w:r>
          </w:p>
        </w:tc>
      </w:tr>
      <w:tr w:rsidR="00BB79C5" w:rsidRPr="00EF5447" w14:paraId="1A12B59A"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3BBDF4AC" w14:textId="77777777" w:rsidR="00BB79C5" w:rsidRPr="00EF5447" w:rsidRDefault="00BB79C5" w:rsidP="00646F6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160363E" w14:textId="77777777" w:rsidR="00BB79C5" w:rsidRPr="00EF5447" w:rsidRDefault="00BB79C5" w:rsidP="00646F6E">
            <w:pPr>
              <w:pStyle w:val="TAC"/>
              <w:rPr>
                <w:rFonts w:eastAsia="Malgun Gothic"/>
                <w:szCs w:val="18"/>
                <w:lang w:eastAsia="ko-KR"/>
              </w:rPr>
            </w:pPr>
            <w:r>
              <w:rPr>
                <w:rFonts w:cs="Arial"/>
                <w:szCs w:val="18"/>
                <w:lang w:val="sv-SE"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630D8E23" w14:textId="77777777" w:rsidR="00BB79C5" w:rsidRPr="00EF5447" w:rsidRDefault="00BB79C5" w:rsidP="00646F6E">
            <w:pPr>
              <w:pStyle w:val="TAC"/>
              <w:rPr>
                <w:rFonts w:eastAsia="Malgun Gothic"/>
                <w:szCs w:val="18"/>
                <w:lang w:eastAsia="ko-KR"/>
              </w:rPr>
            </w:pPr>
            <w:r w:rsidRPr="00EF5447">
              <w:rPr>
                <w:szCs w:val="18"/>
                <w:lang w:eastAsia="ja-JP"/>
              </w:rPr>
              <w:t>0.5</w:t>
            </w:r>
          </w:p>
        </w:tc>
      </w:tr>
      <w:tr w:rsidR="00BB79C5" w:rsidRPr="00EF5447" w14:paraId="3E3AF65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ACD8E90" w14:textId="77777777" w:rsidR="00BB79C5" w:rsidRPr="00EF5447" w:rsidRDefault="00BB79C5" w:rsidP="00646F6E">
            <w:pPr>
              <w:pStyle w:val="TAC"/>
              <w:rPr>
                <w:rFonts w:eastAsia="Malgun Gothic"/>
                <w:lang w:eastAsia="ko-KR"/>
              </w:rPr>
            </w:pPr>
            <w:r w:rsidRPr="00EF5447">
              <w:rPr>
                <w:lang w:eastAsia="zh-CN"/>
              </w:rPr>
              <w:t>DC_28_n40-n78</w:t>
            </w:r>
          </w:p>
        </w:tc>
        <w:tc>
          <w:tcPr>
            <w:tcW w:w="2952" w:type="dxa"/>
            <w:tcBorders>
              <w:top w:val="single" w:sz="4" w:space="0" w:color="auto"/>
              <w:left w:val="single" w:sz="4" w:space="0" w:color="auto"/>
              <w:bottom w:val="single" w:sz="4" w:space="0" w:color="auto"/>
              <w:right w:val="single" w:sz="4" w:space="0" w:color="auto"/>
            </w:tcBorders>
          </w:tcPr>
          <w:p w14:paraId="1AE31E4E" w14:textId="77777777" w:rsidR="00BB79C5" w:rsidRPr="00EF5447" w:rsidRDefault="00BB79C5" w:rsidP="00646F6E">
            <w:pPr>
              <w:pStyle w:val="TAC"/>
              <w:rPr>
                <w:rFonts w:eastAsia="Malgun Gothic"/>
                <w:szCs w:val="18"/>
                <w:lang w:eastAsia="ko-KR"/>
              </w:rPr>
            </w:pPr>
            <w:r w:rsidRPr="00EF5447">
              <w:rPr>
                <w:rFonts w:eastAsia="Malgun Gothic"/>
                <w:szCs w:val="18"/>
                <w:lang w:eastAsia="ko-KR"/>
              </w:rPr>
              <w:t>28</w:t>
            </w:r>
          </w:p>
        </w:tc>
        <w:tc>
          <w:tcPr>
            <w:tcW w:w="2952" w:type="dxa"/>
            <w:tcBorders>
              <w:top w:val="single" w:sz="4" w:space="0" w:color="auto"/>
              <w:left w:val="single" w:sz="4" w:space="0" w:color="auto"/>
              <w:bottom w:val="single" w:sz="4" w:space="0" w:color="auto"/>
              <w:right w:val="single" w:sz="4" w:space="0" w:color="auto"/>
            </w:tcBorders>
          </w:tcPr>
          <w:p w14:paraId="160E50B5" w14:textId="77777777" w:rsidR="00BB79C5" w:rsidRPr="00EF5447" w:rsidRDefault="00BB79C5" w:rsidP="00646F6E">
            <w:pPr>
              <w:pStyle w:val="TAC"/>
              <w:rPr>
                <w:rFonts w:eastAsia="Malgun Gothic"/>
                <w:szCs w:val="18"/>
                <w:lang w:eastAsia="ko-KR"/>
              </w:rPr>
            </w:pPr>
            <w:r w:rsidRPr="00EF5447">
              <w:rPr>
                <w:lang w:eastAsia="ja-JP"/>
              </w:rPr>
              <w:t>0.2</w:t>
            </w:r>
          </w:p>
        </w:tc>
      </w:tr>
      <w:tr w:rsidR="00BB79C5" w:rsidRPr="00EF5447" w14:paraId="46EB15F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7091F20" w14:textId="77777777" w:rsidR="00BB79C5" w:rsidRPr="00EF5447" w:rsidRDefault="00BB79C5" w:rsidP="00646F6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33FBFF51" w14:textId="77777777" w:rsidR="00BB79C5" w:rsidRPr="00EF5447" w:rsidRDefault="00BB79C5" w:rsidP="00646F6E">
            <w:pPr>
              <w:pStyle w:val="TAC"/>
              <w:rPr>
                <w:rFonts w:eastAsia="Malgun Gothic"/>
                <w:szCs w:val="18"/>
                <w:lang w:eastAsia="ko-KR"/>
              </w:rPr>
            </w:pPr>
            <w:r w:rsidRPr="00EF5447">
              <w:t>n40</w:t>
            </w:r>
          </w:p>
        </w:tc>
        <w:tc>
          <w:tcPr>
            <w:tcW w:w="2952" w:type="dxa"/>
            <w:tcBorders>
              <w:top w:val="single" w:sz="4" w:space="0" w:color="auto"/>
              <w:left w:val="single" w:sz="4" w:space="0" w:color="auto"/>
              <w:bottom w:val="single" w:sz="4" w:space="0" w:color="auto"/>
              <w:right w:val="single" w:sz="4" w:space="0" w:color="auto"/>
            </w:tcBorders>
          </w:tcPr>
          <w:p w14:paraId="657EA775" w14:textId="77777777" w:rsidR="00BB79C5" w:rsidRPr="00EF5447" w:rsidRDefault="00BB79C5" w:rsidP="00646F6E">
            <w:pPr>
              <w:pStyle w:val="TAC"/>
              <w:rPr>
                <w:rFonts w:eastAsia="Malgun Gothic"/>
                <w:szCs w:val="18"/>
                <w:lang w:eastAsia="ko-KR"/>
              </w:rPr>
            </w:pPr>
            <w:r w:rsidRPr="00EF5447">
              <w:rPr>
                <w:szCs w:val="18"/>
                <w:lang w:eastAsia="ja-JP"/>
              </w:rPr>
              <w:t>0.4</w:t>
            </w:r>
            <w:r w:rsidRPr="00EF5447">
              <w:rPr>
                <w:szCs w:val="18"/>
                <w:vertAlign w:val="superscript"/>
                <w:lang w:eastAsia="ja-JP"/>
              </w:rPr>
              <w:t>5</w:t>
            </w:r>
          </w:p>
        </w:tc>
      </w:tr>
      <w:tr w:rsidR="00BB79C5" w:rsidRPr="00EF5447" w14:paraId="29D95AF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3B64BC5" w14:textId="77777777" w:rsidR="00BB79C5" w:rsidRPr="00EF5447" w:rsidRDefault="00BB79C5" w:rsidP="00646F6E">
            <w:pPr>
              <w:pStyle w:val="TAC"/>
              <w:rPr>
                <w:rFonts w:eastAsia="Malgun Gothic"/>
                <w:lang w:eastAsia="ko-KR"/>
              </w:rPr>
            </w:pPr>
          </w:p>
        </w:tc>
        <w:tc>
          <w:tcPr>
            <w:tcW w:w="2952" w:type="dxa"/>
            <w:tcBorders>
              <w:top w:val="single" w:sz="4" w:space="0" w:color="auto"/>
              <w:left w:val="single" w:sz="4" w:space="0" w:color="auto"/>
              <w:bottom w:val="single" w:sz="4" w:space="0" w:color="auto"/>
              <w:right w:val="single" w:sz="4" w:space="0" w:color="auto"/>
            </w:tcBorders>
          </w:tcPr>
          <w:p w14:paraId="43859065" w14:textId="77777777" w:rsidR="00BB79C5" w:rsidRPr="00EF5447" w:rsidRDefault="00BB79C5" w:rsidP="00646F6E">
            <w:pPr>
              <w:pStyle w:val="TAC"/>
              <w:rPr>
                <w:rFonts w:eastAsia="Malgun Gothic"/>
                <w:szCs w:val="18"/>
                <w:lang w:eastAsia="ko-KR"/>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760145A2" w14:textId="77777777" w:rsidR="00BB79C5" w:rsidRPr="00EF5447" w:rsidRDefault="00BB79C5" w:rsidP="00646F6E">
            <w:pPr>
              <w:pStyle w:val="TAC"/>
              <w:rPr>
                <w:rFonts w:eastAsia="Malgun Gothic"/>
                <w:szCs w:val="18"/>
                <w:lang w:eastAsia="ko-KR"/>
              </w:rPr>
            </w:pPr>
            <w:r w:rsidRPr="00EF5447">
              <w:rPr>
                <w:szCs w:val="18"/>
                <w:lang w:eastAsia="ja-JP"/>
              </w:rPr>
              <w:t>0.5</w:t>
            </w:r>
            <w:r w:rsidRPr="00EF5447">
              <w:rPr>
                <w:szCs w:val="18"/>
                <w:vertAlign w:val="superscript"/>
                <w:lang w:eastAsia="ja-JP"/>
              </w:rPr>
              <w:t>5</w:t>
            </w:r>
          </w:p>
        </w:tc>
      </w:tr>
      <w:tr w:rsidR="00BB79C5" w:rsidRPr="00EF5447" w14:paraId="1F0C440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283FDDE" w14:textId="77777777" w:rsidR="00BB79C5" w:rsidRPr="00EF5447" w:rsidRDefault="00BB79C5" w:rsidP="00646F6E">
            <w:pPr>
              <w:pStyle w:val="TAC"/>
            </w:pPr>
            <w:r w:rsidRPr="00EF5447">
              <w:t>DC_28-41_n77</w:t>
            </w:r>
          </w:p>
        </w:tc>
        <w:tc>
          <w:tcPr>
            <w:tcW w:w="2952" w:type="dxa"/>
            <w:tcBorders>
              <w:top w:val="single" w:sz="4" w:space="0" w:color="auto"/>
              <w:left w:val="single" w:sz="4" w:space="0" w:color="auto"/>
              <w:bottom w:val="single" w:sz="4" w:space="0" w:color="auto"/>
              <w:right w:val="single" w:sz="4" w:space="0" w:color="auto"/>
            </w:tcBorders>
            <w:hideMark/>
          </w:tcPr>
          <w:p w14:paraId="6CAEE757" w14:textId="77777777" w:rsidR="00BB79C5" w:rsidRPr="00EF5447" w:rsidRDefault="00BB79C5" w:rsidP="00646F6E">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0CEDEF91" w14:textId="77777777" w:rsidR="00BB79C5" w:rsidRPr="00EF5447" w:rsidRDefault="00BB79C5" w:rsidP="00646F6E">
            <w:pPr>
              <w:pStyle w:val="TAC"/>
              <w:rPr>
                <w:lang w:eastAsia="zh-CN"/>
              </w:rPr>
            </w:pPr>
            <w:r w:rsidRPr="00EF5447">
              <w:t>0.2</w:t>
            </w:r>
          </w:p>
        </w:tc>
      </w:tr>
      <w:tr w:rsidR="00BB79C5" w:rsidRPr="00EF5447" w14:paraId="43CC289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9981E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01A3758" w14:textId="77777777" w:rsidR="00BB79C5" w:rsidRPr="00EF5447" w:rsidRDefault="00BB79C5" w:rsidP="00646F6E">
            <w:pPr>
              <w:pStyle w:val="TAC"/>
              <w:rPr>
                <w:lang w:eastAsia="zh-CN"/>
              </w:rPr>
            </w:pPr>
            <w:r w:rsidRPr="00EF5447">
              <w:t>n77</w:t>
            </w:r>
          </w:p>
        </w:tc>
        <w:tc>
          <w:tcPr>
            <w:tcW w:w="2952" w:type="dxa"/>
            <w:tcBorders>
              <w:top w:val="single" w:sz="4" w:space="0" w:color="auto"/>
              <w:left w:val="single" w:sz="4" w:space="0" w:color="auto"/>
              <w:bottom w:val="single" w:sz="4" w:space="0" w:color="auto"/>
              <w:right w:val="single" w:sz="4" w:space="0" w:color="auto"/>
            </w:tcBorders>
            <w:hideMark/>
          </w:tcPr>
          <w:p w14:paraId="08C9E112" w14:textId="77777777" w:rsidR="00BB79C5" w:rsidRPr="00EF5447" w:rsidRDefault="00BB79C5" w:rsidP="00646F6E">
            <w:pPr>
              <w:pStyle w:val="TAC"/>
              <w:rPr>
                <w:lang w:eastAsia="zh-CN"/>
              </w:rPr>
            </w:pPr>
            <w:r w:rsidRPr="00EF5447">
              <w:t>0.5</w:t>
            </w:r>
          </w:p>
        </w:tc>
      </w:tr>
      <w:tr w:rsidR="00BB79C5" w:rsidRPr="00EF5447" w14:paraId="4889F77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A3CE6EF" w14:textId="77777777" w:rsidR="00BB79C5" w:rsidRPr="00EF5447" w:rsidRDefault="00BB79C5" w:rsidP="00646F6E">
            <w:pPr>
              <w:pStyle w:val="TAC"/>
            </w:pPr>
            <w:r w:rsidRPr="00EF5447">
              <w:t>DC_28-41_n78</w:t>
            </w:r>
          </w:p>
        </w:tc>
        <w:tc>
          <w:tcPr>
            <w:tcW w:w="2952" w:type="dxa"/>
            <w:tcBorders>
              <w:top w:val="single" w:sz="4" w:space="0" w:color="auto"/>
              <w:left w:val="single" w:sz="4" w:space="0" w:color="auto"/>
              <w:bottom w:val="single" w:sz="4" w:space="0" w:color="auto"/>
              <w:right w:val="single" w:sz="4" w:space="0" w:color="auto"/>
            </w:tcBorders>
            <w:hideMark/>
          </w:tcPr>
          <w:p w14:paraId="5D742614" w14:textId="77777777" w:rsidR="00BB79C5" w:rsidRPr="00EF5447" w:rsidRDefault="00BB79C5" w:rsidP="00646F6E">
            <w:pPr>
              <w:pStyle w:val="TAC"/>
              <w:rPr>
                <w:lang w:eastAsia="zh-CN"/>
              </w:rPr>
            </w:pPr>
            <w:r w:rsidRPr="00EF5447">
              <w:t>28</w:t>
            </w:r>
          </w:p>
        </w:tc>
        <w:tc>
          <w:tcPr>
            <w:tcW w:w="2952" w:type="dxa"/>
            <w:tcBorders>
              <w:top w:val="single" w:sz="4" w:space="0" w:color="auto"/>
              <w:left w:val="single" w:sz="4" w:space="0" w:color="auto"/>
              <w:bottom w:val="single" w:sz="4" w:space="0" w:color="auto"/>
              <w:right w:val="single" w:sz="4" w:space="0" w:color="auto"/>
            </w:tcBorders>
            <w:hideMark/>
          </w:tcPr>
          <w:p w14:paraId="4BE5C381" w14:textId="77777777" w:rsidR="00BB79C5" w:rsidRPr="00EF5447" w:rsidRDefault="00BB79C5" w:rsidP="00646F6E">
            <w:pPr>
              <w:pStyle w:val="TAC"/>
              <w:rPr>
                <w:lang w:eastAsia="zh-CN"/>
              </w:rPr>
            </w:pPr>
            <w:r w:rsidRPr="00EF5447">
              <w:t>0.2</w:t>
            </w:r>
          </w:p>
        </w:tc>
      </w:tr>
      <w:tr w:rsidR="00BB79C5" w:rsidRPr="00EF5447" w14:paraId="66716A6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FE774A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D7253FA" w14:textId="77777777" w:rsidR="00BB79C5" w:rsidRPr="00EF5447" w:rsidRDefault="00BB79C5" w:rsidP="00646F6E">
            <w:pPr>
              <w:pStyle w:val="TAC"/>
              <w:rPr>
                <w:lang w:eastAsia="zh-CN"/>
              </w:rPr>
            </w:pPr>
            <w:r w:rsidRPr="00EF5447">
              <w:t>n78</w:t>
            </w:r>
          </w:p>
        </w:tc>
        <w:tc>
          <w:tcPr>
            <w:tcW w:w="2952" w:type="dxa"/>
            <w:tcBorders>
              <w:top w:val="single" w:sz="4" w:space="0" w:color="auto"/>
              <w:left w:val="single" w:sz="4" w:space="0" w:color="auto"/>
              <w:bottom w:val="single" w:sz="4" w:space="0" w:color="auto"/>
              <w:right w:val="single" w:sz="4" w:space="0" w:color="auto"/>
            </w:tcBorders>
            <w:hideMark/>
          </w:tcPr>
          <w:p w14:paraId="460C71AA" w14:textId="77777777" w:rsidR="00BB79C5" w:rsidRPr="00EF5447" w:rsidRDefault="00BB79C5" w:rsidP="00646F6E">
            <w:pPr>
              <w:pStyle w:val="TAC"/>
              <w:rPr>
                <w:lang w:eastAsia="zh-CN"/>
              </w:rPr>
            </w:pPr>
            <w:r w:rsidRPr="00EF5447">
              <w:t>0.5</w:t>
            </w:r>
          </w:p>
        </w:tc>
      </w:tr>
      <w:tr w:rsidR="00BB79C5" w:rsidRPr="00EF5447" w14:paraId="7CAFF005"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280C2E50" w14:textId="77777777" w:rsidR="00BB79C5" w:rsidRPr="00EF5447" w:rsidRDefault="00BB79C5" w:rsidP="00646F6E">
            <w:pPr>
              <w:pStyle w:val="TAC"/>
              <w:rPr>
                <w:szCs w:val="18"/>
              </w:rPr>
            </w:pPr>
            <w:r w:rsidRPr="00EF5447">
              <w:t>DC_28-41_n79</w:t>
            </w:r>
          </w:p>
        </w:tc>
        <w:tc>
          <w:tcPr>
            <w:tcW w:w="2952" w:type="dxa"/>
            <w:tcBorders>
              <w:top w:val="single" w:sz="4" w:space="0" w:color="auto"/>
              <w:left w:val="single" w:sz="4" w:space="0" w:color="auto"/>
              <w:bottom w:val="single" w:sz="4" w:space="0" w:color="auto"/>
              <w:right w:val="single" w:sz="4" w:space="0" w:color="auto"/>
            </w:tcBorders>
            <w:hideMark/>
          </w:tcPr>
          <w:p w14:paraId="765989AD" w14:textId="77777777" w:rsidR="00BB79C5" w:rsidRPr="00EF5447" w:rsidRDefault="00BB79C5" w:rsidP="00646F6E">
            <w:pPr>
              <w:pStyle w:val="TAC"/>
              <w:rPr>
                <w:lang w:eastAsia="ja-JP"/>
              </w:rPr>
            </w:pPr>
            <w:r w:rsidRPr="00EF5447">
              <w:t>n79</w:t>
            </w:r>
          </w:p>
        </w:tc>
        <w:tc>
          <w:tcPr>
            <w:tcW w:w="2952" w:type="dxa"/>
            <w:tcBorders>
              <w:top w:val="single" w:sz="4" w:space="0" w:color="auto"/>
              <w:left w:val="single" w:sz="4" w:space="0" w:color="auto"/>
              <w:bottom w:val="single" w:sz="4" w:space="0" w:color="auto"/>
              <w:right w:val="single" w:sz="4" w:space="0" w:color="auto"/>
            </w:tcBorders>
            <w:hideMark/>
          </w:tcPr>
          <w:p w14:paraId="6403B126" w14:textId="77777777" w:rsidR="00BB79C5" w:rsidRPr="00EF5447" w:rsidRDefault="00BB79C5" w:rsidP="00646F6E">
            <w:pPr>
              <w:pStyle w:val="TAC"/>
              <w:rPr>
                <w:lang w:eastAsia="ja-JP"/>
              </w:rPr>
            </w:pPr>
            <w:r w:rsidRPr="00EF5447">
              <w:t>0.5</w:t>
            </w:r>
          </w:p>
        </w:tc>
      </w:tr>
      <w:tr w:rsidR="00BB79C5" w:rsidRPr="00EF5447" w14:paraId="7BC1DF4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497DB44" w14:textId="77777777" w:rsidR="00BB79C5" w:rsidRPr="00EF5447" w:rsidRDefault="00BB79C5" w:rsidP="00646F6E">
            <w:pPr>
              <w:pStyle w:val="TAC"/>
            </w:pPr>
            <w:r w:rsidRPr="00EF5447">
              <w:rPr>
                <w:szCs w:val="18"/>
              </w:rPr>
              <w:t>DC_2</w:t>
            </w:r>
            <w:r w:rsidRPr="00EF5447">
              <w:rPr>
                <w:szCs w:val="18"/>
                <w:lang w:eastAsia="zh-CN"/>
              </w:rPr>
              <w:t>8</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0C38576" w14:textId="77777777" w:rsidR="00BB79C5" w:rsidRPr="00EF5447" w:rsidRDefault="00BB79C5" w:rsidP="00646F6E">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77E3DDD3" w14:textId="77777777" w:rsidR="00BB79C5" w:rsidRPr="00EF5447" w:rsidRDefault="00BB79C5" w:rsidP="00646F6E">
            <w:pPr>
              <w:pStyle w:val="TAC"/>
              <w:rPr>
                <w:lang w:eastAsia="zh-CN"/>
              </w:rPr>
            </w:pPr>
            <w:r w:rsidRPr="00EF5447">
              <w:rPr>
                <w:lang w:eastAsia="ja-JP"/>
              </w:rPr>
              <w:t>0.2</w:t>
            </w:r>
          </w:p>
        </w:tc>
      </w:tr>
      <w:tr w:rsidR="00BB79C5" w:rsidRPr="00EF5447" w14:paraId="1CBE878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7A0DD0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14CFF3B" w14:textId="77777777" w:rsidR="00BB79C5" w:rsidRPr="00EF5447" w:rsidRDefault="00BB79C5" w:rsidP="00646F6E">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11E86D87" w14:textId="77777777" w:rsidR="00BB79C5" w:rsidRPr="00EF5447" w:rsidRDefault="00BB79C5" w:rsidP="00646F6E">
            <w:pPr>
              <w:pStyle w:val="TAC"/>
              <w:rPr>
                <w:lang w:eastAsia="zh-CN"/>
              </w:rPr>
            </w:pPr>
            <w:r w:rsidRPr="00EF5447">
              <w:rPr>
                <w:lang w:eastAsia="ja-JP"/>
              </w:rPr>
              <w:t>0.5</w:t>
            </w:r>
          </w:p>
        </w:tc>
      </w:tr>
      <w:tr w:rsidR="00BB79C5" w:rsidRPr="00EF5447" w14:paraId="6B87754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461CAF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6B5254D" w14:textId="77777777" w:rsidR="00BB79C5" w:rsidRPr="00EF5447" w:rsidRDefault="00BB79C5" w:rsidP="00646F6E">
            <w:pPr>
              <w:pStyle w:val="TAC"/>
              <w:rPr>
                <w:lang w:eastAsia="zh-CN"/>
              </w:rPr>
            </w:pPr>
            <w:r w:rsidRPr="00EF5447">
              <w:rPr>
                <w:szCs w:val="18"/>
                <w:lang w:eastAsia="ja-JP"/>
              </w:rPr>
              <w:t>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2E64C933" w14:textId="77777777" w:rsidR="00BB79C5" w:rsidRPr="00EF5447" w:rsidRDefault="00BB79C5" w:rsidP="00646F6E">
            <w:pPr>
              <w:pStyle w:val="TAC"/>
              <w:rPr>
                <w:lang w:eastAsia="zh-CN"/>
              </w:rPr>
            </w:pPr>
            <w:r w:rsidRPr="00EF5447">
              <w:rPr>
                <w:lang w:eastAsia="ja-JP"/>
              </w:rPr>
              <w:t>0.5</w:t>
            </w:r>
          </w:p>
        </w:tc>
      </w:tr>
      <w:tr w:rsidR="00BB79C5" w:rsidRPr="00EF5447" w14:paraId="59000AD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46AB1722" w14:textId="77777777" w:rsidR="00BB79C5" w:rsidRPr="00EF5447" w:rsidRDefault="00BB79C5" w:rsidP="00646F6E">
            <w:pPr>
              <w:pStyle w:val="TAC"/>
            </w:pPr>
            <w:r w:rsidRPr="00EF5447">
              <w:rPr>
                <w:szCs w:val="18"/>
              </w:rPr>
              <w:t>DC_2</w:t>
            </w:r>
            <w:r w:rsidRPr="00EF5447">
              <w:rPr>
                <w:szCs w:val="18"/>
                <w:lang w:eastAsia="zh-CN"/>
              </w:rPr>
              <w:t>8</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2CA35463" w14:textId="77777777" w:rsidR="00BB79C5" w:rsidRPr="00EF5447" w:rsidRDefault="00BB79C5" w:rsidP="00646F6E">
            <w:pPr>
              <w:pStyle w:val="TAC"/>
              <w:rPr>
                <w:lang w:eastAsia="zh-CN"/>
              </w:rPr>
            </w:pPr>
            <w:r w:rsidRPr="00EF5447">
              <w:rPr>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10E9160F" w14:textId="77777777" w:rsidR="00BB79C5" w:rsidRPr="00EF5447" w:rsidRDefault="00BB79C5" w:rsidP="00646F6E">
            <w:pPr>
              <w:pStyle w:val="TAC"/>
              <w:rPr>
                <w:lang w:eastAsia="zh-CN"/>
              </w:rPr>
            </w:pPr>
            <w:r w:rsidRPr="00EF5447">
              <w:rPr>
                <w:lang w:eastAsia="ja-JP"/>
              </w:rPr>
              <w:t>0.2</w:t>
            </w:r>
          </w:p>
        </w:tc>
      </w:tr>
      <w:tr w:rsidR="00BB79C5" w:rsidRPr="00EF5447" w14:paraId="04BD50B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1AD190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8A5CE21" w14:textId="77777777" w:rsidR="00BB79C5" w:rsidRPr="00EF5447" w:rsidRDefault="00BB79C5" w:rsidP="00646F6E">
            <w:pPr>
              <w:pStyle w:val="TAC"/>
              <w:rPr>
                <w:lang w:eastAsia="zh-CN"/>
              </w:rPr>
            </w:pPr>
            <w:r w:rsidRPr="00EF5447">
              <w:rPr>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2BE17E76" w14:textId="77777777" w:rsidR="00BB79C5" w:rsidRPr="00EF5447" w:rsidRDefault="00BB79C5" w:rsidP="00646F6E">
            <w:pPr>
              <w:pStyle w:val="TAC"/>
              <w:rPr>
                <w:lang w:eastAsia="zh-CN"/>
              </w:rPr>
            </w:pPr>
            <w:r w:rsidRPr="00EF5447">
              <w:rPr>
                <w:lang w:eastAsia="ja-JP"/>
              </w:rPr>
              <w:t>0.5</w:t>
            </w:r>
          </w:p>
        </w:tc>
      </w:tr>
      <w:tr w:rsidR="00BB79C5" w:rsidRPr="00EF5447" w14:paraId="05A31A6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DCEE3E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50B2509" w14:textId="77777777" w:rsidR="00BB79C5" w:rsidRPr="00EF5447" w:rsidRDefault="00BB79C5" w:rsidP="00646F6E">
            <w:pPr>
              <w:pStyle w:val="TAC"/>
              <w:rPr>
                <w:lang w:eastAsia="zh-CN"/>
              </w:rPr>
            </w:pPr>
            <w:r w:rsidRPr="00EF5447">
              <w:rPr>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0798A29D" w14:textId="77777777" w:rsidR="00BB79C5" w:rsidRPr="00EF5447" w:rsidRDefault="00BB79C5" w:rsidP="00646F6E">
            <w:pPr>
              <w:pStyle w:val="TAC"/>
              <w:rPr>
                <w:lang w:eastAsia="zh-CN"/>
              </w:rPr>
            </w:pPr>
            <w:r w:rsidRPr="00EF5447">
              <w:rPr>
                <w:lang w:eastAsia="ja-JP"/>
              </w:rPr>
              <w:t>0.5</w:t>
            </w:r>
          </w:p>
        </w:tc>
      </w:tr>
      <w:tr w:rsidR="00BB79C5" w:rsidRPr="00EF5447" w14:paraId="7D3B38C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5D39CD0B" w14:textId="77777777" w:rsidR="00BB79C5" w:rsidRPr="00EF5447" w:rsidRDefault="00BB79C5" w:rsidP="00646F6E">
            <w:pPr>
              <w:pStyle w:val="TAC"/>
            </w:pPr>
            <w:r w:rsidRPr="00EF5447">
              <w:rPr>
                <w:lang w:eastAsia="ja-JP"/>
              </w:rPr>
              <w:t>DC</w:t>
            </w:r>
            <w:r w:rsidRPr="00EF5447">
              <w:t>_</w:t>
            </w:r>
            <w:r w:rsidRPr="00EF5447">
              <w:rPr>
                <w:lang w:eastAsia="ja-JP"/>
              </w:rPr>
              <w:t>28-42_n79</w:t>
            </w:r>
          </w:p>
        </w:tc>
        <w:tc>
          <w:tcPr>
            <w:tcW w:w="2952" w:type="dxa"/>
            <w:tcBorders>
              <w:top w:val="single" w:sz="4" w:space="0" w:color="auto"/>
              <w:left w:val="single" w:sz="4" w:space="0" w:color="auto"/>
              <w:bottom w:val="single" w:sz="4" w:space="0" w:color="auto"/>
              <w:right w:val="single" w:sz="4" w:space="0" w:color="auto"/>
            </w:tcBorders>
            <w:hideMark/>
          </w:tcPr>
          <w:p w14:paraId="0D7C0C18" w14:textId="77777777" w:rsidR="00BB79C5" w:rsidRPr="00EF5447" w:rsidRDefault="00BB79C5" w:rsidP="00646F6E">
            <w:pPr>
              <w:pStyle w:val="TAC"/>
              <w:rPr>
                <w:lang w:eastAsia="ja-JP"/>
              </w:rPr>
            </w:pPr>
            <w:r w:rsidRPr="00EF5447">
              <w:rPr>
                <w:szCs w:val="18"/>
                <w:lang w:eastAsia="ja-JP"/>
              </w:rPr>
              <w:t>28</w:t>
            </w:r>
          </w:p>
        </w:tc>
        <w:tc>
          <w:tcPr>
            <w:tcW w:w="2952" w:type="dxa"/>
            <w:tcBorders>
              <w:top w:val="single" w:sz="4" w:space="0" w:color="auto"/>
              <w:left w:val="single" w:sz="4" w:space="0" w:color="auto"/>
              <w:bottom w:val="single" w:sz="4" w:space="0" w:color="auto"/>
              <w:right w:val="single" w:sz="4" w:space="0" w:color="auto"/>
            </w:tcBorders>
            <w:hideMark/>
          </w:tcPr>
          <w:p w14:paraId="6AE8BA2D" w14:textId="77777777" w:rsidR="00BB79C5" w:rsidRPr="00EF5447" w:rsidRDefault="00BB79C5" w:rsidP="00646F6E">
            <w:pPr>
              <w:pStyle w:val="TAC"/>
              <w:rPr>
                <w:lang w:eastAsia="ja-JP"/>
              </w:rPr>
            </w:pPr>
            <w:r w:rsidRPr="00EF5447">
              <w:rPr>
                <w:szCs w:val="18"/>
                <w:lang w:eastAsia="ja-JP"/>
              </w:rPr>
              <w:t>0.2</w:t>
            </w:r>
          </w:p>
        </w:tc>
      </w:tr>
      <w:tr w:rsidR="00BB79C5" w:rsidRPr="00EF5447" w14:paraId="0AFE272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3FECC0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40E6850F" w14:textId="77777777" w:rsidR="00BB79C5" w:rsidRPr="00EF5447" w:rsidRDefault="00BB79C5" w:rsidP="00646F6E">
            <w:pPr>
              <w:pStyle w:val="TAC"/>
              <w:rPr>
                <w:lang w:eastAsia="ja-JP"/>
              </w:rPr>
            </w:pPr>
            <w:r w:rsidRPr="00EF5447">
              <w:rPr>
                <w:szCs w:val="18"/>
                <w:lang w:eastAsia="zh-CN"/>
              </w:rPr>
              <w:t>42</w:t>
            </w:r>
          </w:p>
        </w:tc>
        <w:tc>
          <w:tcPr>
            <w:tcW w:w="2952" w:type="dxa"/>
            <w:tcBorders>
              <w:top w:val="single" w:sz="4" w:space="0" w:color="auto"/>
              <w:left w:val="single" w:sz="4" w:space="0" w:color="auto"/>
              <w:bottom w:val="single" w:sz="4" w:space="0" w:color="auto"/>
              <w:right w:val="single" w:sz="4" w:space="0" w:color="auto"/>
            </w:tcBorders>
            <w:hideMark/>
          </w:tcPr>
          <w:p w14:paraId="668B59BA" w14:textId="77777777" w:rsidR="00BB79C5" w:rsidRPr="00EF5447" w:rsidRDefault="00BB79C5" w:rsidP="00646F6E">
            <w:pPr>
              <w:pStyle w:val="TAC"/>
              <w:rPr>
                <w:lang w:eastAsia="ja-JP"/>
              </w:rPr>
            </w:pPr>
            <w:r w:rsidRPr="00EF5447">
              <w:rPr>
                <w:szCs w:val="18"/>
                <w:lang w:eastAsia="ja-JP"/>
              </w:rPr>
              <w:t>0.5</w:t>
            </w:r>
          </w:p>
        </w:tc>
      </w:tr>
      <w:tr w:rsidR="00BB79C5" w:rsidRPr="00EF5447" w14:paraId="367FF15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3303923" w14:textId="77777777" w:rsidR="00BB79C5" w:rsidRPr="00EF5447" w:rsidRDefault="00BB79C5" w:rsidP="00646F6E">
            <w:pPr>
              <w:pStyle w:val="TAC"/>
            </w:pPr>
            <w:r w:rsidRPr="00696B85">
              <w:t>DC_</w:t>
            </w:r>
            <w:r>
              <w:t>28</w:t>
            </w:r>
            <w:r w:rsidRPr="00696B85">
              <w:t>-</w:t>
            </w:r>
            <w:r>
              <w:t>66</w:t>
            </w:r>
            <w:r w:rsidRPr="00696B85">
              <w:t>_n</w:t>
            </w:r>
            <w:r>
              <w:t>7</w:t>
            </w:r>
          </w:p>
        </w:tc>
        <w:tc>
          <w:tcPr>
            <w:tcW w:w="2952" w:type="dxa"/>
            <w:tcBorders>
              <w:top w:val="single" w:sz="4" w:space="0" w:color="auto"/>
              <w:left w:val="single" w:sz="4" w:space="0" w:color="auto"/>
              <w:bottom w:val="single" w:sz="4" w:space="0" w:color="auto"/>
              <w:right w:val="single" w:sz="4" w:space="0" w:color="auto"/>
            </w:tcBorders>
          </w:tcPr>
          <w:p w14:paraId="7C0CE23B" w14:textId="77777777" w:rsidR="00BB79C5" w:rsidRPr="00EF5447" w:rsidRDefault="00BB79C5" w:rsidP="00646F6E">
            <w:pPr>
              <w:pStyle w:val="TAC"/>
              <w:rPr>
                <w:szCs w:val="18"/>
                <w:lang w:eastAsia="zh-CN"/>
              </w:rPr>
            </w:pPr>
            <w:r>
              <w:t>28</w:t>
            </w:r>
          </w:p>
        </w:tc>
        <w:tc>
          <w:tcPr>
            <w:tcW w:w="2952" w:type="dxa"/>
            <w:tcBorders>
              <w:top w:val="single" w:sz="4" w:space="0" w:color="auto"/>
              <w:left w:val="single" w:sz="4" w:space="0" w:color="auto"/>
              <w:bottom w:val="single" w:sz="4" w:space="0" w:color="auto"/>
              <w:right w:val="single" w:sz="4" w:space="0" w:color="auto"/>
            </w:tcBorders>
          </w:tcPr>
          <w:p w14:paraId="154FEE91" w14:textId="77777777" w:rsidR="00BB79C5" w:rsidRPr="00EF5447" w:rsidRDefault="00BB79C5" w:rsidP="00646F6E">
            <w:pPr>
              <w:pStyle w:val="TAC"/>
              <w:rPr>
                <w:szCs w:val="18"/>
                <w:lang w:eastAsia="ja-JP"/>
              </w:rPr>
            </w:pPr>
            <w:r>
              <w:rPr>
                <w:rFonts w:cs="Arial"/>
                <w:szCs w:val="18"/>
              </w:rPr>
              <w:t>0.2</w:t>
            </w:r>
          </w:p>
        </w:tc>
      </w:tr>
      <w:tr w:rsidR="00BB79C5" w:rsidRPr="00EF5447" w14:paraId="627D547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55A671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8314740" w14:textId="77777777" w:rsidR="00BB79C5" w:rsidRPr="00EF5447" w:rsidRDefault="00BB79C5" w:rsidP="00646F6E">
            <w:pPr>
              <w:pStyle w:val="TAC"/>
              <w:rPr>
                <w:szCs w:val="18"/>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75874C0C" w14:textId="77777777" w:rsidR="00BB79C5" w:rsidRPr="00EF5447" w:rsidRDefault="00BB79C5" w:rsidP="00646F6E">
            <w:pPr>
              <w:pStyle w:val="TAC"/>
              <w:rPr>
                <w:szCs w:val="18"/>
                <w:lang w:eastAsia="ja-JP"/>
              </w:rPr>
            </w:pPr>
            <w:r>
              <w:rPr>
                <w:rFonts w:cs="Arial"/>
                <w:szCs w:val="18"/>
                <w:lang w:eastAsia="ja-JP"/>
              </w:rPr>
              <w:t>0.5</w:t>
            </w:r>
          </w:p>
        </w:tc>
      </w:tr>
      <w:tr w:rsidR="00BB79C5" w:rsidRPr="00EF5447" w14:paraId="6AB9355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D1ED0B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239FB1D" w14:textId="77777777" w:rsidR="00BB79C5" w:rsidRPr="00EF5447" w:rsidRDefault="00BB79C5" w:rsidP="00646F6E">
            <w:pPr>
              <w:pStyle w:val="TAC"/>
              <w:rPr>
                <w:szCs w:val="18"/>
                <w:lang w:eastAsia="zh-CN"/>
              </w:rPr>
            </w:pPr>
            <w:r>
              <w:t>n7</w:t>
            </w:r>
          </w:p>
        </w:tc>
        <w:tc>
          <w:tcPr>
            <w:tcW w:w="2952" w:type="dxa"/>
            <w:tcBorders>
              <w:top w:val="single" w:sz="4" w:space="0" w:color="auto"/>
              <w:left w:val="single" w:sz="4" w:space="0" w:color="auto"/>
              <w:bottom w:val="single" w:sz="4" w:space="0" w:color="auto"/>
              <w:right w:val="single" w:sz="4" w:space="0" w:color="auto"/>
            </w:tcBorders>
          </w:tcPr>
          <w:p w14:paraId="25633A1D" w14:textId="77777777" w:rsidR="00BB79C5" w:rsidRPr="00EF5447" w:rsidRDefault="00BB79C5" w:rsidP="00646F6E">
            <w:pPr>
              <w:pStyle w:val="TAC"/>
              <w:rPr>
                <w:szCs w:val="18"/>
                <w:lang w:eastAsia="ja-JP"/>
              </w:rPr>
            </w:pPr>
            <w:r>
              <w:rPr>
                <w:rFonts w:cs="Arial"/>
                <w:szCs w:val="18"/>
                <w:lang w:eastAsia="ja-JP"/>
              </w:rPr>
              <w:t>0.5</w:t>
            </w:r>
          </w:p>
        </w:tc>
      </w:tr>
      <w:tr w:rsidR="00BB79C5" w:rsidRPr="00EF5447" w14:paraId="53CEA7E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3F228A" w14:textId="77777777" w:rsidR="00BB79C5" w:rsidRPr="00EF5447" w:rsidRDefault="00BB79C5" w:rsidP="00646F6E">
            <w:pPr>
              <w:pStyle w:val="TAC"/>
            </w:pPr>
            <w:r>
              <w:rPr>
                <w:rFonts w:cs="Arial"/>
              </w:rPr>
              <w:t>DC_28-66_n66</w:t>
            </w:r>
          </w:p>
        </w:tc>
        <w:tc>
          <w:tcPr>
            <w:tcW w:w="2952" w:type="dxa"/>
            <w:tcBorders>
              <w:top w:val="single" w:sz="4" w:space="0" w:color="auto"/>
              <w:left w:val="single" w:sz="4" w:space="0" w:color="auto"/>
              <w:bottom w:val="single" w:sz="4" w:space="0" w:color="auto"/>
              <w:right w:val="single" w:sz="4" w:space="0" w:color="auto"/>
            </w:tcBorders>
          </w:tcPr>
          <w:p w14:paraId="371CF83A" w14:textId="77777777" w:rsidR="00BB79C5" w:rsidRPr="00EF5447" w:rsidRDefault="00BB79C5" w:rsidP="00646F6E">
            <w:pPr>
              <w:pStyle w:val="TAC"/>
              <w:rPr>
                <w:szCs w:val="18"/>
                <w:lang w:eastAsia="zh-CN"/>
              </w:rPr>
            </w:pPr>
            <w:r>
              <w:rPr>
                <w:rFonts w:cs="Arial"/>
              </w:rPr>
              <w:t>28</w:t>
            </w:r>
          </w:p>
        </w:tc>
        <w:tc>
          <w:tcPr>
            <w:tcW w:w="2952" w:type="dxa"/>
            <w:tcBorders>
              <w:top w:val="single" w:sz="4" w:space="0" w:color="auto"/>
              <w:left w:val="single" w:sz="4" w:space="0" w:color="auto"/>
              <w:bottom w:val="single" w:sz="4" w:space="0" w:color="auto"/>
              <w:right w:val="single" w:sz="4" w:space="0" w:color="auto"/>
            </w:tcBorders>
          </w:tcPr>
          <w:p w14:paraId="6D6B98B7" w14:textId="77777777" w:rsidR="00BB79C5" w:rsidRPr="00EF5447" w:rsidRDefault="00BB79C5" w:rsidP="00646F6E">
            <w:pPr>
              <w:pStyle w:val="TAC"/>
              <w:rPr>
                <w:szCs w:val="18"/>
                <w:lang w:eastAsia="ja-JP"/>
              </w:rPr>
            </w:pPr>
            <w:r>
              <w:rPr>
                <w:rFonts w:cs="Arial"/>
              </w:rPr>
              <w:t>0.2</w:t>
            </w:r>
          </w:p>
        </w:tc>
      </w:tr>
      <w:tr w:rsidR="00BB79C5" w:rsidRPr="00EF5447" w14:paraId="2947F7D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3A0C39D6" w14:textId="77777777" w:rsidR="00BB79C5" w:rsidRPr="00EF5447" w:rsidRDefault="00BB79C5" w:rsidP="00646F6E">
            <w:pPr>
              <w:pStyle w:val="TAC"/>
              <w:rPr>
                <w:lang w:eastAsia="ja-JP"/>
              </w:rPr>
            </w:pPr>
            <w:r>
              <w:rPr>
                <w:rFonts w:cs="Arial"/>
                <w:lang w:eastAsia="ja-JP"/>
              </w:rPr>
              <w:t>DC_29-30_n2</w:t>
            </w:r>
          </w:p>
        </w:tc>
        <w:tc>
          <w:tcPr>
            <w:tcW w:w="2952" w:type="dxa"/>
            <w:tcBorders>
              <w:top w:val="single" w:sz="4" w:space="0" w:color="auto"/>
              <w:left w:val="single" w:sz="4" w:space="0" w:color="auto"/>
              <w:bottom w:val="single" w:sz="4" w:space="0" w:color="auto"/>
              <w:right w:val="single" w:sz="4" w:space="0" w:color="auto"/>
            </w:tcBorders>
            <w:vAlign w:val="center"/>
          </w:tcPr>
          <w:p w14:paraId="02139652" w14:textId="77777777" w:rsidR="00BB79C5" w:rsidRPr="00EF5447" w:rsidRDefault="00BB79C5" w:rsidP="00646F6E">
            <w:pPr>
              <w:pStyle w:val="TAC"/>
              <w:rPr>
                <w:lang w:eastAsia="ja-JP"/>
              </w:rPr>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447A7785" w14:textId="77777777" w:rsidR="00BB79C5" w:rsidRPr="00EF5447" w:rsidRDefault="00BB79C5" w:rsidP="00646F6E">
            <w:pPr>
              <w:pStyle w:val="TAC"/>
              <w:rPr>
                <w:lang w:eastAsia="zh-CN"/>
              </w:rPr>
            </w:pPr>
            <w:r>
              <w:rPr>
                <w:lang w:val="fr-FR"/>
              </w:rPr>
              <w:t>0.3</w:t>
            </w:r>
          </w:p>
        </w:tc>
      </w:tr>
      <w:tr w:rsidR="00BB79C5" w:rsidRPr="00EF5447" w14:paraId="12091FE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8FBF1BC"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4759217" w14:textId="77777777" w:rsidR="00BB79C5" w:rsidRPr="00EF5447" w:rsidRDefault="00BB79C5" w:rsidP="00646F6E">
            <w:pPr>
              <w:pStyle w:val="TAC"/>
              <w:rPr>
                <w:lang w:eastAsia="ja-JP"/>
              </w:rPr>
            </w:pPr>
            <w:r>
              <w:rPr>
                <w:lang w:val="fr-FR" w:eastAsia="ja-JP"/>
              </w:rPr>
              <w:t>n2</w:t>
            </w:r>
          </w:p>
        </w:tc>
        <w:tc>
          <w:tcPr>
            <w:tcW w:w="2952" w:type="dxa"/>
            <w:tcBorders>
              <w:top w:val="single" w:sz="4" w:space="0" w:color="auto"/>
              <w:left w:val="single" w:sz="4" w:space="0" w:color="auto"/>
              <w:bottom w:val="single" w:sz="4" w:space="0" w:color="auto"/>
              <w:right w:val="single" w:sz="4" w:space="0" w:color="auto"/>
            </w:tcBorders>
          </w:tcPr>
          <w:p w14:paraId="2D723933" w14:textId="77777777" w:rsidR="00BB79C5" w:rsidRPr="00EF5447" w:rsidRDefault="00BB79C5" w:rsidP="00646F6E">
            <w:pPr>
              <w:pStyle w:val="TAC"/>
              <w:rPr>
                <w:lang w:eastAsia="zh-CN"/>
              </w:rPr>
            </w:pPr>
            <w:r>
              <w:rPr>
                <w:lang w:val="fr-FR"/>
              </w:rPr>
              <w:t>0.5</w:t>
            </w:r>
          </w:p>
        </w:tc>
      </w:tr>
      <w:tr w:rsidR="00BB79C5" w:rsidRPr="00EF5447" w14:paraId="3CE76B94"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3191073" w14:textId="77777777" w:rsidR="00BB79C5" w:rsidRPr="00EF5447" w:rsidRDefault="00BB79C5" w:rsidP="00646F6E">
            <w:pPr>
              <w:pStyle w:val="TAC"/>
              <w:rPr>
                <w:lang w:eastAsia="ja-JP"/>
              </w:rPr>
            </w:pPr>
            <w:r>
              <w:rPr>
                <w:rFonts w:cs="Arial"/>
                <w:lang w:eastAsia="ja-JP"/>
              </w:rPr>
              <w:t>DC_29-30-n66</w:t>
            </w:r>
          </w:p>
        </w:tc>
        <w:tc>
          <w:tcPr>
            <w:tcW w:w="2952" w:type="dxa"/>
            <w:tcBorders>
              <w:top w:val="single" w:sz="4" w:space="0" w:color="auto"/>
              <w:left w:val="single" w:sz="4" w:space="0" w:color="auto"/>
              <w:bottom w:val="single" w:sz="4" w:space="0" w:color="auto"/>
              <w:right w:val="single" w:sz="4" w:space="0" w:color="auto"/>
            </w:tcBorders>
          </w:tcPr>
          <w:p w14:paraId="7398BC1A" w14:textId="77777777" w:rsidR="00BB79C5" w:rsidRPr="00EF5447" w:rsidRDefault="00BB79C5" w:rsidP="00646F6E">
            <w:pPr>
              <w:pStyle w:val="TAC"/>
              <w:rPr>
                <w:lang w:eastAsia="ja-JP"/>
              </w:rPr>
            </w:pPr>
            <w:r>
              <w:rPr>
                <w:rFonts w:cs="Arial"/>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457537B8" w14:textId="77777777" w:rsidR="00BB79C5" w:rsidRPr="00EF5447" w:rsidRDefault="00BB79C5" w:rsidP="00646F6E">
            <w:pPr>
              <w:pStyle w:val="TAC"/>
              <w:rPr>
                <w:lang w:eastAsia="zh-CN"/>
              </w:rPr>
            </w:pPr>
            <w:r>
              <w:rPr>
                <w:rFonts w:cs="Arial"/>
                <w:lang w:val="fr-FR" w:eastAsia="ja-JP"/>
              </w:rPr>
              <w:t>0.5</w:t>
            </w:r>
          </w:p>
        </w:tc>
      </w:tr>
      <w:tr w:rsidR="00BB79C5" w:rsidRPr="00EF5447" w14:paraId="02031CC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1516EF86"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BEFAA98" w14:textId="77777777" w:rsidR="00BB79C5" w:rsidRPr="00EF5447" w:rsidRDefault="00BB79C5" w:rsidP="00646F6E">
            <w:pPr>
              <w:pStyle w:val="TAC"/>
              <w:rPr>
                <w:lang w:eastAsia="ja-JP"/>
              </w:rPr>
            </w:pPr>
            <w:r>
              <w:rPr>
                <w:rFonts w:cs="Arial"/>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24704490" w14:textId="77777777" w:rsidR="00BB79C5" w:rsidRPr="00EF5447" w:rsidRDefault="00BB79C5" w:rsidP="00646F6E">
            <w:pPr>
              <w:pStyle w:val="TAC"/>
              <w:rPr>
                <w:lang w:eastAsia="zh-CN"/>
              </w:rPr>
            </w:pPr>
            <w:r>
              <w:rPr>
                <w:rFonts w:cs="Arial"/>
                <w:lang w:val="fr-FR" w:eastAsia="ja-JP"/>
              </w:rPr>
              <w:t>0.4</w:t>
            </w:r>
          </w:p>
        </w:tc>
      </w:tr>
      <w:tr w:rsidR="00BB79C5" w14:paraId="2E36C758"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4C730D27" w14:textId="77777777" w:rsidR="00BB79C5" w:rsidRDefault="00BB79C5" w:rsidP="00646F6E">
            <w:pPr>
              <w:pStyle w:val="TAC"/>
              <w:rPr>
                <w:lang w:eastAsia="ja-JP"/>
              </w:rPr>
            </w:pPr>
            <w:r>
              <w:rPr>
                <w:lang w:eastAsia="ko-KR"/>
              </w:rPr>
              <w:t>DC_</w:t>
            </w:r>
            <w:r>
              <w:rPr>
                <w:rFonts w:eastAsiaTheme="minorEastAsia"/>
              </w:rPr>
              <w:t>29</w:t>
            </w:r>
            <w:r>
              <w:rPr>
                <w:lang w:eastAsia="ko-KR"/>
              </w:rPr>
              <w:t>-</w:t>
            </w:r>
            <w:r>
              <w:rPr>
                <w:rFonts w:eastAsiaTheme="minorEastAsia"/>
              </w:rPr>
              <w:t>30</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74CC605E" w14:textId="77777777" w:rsidR="00BB79C5" w:rsidRDefault="00BB79C5" w:rsidP="00646F6E">
            <w:pPr>
              <w:pStyle w:val="TAC"/>
              <w:rPr>
                <w:rFonts w:cs="Arial"/>
                <w:lang w:val="fr-FR" w:eastAsia="ja-JP"/>
              </w:rPr>
            </w:pPr>
            <w:r>
              <w:t>29</w:t>
            </w:r>
          </w:p>
        </w:tc>
        <w:tc>
          <w:tcPr>
            <w:tcW w:w="2952" w:type="dxa"/>
            <w:tcBorders>
              <w:top w:val="single" w:sz="4" w:space="0" w:color="auto"/>
              <w:left w:val="single" w:sz="4" w:space="0" w:color="auto"/>
              <w:bottom w:val="single" w:sz="4" w:space="0" w:color="auto"/>
              <w:right w:val="single" w:sz="4" w:space="0" w:color="auto"/>
            </w:tcBorders>
          </w:tcPr>
          <w:p w14:paraId="5F99E6C4" w14:textId="77777777" w:rsidR="00BB79C5" w:rsidRDefault="00BB79C5" w:rsidP="00646F6E">
            <w:pPr>
              <w:pStyle w:val="TAC"/>
              <w:rPr>
                <w:rFonts w:cs="Arial"/>
                <w:lang w:val="fr-FR" w:eastAsia="ja-JP"/>
              </w:rPr>
            </w:pPr>
            <w:r>
              <w:rPr>
                <w:color w:val="000000"/>
              </w:rPr>
              <w:t>0.2</w:t>
            </w:r>
          </w:p>
        </w:tc>
      </w:tr>
      <w:tr w:rsidR="00BB79C5" w14:paraId="6E859927"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068A4228"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1189B14" w14:textId="77777777" w:rsidR="00BB79C5" w:rsidRDefault="00BB79C5" w:rsidP="00646F6E">
            <w:pPr>
              <w:pStyle w:val="TAC"/>
              <w:rPr>
                <w:rFonts w:cs="Arial"/>
                <w:lang w:val="fr-FR"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2801F7A1" w14:textId="77777777" w:rsidR="00BB79C5" w:rsidRDefault="00BB79C5" w:rsidP="00646F6E">
            <w:pPr>
              <w:pStyle w:val="TAC"/>
              <w:rPr>
                <w:rFonts w:cs="Arial"/>
                <w:lang w:val="fr-FR" w:eastAsia="ja-JP"/>
              </w:rPr>
            </w:pPr>
            <w:r>
              <w:rPr>
                <w:color w:val="000000"/>
              </w:rPr>
              <w:t>0.5</w:t>
            </w:r>
          </w:p>
        </w:tc>
      </w:tr>
      <w:tr w:rsidR="00BB79C5" w:rsidRPr="00EF5447" w14:paraId="584B8A3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16516551" w14:textId="77777777" w:rsidR="00BB79C5" w:rsidRPr="00EF5447" w:rsidRDefault="00BB79C5" w:rsidP="00646F6E">
            <w:pPr>
              <w:pStyle w:val="TAC"/>
              <w:rPr>
                <w:rFonts w:eastAsiaTheme="minorEastAsia"/>
                <w:lang w:eastAsia="ja-JP"/>
              </w:rPr>
            </w:pPr>
            <w:r w:rsidRPr="00EF5447">
              <w:rPr>
                <w:lang w:eastAsia="ja-JP"/>
              </w:rPr>
              <w:t>DC_29-66_n2</w:t>
            </w:r>
          </w:p>
          <w:p w14:paraId="4BA8A520" w14:textId="77777777" w:rsidR="00BB79C5" w:rsidRPr="00EF5447" w:rsidRDefault="00BB79C5" w:rsidP="00646F6E">
            <w:pPr>
              <w:pStyle w:val="TAC"/>
            </w:pPr>
            <w:r w:rsidRPr="00EF5447">
              <w:rPr>
                <w:lang w:eastAsia="ja-JP"/>
              </w:rPr>
              <w:t>DC_29-66-66_n2</w:t>
            </w:r>
          </w:p>
        </w:tc>
        <w:tc>
          <w:tcPr>
            <w:tcW w:w="2952" w:type="dxa"/>
            <w:tcBorders>
              <w:top w:val="single" w:sz="4" w:space="0" w:color="auto"/>
              <w:left w:val="single" w:sz="4" w:space="0" w:color="auto"/>
              <w:bottom w:val="single" w:sz="4" w:space="0" w:color="auto"/>
              <w:right w:val="single" w:sz="4" w:space="0" w:color="auto"/>
            </w:tcBorders>
            <w:hideMark/>
          </w:tcPr>
          <w:p w14:paraId="1FD38828" w14:textId="77777777" w:rsidR="00BB79C5" w:rsidRPr="00EF5447" w:rsidRDefault="00BB79C5" w:rsidP="00646F6E">
            <w:pPr>
              <w:pStyle w:val="TAC"/>
              <w:rPr>
                <w:szCs w:val="18"/>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111B1D9B" w14:textId="77777777" w:rsidR="00BB79C5" w:rsidRPr="00EF5447" w:rsidRDefault="00BB79C5" w:rsidP="00646F6E">
            <w:pPr>
              <w:pStyle w:val="TAC"/>
              <w:rPr>
                <w:szCs w:val="18"/>
                <w:lang w:eastAsia="ja-JP"/>
              </w:rPr>
            </w:pPr>
            <w:r w:rsidRPr="00EF5447">
              <w:rPr>
                <w:lang w:eastAsia="zh-CN"/>
              </w:rPr>
              <w:t>0.3</w:t>
            </w:r>
          </w:p>
        </w:tc>
      </w:tr>
      <w:tr w:rsidR="00BB79C5" w:rsidRPr="00EF5447" w14:paraId="5D150C7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5014D3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DFB575E" w14:textId="77777777" w:rsidR="00BB79C5" w:rsidRPr="00EF5447" w:rsidRDefault="00BB79C5" w:rsidP="00646F6E">
            <w:pPr>
              <w:pStyle w:val="TAC"/>
              <w:rPr>
                <w:szCs w:val="18"/>
                <w:lang w:eastAsia="zh-CN"/>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2E53BA0B" w14:textId="77777777" w:rsidR="00BB79C5" w:rsidRPr="00EF5447" w:rsidRDefault="00BB79C5" w:rsidP="00646F6E">
            <w:pPr>
              <w:pStyle w:val="TAC"/>
              <w:rPr>
                <w:szCs w:val="18"/>
                <w:lang w:eastAsia="ja-JP"/>
              </w:rPr>
            </w:pPr>
            <w:r w:rsidRPr="00EF5447">
              <w:rPr>
                <w:lang w:eastAsia="zh-CN"/>
              </w:rPr>
              <w:t>0.3</w:t>
            </w:r>
          </w:p>
        </w:tc>
      </w:tr>
      <w:tr w:rsidR="00BB79C5" w14:paraId="1BA7CEF0"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B8B19BB" w14:textId="77777777" w:rsidR="00BB79C5" w:rsidRPr="00CB4AE2" w:rsidRDefault="00BB79C5" w:rsidP="00646F6E">
            <w:pPr>
              <w:pStyle w:val="TAC"/>
              <w:rPr>
                <w:rFonts w:cs="Arial"/>
              </w:rPr>
            </w:pPr>
            <w:r w:rsidRPr="00CB4AE2">
              <w:rPr>
                <w:rFonts w:cs="Arial"/>
              </w:rPr>
              <w:t>DC_</w:t>
            </w:r>
            <w:r>
              <w:rPr>
                <w:rFonts w:cs="Arial"/>
              </w:rPr>
              <w:t>29-66</w:t>
            </w:r>
            <w:r w:rsidRPr="00CB4AE2">
              <w:rPr>
                <w:rFonts w:cs="Arial"/>
              </w:rPr>
              <w:t>_n30</w:t>
            </w:r>
          </w:p>
          <w:p w14:paraId="7266C3C4" w14:textId="77777777" w:rsidR="00BB79C5" w:rsidRDefault="00BB79C5" w:rsidP="00646F6E">
            <w:pPr>
              <w:pStyle w:val="TAC"/>
              <w:rPr>
                <w:lang w:eastAsia="ko-KR"/>
              </w:rPr>
            </w:pPr>
            <w:r w:rsidRPr="00CB4AE2">
              <w:rPr>
                <w:rFonts w:cs="Arial"/>
                <w:szCs w:val="18"/>
              </w:rPr>
              <w:t>DC_2</w:t>
            </w:r>
            <w:r>
              <w:rPr>
                <w:rFonts w:cs="Arial"/>
                <w:szCs w:val="18"/>
              </w:rPr>
              <w:t>9-66-66</w:t>
            </w:r>
            <w:r w:rsidRPr="00CB4AE2">
              <w:rPr>
                <w:rFonts w:cs="Arial"/>
                <w:szCs w:val="18"/>
              </w:rPr>
              <w:t>_n30</w:t>
            </w:r>
          </w:p>
        </w:tc>
        <w:tc>
          <w:tcPr>
            <w:tcW w:w="2952" w:type="dxa"/>
            <w:tcBorders>
              <w:top w:val="single" w:sz="4" w:space="0" w:color="auto"/>
              <w:left w:val="single" w:sz="4" w:space="0" w:color="auto"/>
              <w:bottom w:val="single" w:sz="4" w:space="0" w:color="auto"/>
              <w:right w:val="single" w:sz="4" w:space="0" w:color="auto"/>
            </w:tcBorders>
            <w:vAlign w:val="center"/>
          </w:tcPr>
          <w:p w14:paraId="6B71362E" w14:textId="77777777" w:rsidR="00BB79C5" w:rsidRDefault="00BB79C5" w:rsidP="00646F6E">
            <w:pPr>
              <w:pStyle w:val="TAC"/>
            </w:pPr>
            <w:r>
              <w:rPr>
                <w:rFonts w:cs="Arial"/>
                <w:szCs w:val="18"/>
              </w:rPr>
              <w:t>66</w:t>
            </w:r>
          </w:p>
        </w:tc>
        <w:tc>
          <w:tcPr>
            <w:tcW w:w="2952" w:type="dxa"/>
            <w:tcBorders>
              <w:top w:val="single" w:sz="4" w:space="0" w:color="auto"/>
              <w:left w:val="single" w:sz="4" w:space="0" w:color="auto"/>
              <w:bottom w:val="single" w:sz="4" w:space="0" w:color="auto"/>
              <w:right w:val="single" w:sz="4" w:space="0" w:color="auto"/>
            </w:tcBorders>
            <w:vAlign w:val="center"/>
          </w:tcPr>
          <w:p w14:paraId="713865D7" w14:textId="77777777" w:rsidR="00BB79C5" w:rsidRDefault="00BB79C5" w:rsidP="00646F6E">
            <w:pPr>
              <w:pStyle w:val="TAC"/>
              <w:rPr>
                <w:color w:val="000000"/>
              </w:rPr>
            </w:pPr>
            <w:r>
              <w:rPr>
                <w:rFonts w:cs="Arial"/>
                <w:szCs w:val="18"/>
              </w:rPr>
              <w:t>0.4</w:t>
            </w:r>
          </w:p>
        </w:tc>
      </w:tr>
      <w:tr w:rsidR="00BB79C5" w14:paraId="62CCBF83" w14:textId="77777777" w:rsidTr="00646F6E">
        <w:trPr>
          <w:trHeight w:val="187"/>
          <w:jc w:val="center"/>
        </w:trPr>
        <w:tc>
          <w:tcPr>
            <w:tcW w:w="2221" w:type="dxa"/>
            <w:tcBorders>
              <w:top w:val="nil"/>
              <w:left w:val="single" w:sz="4" w:space="0" w:color="auto"/>
              <w:right w:val="single" w:sz="4" w:space="0" w:color="auto"/>
            </w:tcBorders>
            <w:vAlign w:val="center"/>
          </w:tcPr>
          <w:p w14:paraId="0FBA7AF9" w14:textId="77777777" w:rsidR="00BB79C5"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000C5543" w14:textId="77777777" w:rsidR="00BB79C5" w:rsidRDefault="00BB79C5" w:rsidP="00646F6E">
            <w:pPr>
              <w:pStyle w:val="TAC"/>
            </w:pPr>
            <w:r>
              <w:rPr>
                <w:rFonts w:cs="Arial"/>
                <w:szCs w:val="18"/>
              </w:rPr>
              <w:t>n30</w:t>
            </w:r>
          </w:p>
        </w:tc>
        <w:tc>
          <w:tcPr>
            <w:tcW w:w="2952" w:type="dxa"/>
            <w:tcBorders>
              <w:top w:val="single" w:sz="4" w:space="0" w:color="auto"/>
              <w:left w:val="single" w:sz="4" w:space="0" w:color="auto"/>
              <w:bottom w:val="single" w:sz="4" w:space="0" w:color="auto"/>
              <w:right w:val="single" w:sz="4" w:space="0" w:color="auto"/>
            </w:tcBorders>
            <w:vAlign w:val="center"/>
          </w:tcPr>
          <w:p w14:paraId="742FA4A8" w14:textId="77777777" w:rsidR="00BB79C5" w:rsidRDefault="00BB79C5" w:rsidP="00646F6E">
            <w:pPr>
              <w:pStyle w:val="TAC"/>
              <w:rPr>
                <w:color w:val="000000"/>
              </w:rPr>
            </w:pPr>
            <w:r>
              <w:rPr>
                <w:rFonts w:cs="Arial"/>
              </w:rPr>
              <w:t>0.5</w:t>
            </w:r>
          </w:p>
        </w:tc>
      </w:tr>
      <w:tr w:rsidR="00BB79C5" w14:paraId="57238081"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63DBDD3A" w14:textId="77777777" w:rsidR="00BB79C5" w:rsidRDefault="00BB79C5" w:rsidP="00646F6E">
            <w:pPr>
              <w:pStyle w:val="TAC"/>
              <w:rPr>
                <w:rFonts w:cs="Arial"/>
              </w:rPr>
            </w:pPr>
            <w:r>
              <w:rPr>
                <w:lang w:eastAsia="ko-KR"/>
              </w:rPr>
              <w:t>DC_</w:t>
            </w:r>
            <w:r>
              <w:rPr>
                <w:rFonts w:eastAsiaTheme="minorEastAsia"/>
              </w:rPr>
              <w:t>29</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04C2F5B5" w14:textId="77777777" w:rsidR="00BB79C5" w:rsidRDefault="00BB79C5" w:rsidP="00646F6E">
            <w:pPr>
              <w:pStyle w:val="TAC"/>
              <w:rPr>
                <w:rFonts w:cs="Arial"/>
                <w:lang w:eastAsia="ja-JP"/>
              </w:rPr>
            </w:pPr>
            <w:r>
              <w:t>29</w:t>
            </w:r>
          </w:p>
        </w:tc>
        <w:tc>
          <w:tcPr>
            <w:tcW w:w="2952" w:type="dxa"/>
            <w:tcBorders>
              <w:top w:val="single" w:sz="4" w:space="0" w:color="auto"/>
              <w:left w:val="single" w:sz="4" w:space="0" w:color="auto"/>
              <w:bottom w:val="single" w:sz="4" w:space="0" w:color="auto"/>
              <w:right w:val="single" w:sz="4" w:space="0" w:color="auto"/>
            </w:tcBorders>
          </w:tcPr>
          <w:p w14:paraId="4658C8FE" w14:textId="77777777" w:rsidR="00BB79C5" w:rsidRDefault="00BB79C5" w:rsidP="00646F6E">
            <w:pPr>
              <w:pStyle w:val="TAC"/>
              <w:rPr>
                <w:rFonts w:cs="Arial"/>
              </w:rPr>
            </w:pPr>
            <w:r>
              <w:rPr>
                <w:color w:val="000000"/>
              </w:rPr>
              <w:t>0.5</w:t>
            </w:r>
          </w:p>
        </w:tc>
      </w:tr>
      <w:tr w:rsidR="00BB79C5" w:rsidRPr="00011BD5" w14:paraId="08A28FAA"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0805B29A" w14:textId="77777777" w:rsidR="00BB79C5" w:rsidRDefault="00BB79C5" w:rsidP="00646F6E">
            <w:pPr>
              <w:pStyle w:val="TAC"/>
              <w:rPr>
                <w:rFonts w:eastAsia="Malgun Gothic"/>
                <w:lang w:eastAsia="ko-KR"/>
              </w:rPr>
            </w:pPr>
            <w:r>
              <w:rPr>
                <w:rFonts w:eastAsia="Malgun Gothic"/>
                <w:lang w:eastAsia="ko-KR"/>
              </w:rPr>
              <w:t>DC_</w:t>
            </w:r>
            <w:r>
              <w:t>29-66-66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DA17A56" w14:textId="77777777" w:rsidR="00BB79C5" w:rsidRDefault="00BB79C5" w:rsidP="00646F6E">
            <w:pPr>
              <w:pStyle w:val="TAC"/>
            </w:pPr>
            <w:r>
              <w:t>66</w:t>
            </w:r>
          </w:p>
        </w:tc>
        <w:tc>
          <w:tcPr>
            <w:tcW w:w="2952" w:type="dxa"/>
            <w:tcBorders>
              <w:top w:val="single" w:sz="4" w:space="0" w:color="auto"/>
              <w:left w:val="single" w:sz="4" w:space="0" w:color="auto"/>
              <w:bottom w:val="single" w:sz="4" w:space="0" w:color="auto"/>
              <w:right w:val="single" w:sz="4" w:space="0" w:color="auto"/>
            </w:tcBorders>
          </w:tcPr>
          <w:p w14:paraId="16DF1E85" w14:textId="77777777" w:rsidR="00BB79C5" w:rsidRPr="00011BD5" w:rsidRDefault="00BB79C5" w:rsidP="00646F6E">
            <w:pPr>
              <w:pStyle w:val="TAC"/>
              <w:rPr>
                <w:rFonts w:cs="Arial"/>
                <w:szCs w:val="18"/>
              </w:rPr>
            </w:pPr>
            <w:r>
              <w:rPr>
                <w:color w:val="000000"/>
              </w:rPr>
              <w:t>0.5</w:t>
            </w:r>
          </w:p>
        </w:tc>
      </w:tr>
      <w:tr w:rsidR="00BB79C5" w14:paraId="30802E2D"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5F6E1AD6" w14:textId="77777777" w:rsidR="00BB79C5" w:rsidRDefault="00BB79C5" w:rsidP="00646F6E">
            <w:pPr>
              <w:pStyle w:val="TAC"/>
              <w:rPr>
                <w:rFonts w:cs="Arial"/>
              </w:rPr>
            </w:pPr>
          </w:p>
        </w:tc>
        <w:tc>
          <w:tcPr>
            <w:tcW w:w="2952" w:type="dxa"/>
            <w:tcBorders>
              <w:top w:val="single" w:sz="4" w:space="0" w:color="auto"/>
              <w:left w:val="single" w:sz="4" w:space="0" w:color="auto"/>
              <w:bottom w:val="single" w:sz="4" w:space="0" w:color="auto"/>
              <w:right w:val="single" w:sz="4" w:space="0" w:color="auto"/>
            </w:tcBorders>
            <w:vAlign w:val="center"/>
          </w:tcPr>
          <w:p w14:paraId="1E0878C8" w14:textId="77777777" w:rsidR="00BB79C5" w:rsidRDefault="00BB79C5" w:rsidP="00646F6E">
            <w:pPr>
              <w:pStyle w:val="TAC"/>
              <w:rPr>
                <w:rFonts w:cs="Arial"/>
                <w:lang w:eastAsia="ja-JP"/>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460E5FDB" w14:textId="77777777" w:rsidR="00BB79C5" w:rsidRDefault="00BB79C5" w:rsidP="00646F6E">
            <w:pPr>
              <w:pStyle w:val="TAC"/>
              <w:rPr>
                <w:rFonts w:cs="Arial"/>
              </w:rPr>
            </w:pPr>
            <w:r>
              <w:rPr>
                <w:color w:val="000000"/>
              </w:rPr>
              <w:t>0.5</w:t>
            </w:r>
          </w:p>
        </w:tc>
      </w:tr>
      <w:tr w:rsidR="00BB79C5" w:rsidRPr="00EF5447" w14:paraId="4782B3DD"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4078311D" w14:textId="77777777" w:rsidR="00BB79C5" w:rsidRPr="00EF5447" w:rsidRDefault="00BB79C5" w:rsidP="00646F6E">
            <w:pPr>
              <w:pStyle w:val="TAC"/>
            </w:pPr>
            <w:r>
              <w:rPr>
                <w:rFonts w:cs="Arial"/>
              </w:rPr>
              <w:t>DC_29-66</w:t>
            </w: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vAlign w:val="center"/>
          </w:tcPr>
          <w:p w14:paraId="5E010B49" w14:textId="77777777" w:rsidR="00BB79C5" w:rsidRPr="00EF5447" w:rsidRDefault="00BB79C5" w:rsidP="00646F6E">
            <w:pPr>
              <w:pStyle w:val="TAC"/>
              <w:rPr>
                <w:lang w:eastAsia="ja-JP"/>
              </w:rPr>
            </w:pPr>
            <w:r>
              <w:rPr>
                <w:rFonts w:cs="Arial"/>
                <w:lang w:eastAsia="ja-JP"/>
              </w:rPr>
              <w:t>66</w:t>
            </w:r>
          </w:p>
        </w:tc>
        <w:tc>
          <w:tcPr>
            <w:tcW w:w="2952" w:type="dxa"/>
            <w:tcBorders>
              <w:top w:val="single" w:sz="4" w:space="0" w:color="auto"/>
              <w:left w:val="single" w:sz="4" w:space="0" w:color="auto"/>
              <w:bottom w:val="single" w:sz="4" w:space="0" w:color="auto"/>
              <w:right w:val="single" w:sz="4" w:space="0" w:color="auto"/>
            </w:tcBorders>
          </w:tcPr>
          <w:p w14:paraId="691AE2FB" w14:textId="77777777" w:rsidR="00BB79C5" w:rsidRPr="00EF5447" w:rsidRDefault="00BB79C5" w:rsidP="00646F6E">
            <w:pPr>
              <w:pStyle w:val="TAC"/>
              <w:rPr>
                <w:lang w:eastAsia="zh-CN"/>
              </w:rPr>
            </w:pPr>
            <w:r>
              <w:rPr>
                <w:rFonts w:cs="Arial"/>
              </w:rPr>
              <w:t>0.2</w:t>
            </w:r>
          </w:p>
        </w:tc>
      </w:tr>
      <w:tr w:rsidR="00BB79C5" w:rsidRPr="00EF5447" w14:paraId="483310FF"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7C3B08B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FCA2FBD" w14:textId="77777777" w:rsidR="00BB79C5" w:rsidRPr="00EF5447" w:rsidRDefault="00BB79C5" w:rsidP="00646F6E">
            <w:pPr>
              <w:pStyle w:val="TAC"/>
              <w:rPr>
                <w:lang w:eastAsia="ja-JP"/>
              </w:rPr>
            </w:pPr>
            <w:r>
              <w:rPr>
                <w:rFonts w:cs="Arial"/>
                <w:lang w:eastAsia="ja-JP"/>
              </w:rPr>
              <w:t>n78</w:t>
            </w:r>
          </w:p>
        </w:tc>
        <w:tc>
          <w:tcPr>
            <w:tcW w:w="2952" w:type="dxa"/>
            <w:tcBorders>
              <w:top w:val="single" w:sz="4" w:space="0" w:color="auto"/>
              <w:left w:val="single" w:sz="4" w:space="0" w:color="auto"/>
              <w:bottom w:val="single" w:sz="4" w:space="0" w:color="auto"/>
              <w:right w:val="single" w:sz="4" w:space="0" w:color="auto"/>
            </w:tcBorders>
          </w:tcPr>
          <w:p w14:paraId="0A966F28" w14:textId="77777777" w:rsidR="00BB79C5" w:rsidRPr="00EF5447" w:rsidRDefault="00BB79C5" w:rsidP="00646F6E">
            <w:pPr>
              <w:pStyle w:val="TAC"/>
              <w:rPr>
                <w:lang w:eastAsia="zh-CN"/>
              </w:rPr>
            </w:pPr>
            <w:r>
              <w:rPr>
                <w:rFonts w:cs="Arial"/>
              </w:rPr>
              <w:t>0.5</w:t>
            </w:r>
          </w:p>
        </w:tc>
      </w:tr>
      <w:tr w:rsidR="00BB79C5" w:rsidRPr="00EF5447" w14:paraId="0EC5CE6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1FDAB4" w14:textId="77777777" w:rsidR="00BB79C5" w:rsidRPr="00EF5447" w:rsidRDefault="00BB79C5" w:rsidP="00646F6E">
            <w:pPr>
              <w:pStyle w:val="TAC"/>
              <w:rPr>
                <w:lang w:eastAsia="ja-JP"/>
              </w:rPr>
            </w:pPr>
            <w:r w:rsidRPr="00EF5447">
              <w:rPr>
                <w:lang w:eastAsia="ja-JP"/>
              </w:rPr>
              <w:t>DC_30-66_n2</w:t>
            </w:r>
          </w:p>
        </w:tc>
        <w:tc>
          <w:tcPr>
            <w:tcW w:w="2952" w:type="dxa"/>
            <w:tcBorders>
              <w:top w:val="single" w:sz="4" w:space="0" w:color="auto"/>
              <w:left w:val="single" w:sz="4" w:space="0" w:color="auto"/>
              <w:bottom w:val="single" w:sz="4" w:space="0" w:color="auto"/>
              <w:right w:val="single" w:sz="4" w:space="0" w:color="auto"/>
            </w:tcBorders>
            <w:hideMark/>
          </w:tcPr>
          <w:p w14:paraId="631623F3" w14:textId="77777777" w:rsidR="00BB79C5" w:rsidRPr="00EF5447" w:rsidRDefault="00BB79C5" w:rsidP="00646F6E">
            <w:pPr>
              <w:pStyle w:val="TAC"/>
              <w:rPr>
                <w:lang w:eastAsia="ja-JP"/>
              </w:rPr>
            </w:pPr>
            <w:r w:rsidRPr="00EF5447">
              <w:rPr>
                <w:lang w:eastAsia="ja-JP"/>
              </w:rPr>
              <w:t>30</w:t>
            </w:r>
          </w:p>
        </w:tc>
        <w:tc>
          <w:tcPr>
            <w:tcW w:w="2952" w:type="dxa"/>
            <w:tcBorders>
              <w:top w:val="single" w:sz="4" w:space="0" w:color="auto"/>
              <w:left w:val="single" w:sz="4" w:space="0" w:color="auto"/>
              <w:bottom w:val="single" w:sz="4" w:space="0" w:color="auto"/>
              <w:right w:val="single" w:sz="4" w:space="0" w:color="auto"/>
            </w:tcBorders>
            <w:hideMark/>
          </w:tcPr>
          <w:p w14:paraId="636E0514" w14:textId="77777777" w:rsidR="00BB79C5" w:rsidRPr="00EF5447" w:rsidRDefault="00BB79C5" w:rsidP="00646F6E">
            <w:pPr>
              <w:pStyle w:val="TAC"/>
              <w:rPr>
                <w:lang w:eastAsia="ja-JP"/>
              </w:rPr>
            </w:pPr>
            <w:r w:rsidRPr="00EF5447">
              <w:rPr>
                <w:lang w:eastAsia="zh-CN"/>
              </w:rPr>
              <w:t>0.5</w:t>
            </w:r>
          </w:p>
        </w:tc>
      </w:tr>
      <w:tr w:rsidR="00BB79C5" w:rsidRPr="00EF5447" w14:paraId="181C3A5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558AE0E3"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BE23E27" w14:textId="77777777" w:rsidR="00BB79C5" w:rsidRPr="00EF5447" w:rsidRDefault="00BB79C5" w:rsidP="00646F6E">
            <w:pPr>
              <w:pStyle w:val="TAC"/>
              <w:rPr>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41774844" w14:textId="77777777" w:rsidR="00BB79C5" w:rsidRPr="00EF5447" w:rsidRDefault="00BB79C5" w:rsidP="00646F6E">
            <w:pPr>
              <w:pStyle w:val="TAC"/>
              <w:rPr>
                <w:lang w:eastAsia="ja-JP"/>
              </w:rPr>
            </w:pPr>
            <w:r w:rsidRPr="00EF5447">
              <w:t>0.4</w:t>
            </w:r>
          </w:p>
        </w:tc>
      </w:tr>
      <w:tr w:rsidR="00BB79C5" w:rsidRPr="00EF5447" w14:paraId="77E6FD8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0DF6C2B9"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4E98DFA4" w14:textId="77777777" w:rsidR="00BB79C5" w:rsidRPr="00EF5447" w:rsidRDefault="00BB79C5" w:rsidP="00646F6E">
            <w:pPr>
              <w:pStyle w:val="TAC"/>
              <w:rPr>
                <w:lang w:eastAsia="ja-JP"/>
              </w:rPr>
            </w:pPr>
            <w:r w:rsidRPr="00EF5447">
              <w:rPr>
                <w:lang w:eastAsia="ja-JP"/>
              </w:rPr>
              <w:t>n2</w:t>
            </w:r>
          </w:p>
        </w:tc>
        <w:tc>
          <w:tcPr>
            <w:tcW w:w="2952" w:type="dxa"/>
            <w:tcBorders>
              <w:top w:val="single" w:sz="4" w:space="0" w:color="auto"/>
              <w:left w:val="single" w:sz="4" w:space="0" w:color="auto"/>
              <w:bottom w:val="single" w:sz="4" w:space="0" w:color="auto"/>
              <w:right w:val="single" w:sz="4" w:space="0" w:color="auto"/>
            </w:tcBorders>
            <w:hideMark/>
          </w:tcPr>
          <w:p w14:paraId="59C86567" w14:textId="77777777" w:rsidR="00BB79C5" w:rsidRPr="00EF5447" w:rsidRDefault="00BB79C5" w:rsidP="00646F6E">
            <w:pPr>
              <w:pStyle w:val="TAC"/>
              <w:rPr>
                <w:lang w:eastAsia="ja-JP"/>
              </w:rPr>
            </w:pPr>
            <w:r w:rsidRPr="00EF5447">
              <w:t>0.4</w:t>
            </w:r>
          </w:p>
        </w:tc>
      </w:tr>
      <w:tr w:rsidR="00BB79C5" w:rsidRPr="00EF5447" w14:paraId="4F66885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39A01F5" w14:textId="77777777" w:rsidR="00BB79C5" w:rsidRPr="00EF5447" w:rsidRDefault="00BB79C5" w:rsidP="00646F6E">
            <w:pPr>
              <w:pStyle w:val="TAC"/>
              <w:rPr>
                <w:rFonts w:eastAsia="Malgun Gothic"/>
                <w:lang w:eastAsia="ko-KR"/>
              </w:rPr>
            </w:pPr>
            <w:r w:rsidRPr="00EF5447">
              <w:rPr>
                <w:rFonts w:eastAsia="Malgun Gothic"/>
                <w:lang w:eastAsia="ko-KR"/>
              </w:rPr>
              <w:t>DC_30-66_n5</w:t>
            </w:r>
          </w:p>
          <w:p w14:paraId="7649F808" w14:textId="77777777" w:rsidR="00BB79C5" w:rsidRPr="00EF5447" w:rsidRDefault="00BB79C5" w:rsidP="00646F6E">
            <w:pPr>
              <w:pStyle w:val="TAC"/>
              <w:rPr>
                <w:rFonts w:eastAsia="Malgun Gothic"/>
                <w:lang w:eastAsia="ko-KR"/>
              </w:rPr>
            </w:pPr>
            <w:r w:rsidRPr="00EF5447">
              <w:rPr>
                <w:rFonts w:eastAsia="Malgun Gothic"/>
                <w:lang w:eastAsia="ko-KR"/>
              </w:rPr>
              <w:t>DC_30-66-66_n5</w:t>
            </w:r>
          </w:p>
          <w:p w14:paraId="0EBD37A1" w14:textId="77777777" w:rsidR="00BB79C5" w:rsidRPr="00EF5447" w:rsidRDefault="00BB79C5" w:rsidP="00646F6E">
            <w:pPr>
              <w:pStyle w:val="TAC"/>
            </w:pPr>
            <w:r w:rsidRPr="00EF5447">
              <w:rPr>
                <w:rFonts w:eastAsia="Malgun Gothic"/>
                <w:lang w:eastAsia="ko-KR"/>
              </w:rPr>
              <w:t>DC_30-66-66-66_n5</w:t>
            </w:r>
          </w:p>
        </w:tc>
        <w:tc>
          <w:tcPr>
            <w:tcW w:w="2952" w:type="dxa"/>
            <w:tcBorders>
              <w:top w:val="single" w:sz="4" w:space="0" w:color="auto"/>
              <w:left w:val="single" w:sz="4" w:space="0" w:color="auto"/>
              <w:bottom w:val="single" w:sz="4" w:space="0" w:color="auto"/>
              <w:right w:val="single" w:sz="4" w:space="0" w:color="auto"/>
            </w:tcBorders>
            <w:hideMark/>
          </w:tcPr>
          <w:p w14:paraId="0C0BE48C" w14:textId="77777777" w:rsidR="00BB79C5" w:rsidRPr="00EF5447" w:rsidRDefault="00BB79C5" w:rsidP="00646F6E">
            <w:pPr>
              <w:pStyle w:val="TAC"/>
              <w:rPr>
                <w:lang w:eastAsia="fr-FR"/>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3F4B8628" w14:textId="77777777" w:rsidR="00BB79C5" w:rsidRPr="00EF5447" w:rsidRDefault="00BB79C5" w:rsidP="00646F6E">
            <w:pPr>
              <w:pStyle w:val="TAC"/>
              <w:rPr>
                <w:lang w:eastAsia="zh-CN"/>
              </w:rPr>
            </w:pPr>
            <w:r w:rsidRPr="00EF5447">
              <w:rPr>
                <w:lang w:eastAsia="zh-CN"/>
              </w:rPr>
              <w:t>0.4</w:t>
            </w:r>
          </w:p>
        </w:tc>
      </w:tr>
      <w:tr w:rsidR="00BB79C5" w:rsidRPr="00EF5447" w14:paraId="42CE1AD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2B8878D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D8FF19F" w14:textId="77777777" w:rsidR="00BB79C5" w:rsidRPr="00EF5447" w:rsidRDefault="00BB79C5" w:rsidP="00646F6E">
            <w:pPr>
              <w:pStyle w:val="TAC"/>
            </w:pPr>
            <w:r w:rsidRPr="00EF5447">
              <w:t>n5</w:t>
            </w:r>
          </w:p>
        </w:tc>
        <w:tc>
          <w:tcPr>
            <w:tcW w:w="2952" w:type="dxa"/>
            <w:tcBorders>
              <w:top w:val="single" w:sz="4" w:space="0" w:color="auto"/>
              <w:left w:val="single" w:sz="4" w:space="0" w:color="auto"/>
              <w:bottom w:val="single" w:sz="4" w:space="0" w:color="auto"/>
              <w:right w:val="single" w:sz="4" w:space="0" w:color="auto"/>
            </w:tcBorders>
            <w:hideMark/>
          </w:tcPr>
          <w:p w14:paraId="063538BB" w14:textId="77777777" w:rsidR="00BB79C5" w:rsidRPr="00EF5447" w:rsidRDefault="00BB79C5" w:rsidP="00646F6E">
            <w:pPr>
              <w:pStyle w:val="TAC"/>
              <w:rPr>
                <w:lang w:eastAsia="zh-CN"/>
              </w:rPr>
            </w:pPr>
            <w:r w:rsidRPr="00EF5447">
              <w:rPr>
                <w:lang w:eastAsia="zh-CN"/>
              </w:rPr>
              <w:t>0.5</w:t>
            </w:r>
          </w:p>
        </w:tc>
      </w:tr>
      <w:tr w:rsidR="00BB79C5" w:rsidRPr="00EF5447" w14:paraId="105EA4C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7E8EA8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79DB8A" w14:textId="77777777" w:rsidR="00BB79C5" w:rsidRPr="00EF5447" w:rsidRDefault="00BB79C5" w:rsidP="00646F6E">
            <w:pPr>
              <w:pStyle w:val="TAC"/>
            </w:pPr>
            <w:r>
              <w:rPr>
                <w:lang w:val="fr-FR" w:eastAsia="ja-JP"/>
              </w:rPr>
              <w:t>30</w:t>
            </w:r>
          </w:p>
        </w:tc>
        <w:tc>
          <w:tcPr>
            <w:tcW w:w="2952" w:type="dxa"/>
            <w:tcBorders>
              <w:top w:val="single" w:sz="4" w:space="0" w:color="auto"/>
              <w:left w:val="single" w:sz="4" w:space="0" w:color="auto"/>
              <w:bottom w:val="single" w:sz="4" w:space="0" w:color="auto"/>
              <w:right w:val="single" w:sz="4" w:space="0" w:color="auto"/>
            </w:tcBorders>
          </w:tcPr>
          <w:p w14:paraId="06E81447" w14:textId="77777777" w:rsidR="00BB79C5" w:rsidRPr="00EF5447" w:rsidRDefault="00BB79C5" w:rsidP="00646F6E">
            <w:pPr>
              <w:pStyle w:val="TAC"/>
              <w:rPr>
                <w:lang w:eastAsia="zh-CN"/>
              </w:rPr>
            </w:pPr>
            <w:r>
              <w:rPr>
                <w:lang w:val="fr-FR"/>
              </w:rPr>
              <w:t>0.5</w:t>
            </w:r>
          </w:p>
        </w:tc>
      </w:tr>
      <w:tr w:rsidR="00BB79C5" w:rsidRPr="00EF5447" w14:paraId="5AF4ACF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9E48751" w14:textId="77777777" w:rsidR="00BB79C5" w:rsidRPr="00EF5447" w:rsidRDefault="00BB79C5" w:rsidP="00646F6E">
            <w:pPr>
              <w:pStyle w:val="TAC"/>
            </w:pPr>
            <w:r>
              <w:t>DC_30-66-n66</w:t>
            </w:r>
          </w:p>
        </w:tc>
        <w:tc>
          <w:tcPr>
            <w:tcW w:w="2952" w:type="dxa"/>
            <w:tcBorders>
              <w:top w:val="single" w:sz="4" w:space="0" w:color="auto"/>
              <w:left w:val="single" w:sz="4" w:space="0" w:color="auto"/>
              <w:bottom w:val="single" w:sz="4" w:space="0" w:color="auto"/>
              <w:right w:val="single" w:sz="4" w:space="0" w:color="auto"/>
            </w:tcBorders>
            <w:vAlign w:val="center"/>
          </w:tcPr>
          <w:p w14:paraId="6F27EF29" w14:textId="77777777" w:rsidR="00BB79C5" w:rsidRPr="00EF5447" w:rsidRDefault="00BB79C5" w:rsidP="00646F6E">
            <w:pPr>
              <w:pStyle w:val="TAC"/>
            </w:pPr>
            <w:r>
              <w:rPr>
                <w:lang w:val="fr-FR" w:eastAsia="ja-JP"/>
              </w:rPr>
              <w:t>66</w:t>
            </w:r>
          </w:p>
        </w:tc>
        <w:tc>
          <w:tcPr>
            <w:tcW w:w="2952" w:type="dxa"/>
            <w:tcBorders>
              <w:top w:val="single" w:sz="4" w:space="0" w:color="auto"/>
              <w:left w:val="single" w:sz="4" w:space="0" w:color="auto"/>
              <w:bottom w:val="single" w:sz="4" w:space="0" w:color="auto"/>
              <w:right w:val="single" w:sz="4" w:space="0" w:color="auto"/>
            </w:tcBorders>
          </w:tcPr>
          <w:p w14:paraId="6A0EF5B2" w14:textId="77777777" w:rsidR="00BB79C5" w:rsidRPr="00EF5447" w:rsidRDefault="00BB79C5" w:rsidP="00646F6E">
            <w:pPr>
              <w:pStyle w:val="TAC"/>
              <w:rPr>
                <w:lang w:eastAsia="zh-CN"/>
              </w:rPr>
            </w:pPr>
            <w:r>
              <w:rPr>
                <w:lang w:val="fr-FR"/>
              </w:rPr>
              <w:t>0.5</w:t>
            </w:r>
          </w:p>
        </w:tc>
      </w:tr>
      <w:tr w:rsidR="00BB79C5" w:rsidRPr="00EF5447" w14:paraId="7F435A6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79C70D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7A2FF7E" w14:textId="77777777" w:rsidR="00BB79C5" w:rsidRPr="00EF5447" w:rsidRDefault="00BB79C5" w:rsidP="00646F6E">
            <w:pPr>
              <w:pStyle w:val="TAC"/>
            </w:pPr>
            <w:r>
              <w:rPr>
                <w:lang w:val="fr-FR" w:eastAsia="ja-JP"/>
              </w:rPr>
              <w:t>n66</w:t>
            </w:r>
          </w:p>
        </w:tc>
        <w:tc>
          <w:tcPr>
            <w:tcW w:w="2952" w:type="dxa"/>
            <w:tcBorders>
              <w:top w:val="single" w:sz="4" w:space="0" w:color="auto"/>
              <w:left w:val="single" w:sz="4" w:space="0" w:color="auto"/>
              <w:bottom w:val="single" w:sz="4" w:space="0" w:color="auto"/>
              <w:right w:val="single" w:sz="4" w:space="0" w:color="auto"/>
            </w:tcBorders>
          </w:tcPr>
          <w:p w14:paraId="53304E94" w14:textId="77777777" w:rsidR="00BB79C5" w:rsidRPr="00EF5447" w:rsidRDefault="00BB79C5" w:rsidP="00646F6E">
            <w:pPr>
              <w:pStyle w:val="TAC"/>
              <w:rPr>
                <w:lang w:eastAsia="zh-CN"/>
              </w:rPr>
            </w:pPr>
            <w:r>
              <w:rPr>
                <w:lang w:val="fr-FR"/>
              </w:rPr>
              <w:t>0.4</w:t>
            </w:r>
          </w:p>
        </w:tc>
      </w:tr>
      <w:tr w:rsidR="00BB79C5" w14:paraId="7B1F5443"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5EF3A8A" w14:textId="77777777" w:rsidR="00BB79C5" w:rsidRDefault="00BB79C5" w:rsidP="00646F6E">
            <w:pPr>
              <w:pStyle w:val="TAC"/>
              <w:rPr>
                <w:lang w:eastAsia="zh-CN"/>
              </w:rPr>
            </w:pPr>
            <w:r>
              <w:rPr>
                <w:lang w:eastAsia="ko-KR"/>
              </w:rPr>
              <w:t>DC_</w:t>
            </w:r>
            <w:r>
              <w:rPr>
                <w:rFonts w:eastAsiaTheme="minorEastAsia"/>
              </w:rPr>
              <w:t>30</w:t>
            </w:r>
            <w:r>
              <w:rPr>
                <w:lang w:eastAsia="ko-KR"/>
              </w:rPr>
              <w:t>-</w:t>
            </w:r>
            <w:r>
              <w:rPr>
                <w:rFonts w:eastAsiaTheme="minorEastAsia"/>
              </w:rPr>
              <w:t>66</w:t>
            </w:r>
            <w:r>
              <w:rPr>
                <w:lang w:eastAsia="ko-KR"/>
              </w:rPr>
              <w:t>_n</w:t>
            </w:r>
            <w:r>
              <w:rPr>
                <w:rFonts w:eastAsiaTheme="minorEastAsia"/>
              </w:rPr>
              <w:t>77</w:t>
            </w:r>
          </w:p>
        </w:tc>
        <w:tc>
          <w:tcPr>
            <w:tcW w:w="2952" w:type="dxa"/>
            <w:tcBorders>
              <w:top w:val="single" w:sz="4" w:space="0" w:color="auto"/>
              <w:left w:val="single" w:sz="4" w:space="0" w:color="auto"/>
              <w:bottom w:val="single" w:sz="4" w:space="0" w:color="auto"/>
              <w:right w:val="single" w:sz="4" w:space="0" w:color="auto"/>
            </w:tcBorders>
            <w:vAlign w:val="center"/>
          </w:tcPr>
          <w:p w14:paraId="55A5B159" w14:textId="77777777" w:rsidR="00BB79C5" w:rsidRDefault="00BB79C5" w:rsidP="00646F6E">
            <w:pPr>
              <w:pStyle w:val="TAC"/>
              <w:rPr>
                <w:lang w:eastAsia="zh-CN"/>
              </w:rPr>
            </w:pPr>
            <w:r>
              <w:t>30</w:t>
            </w:r>
          </w:p>
        </w:tc>
        <w:tc>
          <w:tcPr>
            <w:tcW w:w="2952" w:type="dxa"/>
            <w:tcBorders>
              <w:top w:val="single" w:sz="4" w:space="0" w:color="auto"/>
              <w:left w:val="single" w:sz="4" w:space="0" w:color="auto"/>
              <w:bottom w:val="single" w:sz="4" w:space="0" w:color="auto"/>
              <w:right w:val="single" w:sz="4" w:space="0" w:color="auto"/>
            </w:tcBorders>
          </w:tcPr>
          <w:p w14:paraId="50918EC7" w14:textId="77777777" w:rsidR="00BB79C5" w:rsidRDefault="00BB79C5" w:rsidP="00646F6E">
            <w:pPr>
              <w:pStyle w:val="TAC"/>
              <w:rPr>
                <w:lang w:eastAsia="zh-CN"/>
              </w:rPr>
            </w:pPr>
            <w:r>
              <w:rPr>
                <w:color w:val="000000"/>
              </w:rPr>
              <w:t>0.5</w:t>
            </w:r>
          </w:p>
        </w:tc>
      </w:tr>
      <w:tr w:rsidR="00BB79C5" w14:paraId="01C371A1"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7BF084B9" w14:textId="77777777" w:rsidR="00BB79C5" w:rsidRDefault="00BB79C5" w:rsidP="00646F6E">
            <w:pPr>
              <w:pStyle w:val="TAC"/>
              <w:rPr>
                <w:lang w:eastAsia="zh-CN"/>
              </w:rPr>
            </w:pPr>
            <w:r>
              <w:rPr>
                <w:rFonts w:eastAsia="Malgun Gothic"/>
                <w:lang w:eastAsia="ko-KR"/>
              </w:rPr>
              <w:t>DC_30</w:t>
            </w:r>
            <w:r>
              <w:t>-66-66</w:t>
            </w:r>
            <w:r>
              <w:rPr>
                <w:rFonts w:eastAsia="Malgun Gothic"/>
                <w:lang w:eastAsia="ko-KR"/>
              </w:rPr>
              <w:t>_n</w:t>
            </w:r>
            <w:r>
              <w:t>77</w:t>
            </w:r>
          </w:p>
        </w:tc>
        <w:tc>
          <w:tcPr>
            <w:tcW w:w="2952" w:type="dxa"/>
            <w:tcBorders>
              <w:top w:val="single" w:sz="4" w:space="0" w:color="auto"/>
              <w:left w:val="single" w:sz="4" w:space="0" w:color="auto"/>
              <w:bottom w:val="single" w:sz="4" w:space="0" w:color="auto"/>
              <w:right w:val="single" w:sz="4" w:space="0" w:color="auto"/>
            </w:tcBorders>
            <w:vAlign w:val="center"/>
          </w:tcPr>
          <w:p w14:paraId="5520AD1C" w14:textId="77777777" w:rsidR="00BB79C5" w:rsidRDefault="00BB79C5" w:rsidP="00646F6E">
            <w:pPr>
              <w:pStyle w:val="TAC"/>
              <w:rPr>
                <w:lang w:eastAsia="zh-CN"/>
              </w:rPr>
            </w:pPr>
            <w:r>
              <w:t>66</w:t>
            </w:r>
          </w:p>
        </w:tc>
        <w:tc>
          <w:tcPr>
            <w:tcW w:w="2952" w:type="dxa"/>
            <w:tcBorders>
              <w:top w:val="single" w:sz="4" w:space="0" w:color="auto"/>
              <w:left w:val="single" w:sz="4" w:space="0" w:color="auto"/>
              <w:bottom w:val="single" w:sz="4" w:space="0" w:color="auto"/>
              <w:right w:val="single" w:sz="4" w:space="0" w:color="auto"/>
            </w:tcBorders>
          </w:tcPr>
          <w:p w14:paraId="619DE768" w14:textId="77777777" w:rsidR="00BB79C5" w:rsidRDefault="00BB79C5" w:rsidP="00646F6E">
            <w:pPr>
              <w:pStyle w:val="TAC"/>
              <w:rPr>
                <w:lang w:eastAsia="zh-CN"/>
              </w:rPr>
            </w:pPr>
            <w:r>
              <w:rPr>
                <w:color w:val="000000"/>
              </w:rPr>
              <w:t>0.4</w:t>
            </w:r>
          </w:p>
        </w:tc>
      </w:tr>
      <w:tr w:rsidR="00BB79C5" w14:paraId="2BFC0216"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41EACFBB" w14:textId="77777777" w:rsidR="00BB79C5"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68301326" w14:textId="77777777" w:rsidR="00BB79C5" w:rsidRDefault="00BB79C5" w:rsidP="00646F6E">
            <w:pPr>
              <w:pStyle w:val="TAC"/>
              <w:rPr>
                <w:lang w:eastAsia="zh-CN"/>
              </w:rPr>
            </w:pPr>
            <w:r>
              <w:rPr>
                <w:rFonts w:eastAsia="Malgun Gothic"/>
                <w:lang w:eastAsia="ko-KR"/>
              </w:rPr>
              <w:t>n</w:t>
            </w:r>
            <w:r>
              <w:t>77</w:t>
            </w:r>
          </w:p>
        </w:tc>
        <w:tc>
          <w:tcPr>
            <w:tcW w:w="2952" w:type="dxa"/>
            <w:tcBorders>
              <w:top w:val="single" w:sz="4" w:space="0" w:color="auto"/>
              <w:left w:val="single" w:sz="4" w:space="0" w:color="auto"/>
              <w:bottom w:val="single" w:sz="4" w:space="0" w:color="auto"/>
              <w:right w:val="single" w:sz="4" w:space="0" w:color="auto"/>
            </w:tcBorders>
          </w:tcPr>
          <w:p w14:paraId="175B7DF6" w14:textId="77777777" w:rsidR="00BB79C5" w:rsidRDefault="00BB79C5" w:rsidP="00646F6E">
            <w:pPr>
              <w:pStyle w:val="TAC"/>
              <w:rPr>
                <w:lang w:eastAsia="zh-CN"/>
              </w:rPr>
            </w:pPr>
            <w:r>
              <w:rPr>
                <w:color w:val="000000"/>
              </w:rPr>
              <w:t>0.5</w:t>
            </w:r>
          </w:p>
        </w:tc>
      </w:tr>
      <w:tr w:rsidR="00BB79C5" w:rsidRPr="00EF5447" w14:paraId="2AB09A8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7DE8D6E9" w14:textId="77777777" w:rsidR="00BB79C5" w:rsidRPr="00EF5447" w:rsidRDefault="00BB79C5" w:rsidP="00646F6E">
            <w:pPr>
              <w:pStyle w:val="TAC"/>
            </w:pPr>
            <w:r w:rsidRPr="00EF5447">
              <w:rPr>
                <w:lang w:eastAsia="zh-CN"/>
              </w:rPr>
              <w:t>DC_39_n40-n79</w:t>
            </w:r>
          </w:p>
        </w:tc>
        <w:tc>
          <w:tcPr>
            <w:tcW w:w="2952" w:type="dxa"/>
            <w:tcBorders>
              <w:top w:val="single" w:sz="4" w:space="0" w:color="auto"/>
              <w:left w:val="single" w:sz="4" w:space="0" w:color="auto"/>
              <w:bottom w:val="single" w:sz="4" w:space="0" w:color="auto"/>
              <w:right w:val="single" w:sz="4" w:space="0" w:color="auto"/>
            </w:tcBorders>
          </w:tcPr>
          <w:p w14:paraId="6889AF70" w14:textId="77777777" w:rsidR="00BB79C5" w:rsidRPr="00EF5447" w:rsidRDefault="00BB79C5" w:rsidP="00646F6E">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051C5334" w14:textId="77777777" w:rsidR="00BB79C5" w:rsidRPr="00EF5447" w:rsidRDefault="00BB79C5" w:rsidP="00646F6E">
            <w:pPr>
              <w:pStyle w:val="TAC"/>
              <w:rPr>
                <w:lang w:eastAsia="zh-CN"/>
              </w:rPr>
            </w:pPr>
            <w:r w:rsidRPr="00EF5447">
              <w:rPr>
                <w:lang w:eastAsia="zh-CN"/>
              </w:rPr>
              <w:t>0.3</w:t>
            </w:r>
          </w:p>
        </w:tc>
      </w:tr>
      <w:tr w:rsidR="00BB79C5" w:rsidRPr="00EF5447" w14:paraId="76BA25E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4240B9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5DCCF89" w14:textId="77777777" w:rsidR="00BB79C5" w:rsidRPr="00EF5447" w:rsidRDefault="00BB79C5" w:rsidP="00646F6E">
            <w:pPr>
              <w:pStyle w:val="TAC"/>
            </w:pPr>
            <w:r w:rsidRPr="00EF5447">
              <w:rPr>
                <w:lang w:eastAsia="zh-CN"/>
              </w:rPr>
              <w:t>n40</w:t>
            </w:r>
          </w:p>
        </w:tc>
        <w:tc>
          <w:tcPr>
            <w:tcW w:w="2952" w:type="dxa"/>
            <w:tcBorders>
              <w:top w:val="single" w:sz="4" w:space="0" w:color="auto"/>
              <w:left w:val="single" w:sz="4" w:space="0" w:color="auto"/>
              <w:bottom w:val="single" w:sz="4" w:space="0" w:color="auto"/>
              <w:right w:val="single" w:sz="4" w:space="0" w:color="auto"/>
            </w:tcBorders>
          </w:tcPr>
          <w:p w14:paraId="0312790A" w14:textId="77777777" w:rsidR="00BB79C5" w:rsidRPr="00EF5447" w:rsidRDefault="00BB79C5" w:rsidP="00646F6E">
            <w:pPr>
              <w:pStyle w:val="TAC"/>
              <w:rPr>
                <w:lang w:eastAsia="zh-CN"/>
              </w:rPr>
            </w:pPr>
            <w:r w:rsidRPr="00EF5447">
              <w:rPr>
                <w:lang w:eastAsia="zh-CN"/>
              </w:rPr>
              <w:t>0.3</w:t>
            </w:r>
          </w:p>
        </w:tc>
      </w:tr>
      <w:tr w:rsidR="00BB79C5" w:rsidRPr="00EF5447" w14:paraId="242AE87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E4E2F9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884CF07" w14:textId="77777777" w:rsidR="00BB79C5" w:rsidRPr="00EF5447" w:rsidRDefault="00BB79C5" w:rsidP="00646F6E">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1A074691" w14:textId="77777777" w:rsidR="00BB79C5" w:rsidRPr="00EF5447" w:rsidRDefault="00BB79C5" w:rsidP="00646F6E">
            <w:pPr>
              <w:pStyle w:val="TAC"/>
              <w:rPr>
                <w:lang w:eastAsia="zh-CN"/>
              </w:rPr>
            </w:pPr>
            <w:r w:rsidRPr="00EF5447">
              <w:rPr>
                <w:lang w:eastAsia="zh-CN"/>
              </w:rPr>
              <w:t>0.5</w:t>
            </w:r>
          </w:p>
        </w:tc>
      </w:tr>
      <w:tr w:rsidR="00BB79C5" w:rsidRPr="00EF5447" w14:paraId="654FB40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D2400A2" w14:textId="77777777" w:rsidR="00BB79C5" w:rsidRPr="00EF5447" w:rsidRDefault="00BB79C5" w:rsidP="00646F6E">
            <w:pPr>
              <w:pStyle w:val="TAC"/>
            </w:pPr>
            <w:r w:rsidRPr="00EF5447">
              <w:rPr>
                <w:lang w:eastAsia="zh-CN"/>
              </w:rPr>
              <w:t>DC_39_n41-n79</w:t>
            </w:r>
          </w:p>
        </w:tc>
        <w:tc>
          <w:tcPr>
            <w:tcW w:w="2952" w:type="dxa"/>
            <w:tcBorders>
              <w:top w:val="single" w:sz="4" w:space="0" w:color="auto"/>
              <w:left w:val="single" w:sz="4" w:space="0" w:color="auto"/>
              <w:bottom w:val="single" w:sz="4" w:space="0" w:color="auto"/>
              <w:right w:val="single" w:sz="4" w:space="0" w:color="auto"/>
            </w:tcBorders>
          </w:tcPr>
          <w:p w14:paraId="09390891" w14:textId="77777777" w:rsidR="00BB79C5" w:rsidRPr="00EF5447" w:rsidRDefault="00BB79C5" w:rsidP="00646F6E">
            <w:pPr>
              <w:pStyle w:val="TAC"/>
            </w:pPr>
            <w:r w:rsidRPr="00EF5447">
              <w:rPr>
                <w:lang w:eastAsia="zh-CN"/>
              </w:rPr>
              <w:t>39</w:t>
            </w:r>
          </w:p>
        </w:tc>
        <w:tc>
          <w:tcPr>
            <w:tcW w:w="2952" w:type="dxa"/>
            <w:tcBorders>
              <w:top w:val="single" w:sz="4" w:space="0" w:color="auto"/>
              <w:left w:val="single" w:sz="4" w:space="0" w:color="auto"/>
              <w:bottom w:val="single" w:sz="4" w:space="0" w:color="auto"/>
              <w:right w:val="single" w:sz="4" w:space="0" w:color="auto"/>
            </w:tcBorders>
          </w:tcPr>
          <w:p w14:paraId="6C0A619D" w14:textId="77777777" w:rsidR="00BB79C5" w:rsidRPr="00EF5447" w:rsidRDefault="00BB79C5" w:rsidP="00646F6E">
            <w:pPr>
              <w:pStyle w:val="TAC"/>
              <w:rPr>
                <w:lang w:eastAsia="zh-CN"/>
              </w:rPr>
            </w:pPr>
            <w:r w:rsidRPr="00EF5447">
              <w:rPr>
                <w:lang w:eastAsia="zh-CN"/>
              </w:rPr>
              <w:t>0.2</w:t>
            </w:r>
          </w:p>
        </w:tc>
      </w:tr>
      <w:tr w:rsidR="00BB79C5" w:rsidRPr="00EF5447" w14:paraId="381EA80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DBB45D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4733141" w14:textId="77777777" w:rsidR="00BB79C5" w:rsidRPr="00EF5447" w:rsidRDefault="00BB79C5" w:rsidP="00646F6E">
            <w:pPr>
              <w:pStyle w:val="TAC"/>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tcPr>
          <w:p w14:paraId="623576E2" w14:textId="77777777" w:rsidR="00BB79C5" w:rsidRPr="00EF5447" w:rsidRDefault="00BB79C5" w:rsidP="00646F6E">
            <w:pPr>
              <w:pStyle w:val="TAC"/>
              <w:rPr>
                <w:lang w:eastAsia="zh-CN"/>
              </w:rPr>
            </w:pPr>
            <w:r w:rsidRPr="00EF5447">
              <w:rPr>
                <w:lang w:eastAsia="zh-CN"/>
              </w:rPr>
              <w:t>0.2</w:t>
            </w:r>
          </w:p>
        </w:tc>
      </w:tr>
      <w:tr w:rsidR="00BB79C5" w:rsidRPr="00EF5447" w14:paraId="4BAB6F61"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B1FD10F"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EA3E3BF" w14:textId="77777777" w:rsidR="00BB79C5" w:rsidRPr="00EF5447" w:rsidRDefault="00BB79C5" w:rsidP="00646F6E">
            <w:pPr>
              <w:pStyle w:val="TAC"/>
            </w:pPr>
            <w:r w:rsidRPr="00EF5447">
              <w:rPr>
                <w:lang w:eastAsia="ja-JP"/>
              </w:rPr>
              <w:t>n</w:t>
            </w:r>
            <w:r w:rsidRPr="00EF5447">
              <w:rPr>
                <w:lang w:eastAsia="zh-CN"/>
              </w:rPr>
              <w:t>79</w:t>
            </w:r>
          </w:p>
        </w:tc>
        <w:tc>
          <w:tcPr>
            <w:tcW w:w="2952" w:type="dxa"/>
            <w:tcBorders>
              <w:top w:val="single" w:sz="4" w:space="0" w:color="auto"/>
              <w:left w:val="single" w:sz="4" w:space="0" w:color="auto"/>
              <w:bottom w:val="single" w:sz="4" w:space="0" w:color="auto"/>
              <w:right w:val="single" w:sz="4" w:space="0" w:color="auto"/>
            </w:tcBorders>
          </w:tcPr>
          <w:p w14:paraId="5064F22C" w14:textId="77777777" w:rsidR="00BB79C5" w:rsidRPr="00EF5447" w:rsidRDefault="00BB79C5" w:rsidP="00646F6E">
            <w:pPr>
              <w:pStyle w:val="TAC"/>
              <w:rPr>
                <w:lang w:eastAsia="zh-CN"/>
              </w:rPr>
            </w:pPr>
            <w:r w:rsidRPr="00EF5447">
              <w:rPr>
                <w:lang w:eastAsia="zh-CN"/>
              </w:rPr>
              <w:t>0.5</w:t>
            </w:r>
          </w:p>
        </w:tc>
      </w:tr>
      <w:tr w:rsidR="00BB79C5" w:rsidRPr="00EF5447" w14:paraId="4707BE44"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0ADCBD93" w14:textId="77777777" w:rsidR="00BB79C5" w:rsidRPr="00EF5447" w:rsidRDefault="00BB79C5" w:rsidP="00646F6E">
            <w:pPr>
              <w:pStyle w:val="TAC"/>
            </w:pPr>
            <w:r>
              <w:rPr>
                <w:rFonts w:cs="Arial"/>
              </w:rPr>
              <w:t>DC_40_n1-n78</w:t>
            </w:r>
          </w:p>
        </w:tc>
        <w:tc>
          <w:tcPr>
            <w:tcW w:w="2952" w:type="dxa"/>
            <w:tcBorders>
              <w:top w:val="single" w:sz="4" w:space="0" w:color="auto"/>
              <w:left w:val="single" w:sz="4" w:space="0" w:color="auto"/>
              <w:bottom w:val="single" w:sz="4" w:space="0" w:color="auto"/>
              <w:right w:val="single" w:sz="4" w:space="0" w:color="auto"/>
            </w:tcBorders>
            <w:vAlign w:val="center"/>
          </w:tcPr>
          <w:p w14:paraId="51616201" w14:textId="77777777" w:rsidR="00BB79C5" w:rsidRPr="00EF5447" w:rsidRDefault="00BB79C5" w:rsidP="00646F6E">
            <w:pPr>
              <w:pStyle w:val="TAC"/>
              <w:rPr>
                <w:lang w:eastAsia="ja-JP"/>
              </w:rPr>
            </w:pPr>
            <w:r>
              <w:rPr>
                <w:rFonts w:cs="Arial"/>
                <w:lang w:eastAsia="zh-CN"/>
              </w:rPr>
              <w:t>40</w:t>
            </w:r>
          </w:p>
        </w:tc>
        <w:tc>
          <w:tcPr>
            <w:tcW w:w="2952" w:type="dxa"/>
            <w:tcBorders>
              <w:top w:val="single" w:sz="4" w:space="0" w:color="auto"/>
              <w:left w:val="single" w:sz="4" w:space="0" w:color="auto"/>
              <w:bottom w:val="single" w:sz="4" w:space="0" w:color="auto"/>
              <w:right w:val="single" w:sz="4" w:space="0" w:color="auto"/>
            </w:tcBorders>
          </w:tcPr>
          <w:p w14:paraId="1FF9A3A5" w14:textId="77777777" w:rsidR="00BB79C5" w:rsidRPr="00EF5447" w:rsidRDefault="00BB79C5" w:rsidP="00646F6E">
            <w:pPr>
              <w:pStyle w:val="TAC"/>
              <w:rPr>
                <w:lang w:eastAsia="zh-CN"/>
              </w:rPr>
            </w:pPr>
            <w:r>
              <w:rPr>
                <w:rFonts w:cs="Arial"/>
                <w:lang w:eastAsia="zh-CN"/>
              </w:rPr>
              <w:t>0.4</w:t>
            </w:r>
          </w:p>
        </w:tc>
      </w:tr>
      <w:tr w:rsidR="00BB79C5" w:rsidRPr="00EF5447" w14:paraId="6A5AD55B"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0F1B21E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1EF1582B" w14:textId="77777777" w:rsidR="00BB79C5" w:rsidRPr="00EF5447" w:rsidRDefault="00BB79C5" w:rsidP="00646F6E">
            <w:pPr>
              <w:pStyle w:val="TAC"/>
              <w:rPr>
                <w:lang w:eastAsia="ja-JP"/>
              </w:rPr>
            </w:pPr>
            <w:r>
              <w:rPr>
                <w:rFonts w:cs="Arial"/>
                <w:lang w:eastAsia="zh-CN"/>
              </w:rPr>
              <w:t>n1</w:t>
            </w:r>
          </w:p>
        </w:tc>
        <w:tc>
          <w:tcPr>
            <w:tcW w:w="2952" w:type="dxa"/>
            <w:tcBorders>
              <w:top w:val="single" w:sz="4" w:space="0" w:color="auto"/>
              <w:left w:val="single" w:sz="4" w:space="0" w:color="auto"/>
              <w:bottom w:val="single" w:sz="4" w:space="0" w:color="auto"/>
              <w:right w:val="single" w:sz="4" w:space="0" w:color="auto"/>
            </w:tcBorders>
          </w:tcPr>
          <w:p w14:paraId="2BD01FA5" w14:textId="77777777" w:rsidR="00BB79C5" w:rsidRPr="00EF5447" w:rsidRDefault="00BB79C5" w:rsidP="00646F6E">
            <w:pPr>
              <w:pStyle w:val="TAC"/>
              <w:rPr>
                <w:lang w:eastAsia="zh-CN"/>
              </w:rPr>
            </w:pPr>
            <w:r w:rsidRPr="00A76781">
              <w:rPr>
                <w:rFonts w:cs="Arial" w:hint="eastAsia"/>
                <w:lang w:eastAsia="zh-CN"/>
              </w:rPr>
              <w:t>0</w:t>
            </w:r>
            <w:r>
              <w:rPr>
                <w:rFonts w:cs="Arial"/>
                <w:lang w:eastAsia="zh-CN"/>
              </w:rPr>
              <w:t>.2</w:t>
            </w:r>
          </w:p>
        </w:tc>
      </w:tr>
      <w:tr w:rsidR="00BB79C5" w:rsidRPr="00EF5447" w14:paraId="7FF823F7"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39B7EAC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B6FBFB" w14:textId="77777777" w:rsidR="00BB79C5" w:rsidRPr="00EF5447" w:rsidRDefault="00BB79C5" w:rsidP="00646F6E">
            <w:pPr>
              <w:pStyle w:val="TAC"/>
              <w:rPr>
                <w:lang w:eastAsia="ja-JP"/>
              </w:rPr>
            </w:pPr>
            <w:r>
              <w:rPr>
                <w:rFonts w:cs="Arial"/>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09EDB9A8" w14:textId="77777777" w:rsidR="00BB79C5" w:rsidRPr="00EF5447" w:rsidRDefault="00BB79C5" w:rsidP="00646F6E">
            <w:pPr>
              <w:pStyle w:val="TAC"/>
              <w:rPr>
                <w:lang w:eastAsia="zh-CN"/>
              </w:rPr>
            </w:pPr>
            <w:r>
              <w:rPr>
                <w:rFonts w:cs="Arial"/>
                <w:lang w:eastAsia="zh-CN"/>
              </w:rPr>
              <w:t>0.5</w:t>
            </w:r>
          </w:p>
        </w:tc>
      </w:tr>
      <w:tr w:rsidR="00BB79C5" w:rsidRPr="00EF5447" w14:paraId="7950D3CE"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D88B4F0" w14:textId="77777777" w:rsidR="00BB79C5" w:rsidRPr="00EF5447" w:rsidRDefault="00BB79C5" w:rsidP="00646F6E">
            <w:pPr>
              <w:pStyle w:val="TAC"/>
            </w:pPr>
            <w:r w:rsidRPr="00EF5447">
              <w:t>DC_41_n</w:t>
            </w:r>
            <w:r w:rsidRPr="00EF5447">
              <w:rPr>
                <w:rFonts w:eastAsia="DengXian"/>
                <w:lang w:eastAsia="zh-CN"/>
              </w:rPr>
              <w:t>3</w:t>
            </w:r>
            <w:r w:rsidRPr="00EF5447">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0923EEB" w14:textId="77777777" w:rsidR="00BB79C5" w:rsidRPr="00EF5447" w:rsidRDefault="00BB79C5" w:rsidP="00646F6E">
            <w:pPr>
              <w:pStyle w:val="TAC"/>
              <w:rPr>
                <w:lang w:eastAsia="ja-JP"/>
              </w:rPr>
            </w:pP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75848E37" w14:textId="77777777" w:rsidR="00BB79C5" w:rsidRPr="00EF5447" w:rsidRDefault="00BB79C5" w:rsidP="00646F6E">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BB79C5" w:rsidRPr="00EF5447" w14:paraId="09CB478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DA818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5A88723" w14:textId="77777777" w:rsidR="00BB79C5" w:rsidRPr="00EF5447" w:rsidRDefault="00BB79C5" w:rsidP="00646F6E">
            <w:pPr>
              <w:pStyle w:val="TAC"/>
              <w:rPr>
                <w:lang w:eastAsia="ja-JP"/>
              </w:rPr>
            </w:pPr>
            <w:r w:rsidRPr="00EF5447">
              <w:rPr>
                <w:lang w:eastAsia="ja-JP"/>
              </w:rPr>
              <w:t>n</w:t>
            </w:r>
            <w:r w:rsidRPr="00EF5447">
              <w:rPr>
                <w:rFonts w:eastAsia="DengXian"/>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3D553B28" w14:textId="77777777" w:rsidR="00BB79C5" w:rsidRPr="00EF5447" w:rsidRDefault="00BB79C5" w:rsidP="00646F6E">
            <w:pPr>
              <w:pStyle w:val="TAC"/>
              <w:rPr>
                <w:lang w:eastAsia="zh-CN"/>
              </w:rPr>
            </w:pPr>
            <w:r w:rsidRPr="00EF5447">
              <w:rPr>
                <w:lang w:eastAsia="zh-CN"/>
              </w:rPr>
              <w:t>0</w:t>
            </w:r>
            <w:r w:rsidRPr="00EF5447">
              <w:rPr>
                <w:vertAlign w:val="superscript"/>
                <w:lang w:eastAsia="zh-CN"/>
              </w:rPr>
              <w:t>3</w:t>
            </w:r>
            <w:r w:rsidRPr="00EF5447">
              <w:rPr>
                <w:lang w:eastAsia="zh-CN"/>
              </w:rPr>
              <w:t>/0.5</w:t>
            </w:r>
            <w:r w:rsidRPr="00EF5447">
              <w:rPr>
                <w:vertAlign w:val="superscript"/>
                <w:lang w:eastAsia="zh-CN"/>
              </w:rPr>
              <w:t>4</w:t>
            </w:r>
          </w:p>
        </w:tc>
      </w:tr>
      <w:tr w:rsidR="00BB79C5" w:rsidRPr="00EF5447" w14:paraId="79A27AF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568398ED" w14:textId="77777777" w:rsidR="00BB79C5" w:rsidRPr="00EF5447" w:rsidRDefault="00BB79C5" w:rsidP="00646F6E">
            <w:pPr>
              <w:pStyle w:val="TAC"/>
            </w:pPr>
            <w:r w:rsidRPr="00EF5447">
              <w:rPr>
                <w:rFonts w:eastAsia="MS Mincho"/>
                <w:szCs w:val="18"/>
              </w:rPr>
              <w:t>DC_41_n</w:t>
            </w:r>
            <w:r w:rsidRPr="00EF5447">
              <w:rPr>
                <w:rFonts w:eastAsia="DengXian"/>
                <w:szCs w:val="18"/>
                <w:lang w:eastAsia="zh-CN"/>
              </w:rPr>
              <w:t>3</w:t>
            </w:r>
            <w:r w:rsidRPr="00EF5447">
              <w:rPr>
                <w:rFonts w:eastAsia="MS Mincho"/>
                <w:szCs w:val="18"/>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118E8D40" w14:textId="77777777" w:rsidR="00BB79C5" w:rsidRPr="00EF5447" w:rsidRDefault="00BB79C5" w:rsidP="00646F6E">
            <w:pPr>
              <w:pStyle w:val="TAC"/>
            </w:pPr>
            <w:r w:rsidRPr="00EF5447">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24CD78DD" w14:textId="77777777" w:rsidR="00BB79C5" w:rsidRPr="00EF5447" w:rsidRDefault="00BB79C5" w:rsidP="00646F6E">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BB79C5" w:rsidRPr="00EF5447" w14:paraId="1CDB9AC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95551C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92EB0D6" w14:textId="77777777" w:rsidR="00BB79C5" w:rsidRPr="00EF5447" w:rsidRDefault="00BB79C5" w:rsidP="00646F6E">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5F42B30B" w14:textId="77777777" w:rsidR="00BB79C5" w:rsidRPr="00EF5447" w:rsidRDefault="00BB79C5" w:rsidP="00646F6E">
            <w:pPr>
              <w:pStyle w:val="TAC"/>
              <w:rPr>
                <w:lang w:eastAsia="zh-CN"/>
              </w:rPr>
            </w:pPr>
            <w:r w:rsidRPr="00EF5447">
              <w:rPr>
                <w:szCs w:val="18"/>
                <w:lang w:eastAsia="zh-CN"/>
              </w:rPr>
              <w:t>0.2</w:t>
            </w:r>
          </w:p>
        </w:tc>
      </w:tr>
      <w:tr w:rsidR="00BB79C5" w:rsidRPr="00EF5447" w14:paraId="3BAD45B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FCD2F0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D916FD0" w14:textId="77777777" w:rsidR="00BB79C5" w:rsidRPr="00EF5447" w:rsidRDefault="00BB79C5" w:rsidP="00646F6E">
            <w:pPr>
              <w:pStyle w:val="TAC"/>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7F7B63B6" w14:textId="77777777" w:rsidR="00BB79C5" w:rsidRPr="00EF5447" w:rsidRDefault="00BB79C5" w:rsidP="00646F6E">
            <w:pPr>
              <w:pStyle w:val="TAC"/>
              <w:rPr>
                <w:lang w:eastAsia="zh-CN"/>
              </w:rPr>
            </w:pPr>
            <w:r w:rsidRPr="00EF5447">
              <w:rPr>
                <w:szCs w:val="18"/>
                <w:lang w:eastAsia="zh-CN"/>
              </w:rPr>
              <w:t>0.5</w:t>
            </w:r>
          </w:p>
        </w:tc>
      </w:tr>
      <w:tr w:rsidR="00BB79C5" w:rsidRPr="00EF5447" w14:paraId="7959F1AC"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158360E" w14:textId="77777777" w:rsidR="00BB79C5" w:rsidRPr="00EF5447" w:rsidRDefault="00BB79C5" w:rsidP="00646F6E">
            <w:pPr>
              <w:pStyle w:val="TAC"/>
            </w:pPr>
            <w:r w:rsidRPr="00EF5447">
              <w:rPr>
                <w:rFonts w:eastAsia="MS Mincho"/>
                <w:szCs w:val="18"/>
              </w:rPr>
              <w:t>DC_41_n</w:t>
            </w:r>
            <w:r w:rsidRPr="00EF5447">
              <w:rPr>
                <w:rFonts w:eastAsia="DengXian"/>
                <w:szCs w:val="18"/>
                <w:lang w:eastAsia="zh-CN"/>
              </w:rPr>
              <w:t>3</w:t>
            </w:r>
            <w:r w:rsidRPr="00EF5447">
              <w:rPr>
                <w:rFonts w:eastAsia="MS Mincho"/>
                <w:szCs w:val="18"/>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301E6FE2" w14:textId="77777777" w:rsidR="00BB79C5" w:rsidRPr="00EF5447" w:rsidRDefault="00BB79C5" w:rsidP="00646F6E">
            <w:pPr>
              <w:pStyle w:val="TAC"/>
            </w:pPr>
            <w:r w:rsidRPr="00EF5447">
              <w:rPr>
                <w:rFonts w:eastAsia="DengXian"/>
                <w:szCs w:val="18"/>
                <w:lang w:eastAsia="zh-CN"/>
              </w:rPr>
              <w:t>41</w:t>
            </w:r>
          </w:p>
        </w:tc>
        <w:tc>
          <w:tcPr>
            <w:tcW w:w="2952" w:type="dxa"/>
            <w:tcBorders>
              <w:top w:val="single" w:sz="4" w:space="0" w:color="auto"/>
              <w:left w:val="single" w:sz="4" w:space="0" w:color="auto"/>
              <w:bottom w:val="single" w:sz="4" w:space="0" w:color="auto"/>
              <w:right w:val="single" w:sz="4" w:space="0" w:color="auto"/>
            </w:tcBorders>
          </w:tcPr>
          <w:p w14:paraId="1AB6FECE" w14:textId="77777777" w:rsidR="00BB79C5" w:rsidRPr="00EF5447" w:rsidRDefault="00BB79C5" w:rsidP="00646F6E">
            <w:pPr>
              <w:pStyle w:val="TAC"/>
              <w:rPr>
                <w:lang w:eastAsia="zh-CN"/>
              </w:rPr>
            </w:pPr>
            <w:r w:rsidRPr="00EF5447">
              <w:rPr>
                <w:szCs w:val="18"/>
                <w:lang w:eastAsia="zh-CN"/>
              </w:rPr>
              <w:t>0</w:t>
            </w:r>
            <w:r w:rsidRPr="00EF5447">
              <w:rPr>
                <w:szCs w:val="18"/>
                <w:vertAlign w:val="superscript"/>
                <w:lang w:eastAsia="zh-CN"/>
              </w:rPr>
              <w:t>3</w:t>
            </w:r>
            <w:r w:rsidRPr="00EF5447">
              <w:rPr>
                <w:szCs w:val="18"/>
                <w:lang w:eastAsia="zh-CN"/>
              </w:rPr>
              <w:t>/0.5</w:t>
            </w:r>
            <w:r w:rsidRPr="00EF5447">
              <w:rPr>
                <w:szCs w:val="18"/>
                <w:vertAlign w:val="superscript"/>
                <w:lang w:eastAsia="zh-CN"/>
              </w:rPr>
              <w:t>4</w:t>
            </w:r>
          </w:p>
        </w:tc>
      </w:tr>
      <w:tr w:rsidR="00BB79C5" w:rsidRPr="00EF5447" w14:paraId="73CC7D4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A994AF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5DD77CA" w14:textId="77777777" w:rsidR="00BB79C5" w:rsidRPr="00EF5447" w:rsidRDefault="00BB79C5" w:rsidP="00646F6E">
            <w:pPr>
              <w:pStyle w:val="TAC"/>
            </w:pPr>
            <w:r w:rsidRPr="00EF5447">
              <w:rPr>
                <w:szCs w:val="18"/>
                <w:lang w:eastAsia="zh-CN"/>
              </w:rPr>
              <w:t>n3</w:t>
            </w:r>
          </w:p>
        </w:tc>
        <w:tc>
          <w:tcPr>
            <w:tcW w:w="2952" w:type="dxa"/>
            <w:tcBorders>
              <w:top w:val="single" w:sz="4" w:space="0" w:color="auto"/>
              <w:left w:val="single" w:sz="4" w:space="0" w:color="auto"/>
              <w:bottom w:val="single" w:sz="4" w:space="0" w:color="auto"/>
              <w:right w:val="single" w:sz="4" w:space="0" w:color="auto"/>
            </w:tcBorders>
          </w:tcPr>
          <w:p w14:paraId="0C49519C" w14:textId="77777777" w:rsidR="00BB79C5" w:rsidRPr="00EF5447" w:rsidRDefault="00BB79C5" w:rsidP="00646F6E">
            <w:pPr>
              <w:pStyle w:val="TAC"/>
              <w:rPr>
                <w:lang w:eastAsia="zh-CN"/>
              </w:rPr>
            </w:pPr>
            <w:r w:rsidRPr="00EF5447">
              <w:rPr>
                <w:szCs w:val="18"/>
                <w:lang w:eastAsia="zh-CN"/>
              </w:rPr>
              <w:t>0.2</w:t>
            </w:r>
          </w:p>
        </w:tc>
      </w:tr>
      <w:tr w:rsidR="00BB79C5" w:rsidRPr="00EF5447" w14:paraId="3DE11D7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6EDE73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FCB7F8B" w14:textId="77777777" w:rsidR="00BB79C5" w:rsidRPr="00EF5447" w:rsidRDefault="00BB79C5" w:rsidP="00646F6E">
            <w:pPr>
              <w:pStyle w:val="TAC"/>
            </w:pPr>
            <w:r w:rsidRPr="00EF5447">
              <w:rPr>
                <w:rFonts w:eastAsia="MS Mincho"/>
                <w:szCs w:val="18"/>
                <w:lang w:eastAsia="ja-JP"/>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CE8E68A" w14:textId="77777777" w:rsidR="00BB79C5" w:rsidRPr="00EF5447" w:rsidRDefault="00BB79C5" w:rsidP="00646F6E">
            <w:pPr>
              <w:pStyle w:val="TAC"/>
              <w:rPr>
                <w:lang w:eastAsia="zh-CN"/>
              </w:rPr>
            </w:pPr>
            <w:r w:rsidRPr="00EF5447">
              <w:rPr>
                <w:szCs w:val="18"/>
                <w:lang w:eastAsia="zh-CN"/>
              </w:rPr>
              <w:t>0.5</w:t>
            </w:r>
          </w:p>
        </w:tc>
      </w:tr>
      <w:tr w:rsidR="00BB79C5" w:rsidRPr="00EF5447" w14:paraId="62AEED8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343647" w14:textId="77777777" w:rsidR="00BB79C5" w:rsidRPr="00EF5447" w:rsidRDefault="00BB79C5" w:rsidP="00646F6E">
            <w:pPr>
              <w:pStyle w:val="TAC"/>
            </w:pPr>
            <w:r w:rsidRPr="00EF5447">
              <w:rPr>
                <w:rFonts w:eastAsia="MS Mincho"/>
                <w:szCs w:val="18"/>
              </w:rPr>
              <w:t>DC_41_n28-n7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6E12DF50" w14:textId="77777777" w:rsidR="00BB79C5" w:rsidRPr="00EF5447" w:rsidRDefault="00BB79C5" w:rsidP="00646F6E">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650DEFA1" w14:textId="77777777" w:rsidR="00BB79C5" w:rsidRPr="00EF5447" w:rsidRDefault="00BB79C5" w:rsidP="00646F6E">
            <w:pPr>
              <w:pStyle w:val="TAC"/>
              <w:rPr>
                <w:lang w:eastAsia="zh-CN"/>
              </w:rPr>
            </w:pPr>
            <w:r w:rsidRPr="00EF5447">
              <w:rPr>
                <w:szCs w:val="18"/>
                <w:lang w:eastAsia="zh-CN"/>
              </w:rPr>
              <w:t>0.2</w:t>
            </w:r>
          </w:p>
        </w:tc>
      </w:tr>
      <w:tr w:rsidR="00BB79C5" w:rsidRPr="00EF5447" w14:paraId="5C535CE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BDBE99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E9CA4CF" w14:textId="77777777" w:rsidR="00BB79C5" w:rsidRPr="00EF5447" w:rsidRDefault="00BB79C5" w:rsidP="00646F6E">
            <w:pPr>
              <w:pStyle w:val="TAC"/>
            </w:pPr>
            <w:r w:rsidRPr="00EF5447">
              <w:rPr>
                <w:rFonts w:eastAsia="MS Mincho"/>
                <w:szCs w:val="18"/>
                <w:lang w:eastAsia="ja-JP"/>
              </w:rPr>
              <w:t>n7</w:t>
            </w:r>
            <w:r w:rsidRPr="00EF5447">
              <w:rPr>
                <w:rFonts w:eastAsia="DengXian"/>
                <w:szCs w:val="18"/>
                <w:lang w:eastAsia="zh-CN"/>
              </w:rPr>
              <w:t>7</w:t>
            </w:r>
          </w:p>
        </w:tc>
        <w:tc>
          <w:tcPr>
            <w:tcW w:w="2952" w:type="dxa"/>
            <w:tcBorders>
              <w:top w:val="single" w:sz="4" w:space="0" w:color="auto"/>
              <w:left w:val="single" w:sz="4" w:space="0" w:color="auto"/>
              <w:bottom w:val="single" w:sz="4" w:space="0" w:color="auto"/>
              <w:right w:val="single" w:sz="4" w:space="0" w:color="auto"/>
            </w:tcBorders>
          </w:tcPr>
          <w:p w14:paraId="0A6B9582" w14:textId="77777777" w:rsidR="00BB79C5" w:rsidRPr="00EF5447" w:rsidRDefault="00BB79C5" w:rsidP="00646F6E">
            <w:pPr>
              <w:pStyle w:val="TAC"/>
              <w:rPr>
                <w:lang w:eastAsia="zh-CN"/>
              </w:rPr>
            </w:pPr>
            <w:r w:rsidRPr="00EF5447">
              <w:rPr>
                <w:szCs w:val="18"/>
                <w:lang w:eastAsia="zh-CN"/>
              </w:rPr>
              <w:t>0.5</w:t>
            </w:r>
          </w:p>
        </w:tc>
      </w:tr>
      <w:tr w:rsidR="00BB79C5" w:rsidRPr="00EF5447" w14:paraId="447DDD9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51F674E" w14:textId="77777777" w:rsidR="00BB79C5" w:rsidRPr="00EF5447" w:rsidRDefault="00BB79C5" w:rsidP="00646F6E">
            <w:pPr>
              <w:pStyle w:val="TAC"/>
            </w:pPr>
            <w:r w:rsidRPr="00EF5447">
              <w:rPr>
                <w:rFonts w:eastAsia="MS Mincho"/>
                <w:szCs w:val="18"/>
              </w:rPr>
              <w:t>DC_41_n28-n7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20CAD1F6" w14:textId="77777777" w:rsidR="00BB79C5" w:rsidRPr="00EF5447" w:rsidRDefault="00BB79C5" w:rsidP="00646F6E">
            <w:pPr>
              <w:pStyle w:val="TAC"/>
            </w:pPr>
            <w:r w:rsidRPr="00EF5447">
              <w:rPr>
                <w:szCs w:val="18"/>
                <w:lang w:eastAsia="zh-CN"/>
              </w:rPr>
              <w:t>n28</w:t>
            </w:r>
          </w:p>
        </w:tc>
        <w:tc>
          <w:tcPr>
            <w:tcW w:w="2952" w:type="dxa"/>
            <w:tcBorders>
              <w:top w:val="single" w:sz="4" w:space="0" w:color="auto"/>
              <w:left w:val="single" w:sz="4" w:space="0" w:color="auto"/>
              <w:bottom w:val="single" w:sz="4" w:space="0" w:color="auto"/>
              <w:right w:val="single" w:sz="4" w:space="0" w:color="auto"/>
            </w:tcBorders>
          </w:tcPr>
          <w:p w14:paraId="1FE58DCE" w14:textId="77777777" w:rsidR="00BB79C5" w:rsidRPr="00EF5447" w:rsidRDefault="00BB79C5" w:rsidP="00646F6E">
            <w:pPr>
              <w:pStyle w:val="TAC"/>
              <w:rPr>
                <w:lang w:eastAsia="zh-CN"/>
              </w:rPr>
            </w:pPr>
            <w:r w:rsidRPr="00EF5447">
              <w:rPr>
                <w:szCs w:val="18"/>
                <w:lang w:eastAsia="zh-CN"/>
              </w:rPr>
              <w:t>0.2</w:t>
            </w:r>
          </w:p>
        </w:tc>
      </w:tr>
      <w:tr w:rsidR="00BB79C5" w:rsidRPr="00EF5447" w14:paraId="0B21C10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BAAEE2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7802C02" w14:textId="77777777" w:rsidR="00BB79C5" w:rsidRPr="00EF5447" w:rsidRDefault="00BB79C5" w:rsidP="00646F6E">
            <w:pPr>
              <w:pStyle w:val="TAC"/>
            </w:pPr>
            <w:r w:rsidRPr="00EF5447">
              <w:rPr>
                <w:rFonts w:eastAsia="MS Mincho"/>
                <w:szCs w:val="18"/>
                <w:lang w:eastAsia="ja-JP"/>
              </w:rPr>
              <w:t>n7</w:t>
            </w:r>
            <w:r w:rsidRPr="00EF5447">
              <w:rPr>
                <w:rFonts w:eastAsia="DengXian"/>
                <w:szCs w:val="18"/>
                <w:lang w:eastAsia="zh-CN"/>
              </w:rPr>
              <w:t>8</w:t>
            </w:r>
          </w:p>
        </w:tc>
        <w:tc>
          <w:tcPr>
            <w:tcW w:w="2952" w:type="dxa"/>
            <w:tcBorders>
              <w:top w:val="single" w:sz="4" w:space="0" w:color="auto"/>
              <w:left w:val="single" w:sz="4" w:space="0" w:color="auto"/>
              <w:bottom w:val="single" w:sz="4" w:space="0" w:color="auto"/>
              <w:right w:val="single" w:sz="4" w:space="0" w:color="auto"/>
            </w:tcBorders>
          </w:tcPr>
          <w:p w14:paraId="6B2525A3" w14:textId="77777777" w:rsidR="00BB79C5" w:rsidRPr="00EF5447" w:rsidRDefault="00BB79C5" w:rsidP="00646F6E">
            <w:pPr>
              <w:pStyle w:val="TAC"/>
              <w:rPr>
                <w:lang w:eastAsia="zh-CN"/>
              </w:rPr>
            </w:pPr>
            <w:r w:rsidRPr="00EF5447">
              <w:rPr>
                <w:szCs w:val="18"/>
                <w:lang w:eastAsia="zh-CN"/>
              </w:rPr>
              <w:t>0.5</w:t>
            </w:r>
          </w:p>
        </w:tc>
      </w:tr>
      <w:tr w:rsidR="00BB79C5" w:rsidRPr="00EF5447" w14:paraId="3F5A789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8F7B351" w14:textId="77777777" w:rsidR="00BB79C5" w:rsidRPr="00EF5447" w:rsidRDefault="00BB79C5" w:rsidP="00646F6E">
            <w:pPr>
              <w:pStyle w:val="TAC"/>
            </w:pPr>
            <w:r w:rsidRPr="00EF5447">
              <w:t>DC_41_n41-n77</w:t>
            </w:r>
          </w:p>
        </w:tc>
        <w:tc>
          <w:tcPr>
            <w:tcW w:w="2952" w:type="dxa"/>
            <w:tcBorders>
              <w:top w:val="single" w:sz="4" w:space="0" w:color="auto"/>
              <w:left w:val="single" w:sz="4" w:space="0" w:color="auto"/>
              <w:bottom w:val="single" w:sz="4" w:space="0" w:color="auto"/>
              <w:right w:val="single" w:sz="4" w:space="0" w:color="auto"/>
            </w:tcBorders>
          </w:tcPr>
          <w:p w14:paraId="41A6E89E" w14:textId="77777777" w:rsidR="00BB79C5" w:rsidRPr="00EF5447" w:rsidRDefault="00BB79C5" w:rsidP="00646F6E">
            <w:pPr>
              <w:pStyle w:val="TAC"/>
              <w:rPr>
                <w:rFonts w:eastAsia="MS Mincho"/>
                <w:szCs w:val="18"/>
                <w:lang w:eastAsia="ja-JP"/>
              </w:rPr>
            </w:pPr>
            <w:r w:rsidRPr="00EF5447">
              <w:rPr>
                <w:lang w:eastAsia="zh-CN"/>
              </w:rPr>
              <w:t>n77</w:t>
            </w:r>
          </w:p>
        </w:tc>
        <w:tc>
          <w:tcPr>
            <w:tcW w:w="2952" w:type="dxa"/>
            <w:tcBorders>
              <w:top w:val="single" w:sz="4" w:space="0" w:color="auto"/>
              <w:left w:val="single" w:sz="4" w:space="0" w:color="auto"/>
              <w:bottom w:val="single" w:sz="4" w:space="0" w:color="auto"/>
              <w:right w:val="single" w:sz="4" w:space="0" w:color="auto"/>
            </w:tcBorders>
          </w:tcPr>
          <w:p w14:paraId="3B36C619" w14:textId="77777777" w:rsidR="00BB79C5" w:rsidRPr="00EF5447" w:rsidRDefault="00BB79C5" w:rsidP="00646F6E">
            <w:pPr>
              <w:pStyle w:val="TAC"/>
              <w:rPr>
                <w:szCs w:val="18"/>
                <w:lang w:eastAsia="zh-CN"/>
              </w:rPr>
            </w:pPr>
            <w:r w:rsidRPr="00EF5447">
              <w:rPr>
                <w:lang w:eastAsia="zh-CN"/>
              </w:rPr>
              <w:t>0.5</w:t>
            </w:r>
          </w:p>
        </w:tc>
      </w:tr>
      <w:tr w:rsidR="00BB79C5" w:rsidRPr="00EF5447" w14:paraId="4704B9E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CD1D61C" w14:textId="77777777" w:rsidR="00BB79C5" w:rsidRPr="00EF5447" w:rsidRDefault="00BB79C5" w:rsidP="00646F6E">
            <w:pPr>
              <w:pStyle w:val="TAC"/>
            </w:pPr>
            <w:r w:rsidRPr="00EF5447">
              <w:t>DC_41_n41-n78</w:t>
            </w:r>
          </w:p>
        </w:tc>
        <w:tc>
          <w:tcPr>
            <w:tcW w:w="2952" w:type="dxa"/>
            <w:tcBorders>
              <w:top w:val="single" w:sz="4" w:space="0" w:color="auto"/>
              <w:left w:val="single" w:sz="4" w:space="0" w:color="auto"/>
              <w:bottom w:val="single" w:sz="4" w:space="0" w:color="auto"/>
              <w:right w:val="single" w:sz="4" w:space="0" w:color="auto"/>
            </w:tcBorders>
          </w:tcPr>
          <w:p w14:paraId="690FB70D" w14:textId="77777777" w:rsidR="00BB79C5" w:rsidRPr="00EF5447" w:rsidRDefault="00BB79C5" w:rsidP="00646F6E">
            <w:pPr>
              <w:pStyle w:val="TAC"/>
              <w:rPr>
                <w:rFonts w:eastAsia="MS Mincho"/>
                <w:szCs w:val="18"/>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1AEE677C" w14:textId="77777777" w:rsidR="00BB79C5" w:rsidRPr="00EF5447" w:rsidRDefault="00BB79C5" w:rsidP="00646F6E">
            <w:pPr>
              <w:pStyle w:val="TAC"/>
              <w:rPr>
                <w:szCs w:val="18"/>
                <w:lang w:eastAsia="zh-CN"/>
              </w:rPr>
            </w:pPr>
            <w:r w:rsidRPr="00EF5447">
              <w:rPr>
                <w:lang w:eastAsia="zh-CN"/>
              </w:rPr>
              <w:t>0.5</w:t>
            </w:r>
          </w:p>
        </w:tc>
      </w:tr>
      <w:tr w:rsidR="00BB79C5" w:rsidRPr="00EF5447" w14:paraId="768D4B75"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1B5C425D" w14:textId="77777777" w:rsidR="00BB79C5" w:rsidRPr="00EF5447" w:rsidRDefault="00BB79C5" w:rsidP="00646F6E">
            <w:pPr>
              <w:pStyle w:val="TAC"/>
            </w:pPr>
            <w:r w:rsidRPr="00EF5447">
              <w:t>DC_(n)41-n78</w:t>
            </w:r>
          </w:p>
        </w:tc>
        <w:tc>
          <w:tcPr>
            <w:tcW w:w="2952" w:type="dxa"/>
            <w:tcBorders>
              <w:top w:val="single" w:sz="4" w:space="0" w:color="auto"/>
              <w:left w:val="single" w:sz="4" w:space="0" w:color="auto"/>
              <w:bottom w:val="single" w:sz="4" w:space="0" w:color="auto"/>
              <w:right w:val="single" w:sz="4" w:space="0" w:color="auto"/>
            </w:tcBorders>
          </w:tcPr>
          <w:p w14:paraId="3D6A97CB" w14:textId="77777777" w:rsidR="00BB79C5" w:rsidRPr="00EF5447" w:rsidRDefault="00BB79C5" w:rsidP="00646F6E">
            <w:pPr>
              <w:pStyle w:val="TAC"/>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tcPr>
          <w:p w14:paraId="3D4E0E74" w14:textId="77777777" w:rsidR="00BB79C5" w:rsidRPr="00EF5447" w:rsidRDefault="00BB79C5" w:rsidP="00646F6E">
            <w:pPr>
              <w:pStyle w:val="TAC"/>
              <w:rPr>
                <w:lang w:eastAsia="zh-CN"/>
              </w:rPr>
            </w:pPr>
            <w:r w:rsidRPr="00EF5447">
              <w:rPr>
                <w:lang w:eastAsia="zh-CN"/>
              </w:rPr>
              <w:t>0.5</w:t>
            </w:r>
          </w:p>
        </w:tc>
      </w:tr>
      <w:tr w:rsidR="00BB79C5" w:rsidRPr="00EF5447" w14:paraId="382D726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94C71C" w14:textId="77777777" w:rsidR="00BB79C5" w:rsidRPr="00EF5447" w:rsidRDefault="00BB79C5" w:rsidP="00646F6E">
            <w:pPr>
              <w:pStyle w:val="TAC"/>
            </w:pPr>
            <w:r w:rsidRPr="00EF5447">
              <w:rPr>
                <w:szCs w:val="18"/>
              </w:rPr>
              <w:t>DC_</w:t>
            </w:r>
            <w:r w:rsidRPr="00EF5447">
              <w:rPr>
                <w:szCs w:val="18"/>
                <w:lang w:eastAsia="zh-CN"/>
              </w:rPr>
              <w:t>41</w:t>
            </w:r>
            <w:r w:rsidRPr="00EF5447">
              <w:rPr>
                <w:szCs w:val="18"/>
              </w:rPr>
              <w:t>-42_n7</w:t>
            </w:r>
            <w:r w:rsidRPr="00EF5447">
              <w:rPr>
                <w:szCs w:val="18"/>
                <w:lang w:eastAsia="zh-CN"/>
              </w:rPr>
              <w:t>7</w:t>
            </w:r>
          </w:p>
        </w:tc>
        <w:tc>
          <w:tcPr>
            <w:tcW w:w="2952" w:type="dxa"/>
            <w:tcBorders>
              <w:top w:val="single" w:sz="4" w:space="0" w:color="auto"/>
              <w:left w:val="single" w:sz="4" w:space="0" w:color="auto"/>
              <w:bottom w:val="single" w:sz="4" w:space="0" w:color="auto"/>
              <w:right w:val="single" w:sz="4" w:space="0" w:color="auto"/>
            </w:tcBorders>
            <w:hideMark/>
          </w:tcPr>
          <w:p w14:paraId="57A73D89" w14:textId="77777777" w:rsidR="00BB79C5" w:rsidRPr="00EF5447" w:rsidRDefault="00BB79C5" w:rsidP="00646F6E">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45F08BBC" w14:textId="77777777" w:rsidR="00BB79C5" w:rsidRPr="00EF5447" w:rsidRDefault="00BB79C5" w:rsidP="00646F6E">
            <w:pPr>
              <w:pStyle w:val="TAC"/>
              <w:rPr>
                <w:lang w:eastAsia="ja-JP"/>
              </w:rPr>
            </w:pPr>
            <w:r w:rsidRPr="00EF5447">
              <w:rPr>
                <w:lang w:eastAsia="ja-JP"/>
              </w:rPr>
              <w:t>0.5</w:t>
            </w:r>
          </w:p>
        </w:tc>
      </w:tr>
      <w:tr w:rsidR="00BB79C5" w:rsidRPr="00EF5447" w14:paraId="52DCC30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28AC1B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03683B0" w14:textId="77777777" w:rsidR="00BB79C5" w:rsidRPr="00EF5447" w:rsidRDefault="00BB79C5" w:rsidP="00646F6E">
            <w:pPr>
              <w:pStyle w:val="TAC"/>
              <w:rPr>
                <w:szCs w:val="18"/>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hideMark/>
          </w:tcPr>
          <w:p w14:paraId="2666DA98" w14:textId="77777777" w:rsidR="00BB79C5" w:rsidRPr="00EF5447" w:rsidRDefault="00BB79C5" w:rsidP="00646F6E">
            <w:pPr>
              <w:pStyle w:val="TAC"/>
              <w:rPr>
                <w:lang w:eastAsia="ja-JP"/>
              </w:rPr>
            </w:pPr>
            <w:r w:rsidRPr="00EF5447">
              <w:rPr>
                <w:lang w:eastAsia="ja-JP"/>
              </w:rPr>
              <w:t>0.5</w:t>
            </w:r>
          </w:p>
        </w:tc>
      </w:tr>
      <w:tr w:rsidR="00BB79C5" w:rsidRPr="00EF5447" w14:paraId="66767DD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7A3293CB" w14:textId="77777777" w:rsidR="00BB79C5" w:rsidRPr="00EF5447" w:rsidRDefault="00BB79C5" w:rsidP="00646F6E">
            <w:pPr>
              <w:pStyle w:val="TAC"/>
            </w:pPr>
            <w:r w:rsidRPr="00EF5447">
              <w:rPr>
                <w:szCs w:val="18"/>
              </w:rPr>
              <w:t>DC_</w:t>
            </w:r>
            <w:r w:rsidRPr="00EF5447">
              <w:rPr>
                <w:szCs w:val="18"/>
                <w:lang w:eastAsia="zh-CN"/>
              </w:rPr>
              <w:t>41</w:t>
            </w:r>
            <w:r w:rsidRPr="00EF5447">
              <w:rPr>
                <w:szCs w:val="18"/>
              </w:rPr>
              <w:t>-42_n7</w:t>
            </w:r>
            <w:r w:rsidRPr="00EF5447">
              <w:rPr>
                <w:szCs w:val="18"/>
                <w:lang w:eastAsia="zh-CN"/>
              </w:rPr>
              <w:t>8</w:t>
            </w:r>
          </w:p>
        </w:tc>
        <w:tc>
          <w:tcPr>
            <w:tcW w:w="2952" w:type="dxa"/>
            <w:tcBorders>
              <w:top w:val="single" w:sz="4" w:space="0" w:color="auto"/>
              <w:left w:val="single" w:sz="4" w:space="0" w:color="auto"/>
              <w:bottom w:val="single" w:sz="4" w:space="0" w:color="auto"/>
              <w:right w:val="single" w:sz="4" w:space="0" w:color="auto"/>
            </w:tcBorders>
            <w:hideMark/>
          </w:tcPr>
          <w:p w14:paraId="015CD20E" w14:textId="77777777" w:rsidR="00BB79C5" w:rsidRPr="00EF5447" w:rsidRDefault="00BB79C5" w:rsidP="00646F6E">
            <w:pPr>
              <w:pStyle w:val="TAC"/>
              <w:rPr>
                <w:szCs w:val="18"/>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60F30793" w14:textId="77777777" w:rsidR="00BB79C5" w:rsidRPr="00EF5447" w:rsidRDefault="00BB79C5" w:rsidP="00646F6E">
            <w:pPr>
              <w:pStyle w:val="TAC"/>
              <w:rPr>
                <w:lang w:eastAsia="ja-JP"/>
              </w:rPr>
            </w:pPr>
            <w:r w:rsidRPr="00EF5447">
              <w:rPr>
                <w:lang w:eastAsia="ja-JP"/>
              </w:rPr>
              <w:t>0.5</w:t>
            </w:r>
          </w:p>
        </w:tc>
      </w:tr>
      <w:tr w:rsidR="00BB79C5" w:rsidRPr="00EF5447" w14:paraId="719421F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6AC6E544"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6B565012" w14:textId="77777777" w:rsidR="00BB79C5" w:rsidRPr="00EF5447" w:rsidRDefault="00BB79C5" w:rsidP="00646F6E">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694AB1CE" w14:textId="77777777" w:rsidR="00BB79C5" w:rsidRPr="00EF5447" w:rsidRDefault="00BB79C5" w:rsidP="00646F6E">
            <w:pPr>
              <w:pStyle w:val="TAC"/>
              <w:rPr>
                <w:lang w:eastAsia="ja-JP"/>
              </w:rPr>
            </w:pPr>
            <w:r w:rsidRPr="00EF5447">
              <w:rPr>
                <w:lang w:eastAsia="ja-JP"/>
              </w:rPr>
              <w:t>0.5</w:t>
            </w:r>
          </w:p>
        </w:tc>
      </w:tr>
      <w:tr w:rsidR="00BB79C5" w:rsidRPr="00EF5447" w14:paraId="76138D6A"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hideMark/>
          </w:tcPr>
          <w:p w14:paraId="5AE91EA2" w14:textId="77777777" w:rsidR="00BB79C5" w:rsidRPr="00EF5447" w:rsidRDefault="00BB79C5" w:rsidP="00646F6E">
            <w:pPr>
              <w:pStyle w:val="TAC"/>
            </w:pPr>
            <w:r w:rsidRPr="00EF5447">
              <w:rPr>
                <w:szCs w:val="18"/>
              </w:rPr>
              <w:t>DC_41-42_n79</w:t>
            </w:r>
          </w:p>
        </w:tc>
        <w:tc>
          <w:tcPr>
            <w:tcW w:w="2952" w:type="dxa"/>
            <w:tcBorders>
              <w:top w:val="single" w:sz="4" w:space="0" w:color="auto"/>
              <w:left w:val="single" w:sz="4" w:space="0" w:color="auto"/>
              <w:bottom w:val="single" w:sz="4" w:space="0" w:color="auto"/>
              <w:right w:val="single" w:sz="4" w:space="0" w:color="auto"/>
            </w:tcBorders>
            <w:hideMark/>
          </w:tcPr>
          <w:p w14:paraId="3C491561" w14:textId="77777777" w:rsidR="00BB79C5" w:rsidRPr="00EF5447" w:rsidRDefault="00BB79C5" w:rsidP="00646F6E">
            <w:pPr>
              <w:pStyle w:val="TAC"/>
              <w:rPr>
                <w:lang w:eastAsia="ja-JP"/>
              </w:rPr>
            </w:pPr>
            <w:r w:rsidRPr="00EF5447">
              <w:rPr>
                <w:lang w:eastAsia="ja-JP"/>
              </w:rPr>
              <w:t>42</w:t>
            </w:r>
          </w:p>
        </w:tc>
        <w:tc>
          <w:tcPr>
            <w:tcW w:w="2952" w:type="dxa"/>
            <w:tcBorders>
              <w:top w:val="single" w:sz="4" w:space="0" w:color="auto"/>
              <w:left w:val="single" w:sz="4" w:space="0" w:color="auto"/>
              <w:bottom w:val="single" w:sz="4" w:space="0" w:color="auto"/>
              <w:right w:val="single" w:sz="4" w:space="0" w:color="auto"/>
            </w:tcBorders>
            <w:hideMark/>
          </w:tcPr>
          <w:p w14:paraId="5AC5ECA0" w14:textId="77777777" w:rsidR="00BB79C5" w:rsidRPr="00EF5447" w:rsidRDefault="00BB79C5" w:rsidP="00646F6E">
            <w:pPr>
              <w:pStyle w:val="TAC"/>
              <w:rPr>
                <w:lang w:eastAsia="ja-JP"/>
              </w:rPr>
            </w:pPr>
            <w:r w:rsidRPr="00EF5447">
              <w:rPr>
                <w:lang w:eastAsia="ja-JP"/>
              </w:rPr>
              <w:t>0.5</w:t>
            </w:r>
          </w:p>
        </w:tc>
      </w:tr>
      <w:tr w:rsidR="00BB79C5" w:rsidRPr="00EF5447" w14:paraId="263C9DCE"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67250CCC" w14:textId="77777777" w:rsidR="00BB79C5" w:rsidRPr="00EF5447" w:rsidRDefault="00BB79C5" w:rsidP="00646F6E">
            <w:pPr>
              <w:pStyle w:val="TAC"/>
            </w:pPr>
            <w:r>
              <w:t>DC_42_n1-n3</w:t>
            </w:r>
          </w:p>
        </w:tc>
        <w:tc>
          <w:tcPr>
            <w:tcW w:w="2952" w:type="dxa"/>
            <w:tcBorders>
              <w:top w:val="single" w:sz="4" w:space="0" w:color="auto"/>
              <w:left w:val="single" w:sz="4" w:space="0" w:color="auto"/>
              <w:bottom w:val="single" w:sz="4" w:space="0" w:color="auto"/>
              <w:right w:val="single" w:sz="4" w:space="0" w:color="auto"/>
            </w:tcBorders>
            <w:vAlign w:val="center"/>
          </w:tcPr>
          <w:p w14:paraId="1368E087" w14:textId="77777777" w:rsidR="00BB79C5" w:rsidRPr="00EF5447" w:rsidRDefault="00BB79C5" w:rsidP="00646F6E">
            <w:pPr>
              <w:pStyle w:val="TAC"/>
            </w:pPr>
            <w:r>
              <w:t>42</w:t>
            </w:r>
          </w:p>
        </w:tc>
        <w:tc>
          <w:tcPr>
            <w:tcW w:w="2952" w:type="dxa"/>
            <w:tcBorders>
              <w:top w:val="single" w:sz="4" w:space="0" w:color="auto"/>
              <w:left w:val="single" w:sz="4" w:space="0" w:color="auto"/>
              <w:bottom w:val="single" w:sz="4" w:space="0" w:color="auto"/>
              <w:right w:val="single" w:sz="4" w:space="0" w:color="auto"/>
            </w:tcBorders>
          </w:tcPr>
          <w:p w14:paraId="397A5C88" w14:textId="77777777" w:rsidR="00BB79C5" w:rsidRPr="00EF5447" w:rsidRDefault="00BB79C5" w:rsidP="00646F6E">
            <w:pPr>
              <w:pStyle w:val="TAC"/>
              <w:rPr>
                <w:rFonts w:cs="Arial"/>
              </w:rPr>
            </w:pPr>
            <w:r>
              <w:rPr>
                <w:rFonts w:hint="eastAsia"/>
              </w:rPr>
              <w:t>0</w:t>
            </w:r>
            <w:r>
              <w:t>.5</w:t>
            </w:r>
          </w:p>
        </w:tc>
      </w:tr>
      <w:tr w:rsidR="00BB79C5" w:rsidRPr="00EF5447" w14:paraId="6B5C1182"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7E7EBDD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F46421D" w14:textId="77777777" w:rsidR="00BB79C5" w:rsidRPr="00EF5447" w:rsidRDefault="00BB79C5" w:rsidP="00646F6E">
            <w:pPr>
              <w:pStyle w:val="TAC"/>
            </w:pPr>
            <w:r>
              <w:t>n3</w:t>
            </w:r>
          </w:p>
        </w:tc>
        <w:tc>
          <w:tcPr>
            <w:tcW w:w="2952" w:type="dxa"/>
            <w:tcBorders>
              <w:top w:val="single" w:sz="4" w:space="0" w:color="auto"/>
              <w:left w:val="single" w:sz="4" w:space="0" w:color="auto"/>
              <w:bottom w:val="single" w:sz="4" w:space="0" w:color="auto"/>
              <w:right w:val="single" w:sz="4" w:space="0" w:color="auto"/>
            </w:tcBorders>
          </w:tcPr>
          <w:p w14:paraId="25633E5C" w14:textId="77777777" w:rsidR="00BB79C5" w:rsidRPr="00EF5447" w:rsidRDefault="00BB79C5" w:rsidP="00646F6E">
            <w:pPr>
              <w:pStyle w:val="TAC"/>
              <w:rPr>
                <w:rFonts w:cs="Arial"/>
              </w:rPr>
            </w:pPr>
            <w:r>
              <w:rPr>
                <w:rFonts w:hint="eastAsia"/>
              </w:rPr>
              <w:t>0</w:t>
            </w:r>
            <w:r>
              <w:t>.2</w:t>
            </w:r>
          </w:p>
        </w:tc>
      </w:tr>
      <w:tr w:rsidR="00BB79C5" w:rsidRPr="00EF5447" w14:paraId="2627AD51"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46188A02" w14:textId="77777777" w:rsidR="00BB79C5" w:rsidRPr="00EF5447" w:rsidRDefault="00BB79C5" w:rsidP="00646F6E">
            <w:pPr>
              <w:pStyle w:val="TAC"/>
              <w:rPr>
                <w:szCs w:val="18"/>
              </w:rPr>
            </w:pPr>
            <w:r w:rsidRPr="00EF5447">
              <w:t>DC_42_n1-n77</w:t>
            </w:r>
          </w:p>
        </w:tc>
        <w:tc>
          <w:tcPr>
            <w:tcW w:w="2952" w:type="dxa"/>
            <w:tcBorders>
              <w:top w:val="single" w:sz="4" w:space="0" w:color="auto"/>
              <w:left w:val="single" w:sz="4" w:space="0" w:color="auto"/>
              <w:bottom w:val="single" w:sz="4" w:space="0" w:color="auto"/>
              <w:right w:val="single" w:sz="4" w:space="0" w:color="auto"/>
            </w:tcBorders>
          </w:tcPr>
          <w:p w14:paraId="36734A37" w14:textId="77777777" w:rsidR="00BB79C5" w:rsidRPr="00EF5447" w:rsidRDefault="00BB79C5" w:rsidP="00646F6E">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7FF2F180" w14:textId="77777777" w:rsidR="00BB79C5" w:rsidRPr="00EF5447" w:rsidRDefault="00BB79C5" w:rsidP="00646F6E">
            <w:pPr>
              <w:pStyle w:val="TAC"/>
              <w:rPr>
                <w:lang w:eastAsia="ja-JP"/>
              </w:rPr>
            </w:pPr>
            <w:r w:rsidRPr="00EF5447">
              <w:rPr>
                <w:rFonts w:cs="Arial"/>
              </w:rPr>
              <w:t>0.5</w:t>
            </w:r>
          </w:p>
        </w:tc>
      </w:tr>
      <w:tr w:rsidR="00BB79C5" w:rsidRPr="00EF5447" w14:paraId="7E74C214" w14:textId="77777777" w:rsidTr="00646F6E">
        <w:trPr>
          <w:trHeight w:val="187"/>
          <w:jc w:val="center"/>
        </w:trPr>
        <w:tc>
          <w:tcPr>
            <w:tcW w:w="2221" w:type="dxa"/>
            <w:tcBorders>
              <w:top w:val="nil"/>
              <w:left w:val="single" w:sz="4" w:space="0" w:color="auto"/>
              <w:bottom w:val="nil"/>
              <w:right w:val="single" w:sz="4" w:space="0" w:color="auto"/>
            </w:tcBorders>
          </w:tcPr>
          <w:p w14:paraId="5B30D2F7"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7B1A4610" w14:textId="77777777" w:rsidR="00BB79C5" w:rsidRPr="00EF5447" w:rsidRDefault="00BB79C5" w:rsidP="00646F6E">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39FEC913" w14:textId="77777777" w:rsidR="00BB79C5" w:rsidRPr="00EF5447" w:rsidRDefault="00BB79C5" w:rsidP="00646F6E">
            <w:pPr>
              <w:pStyle w:val="TAC"/>
              <w:rPr>
                <w:lang w:eastAsia="ja-JP"/>
              </w:rPr>
            </w:pPr>
            <w:r w:rsidRPr="00EF5447">
              <w:rPr>
                <w:rFonts w:cs="Arial"/>
              </w:rPr>
              <w:t>0.2</w:t>
            </w:r>
          </w:p>
        </w:tc>
      </w:tr>
      <w:tr w:rsidR="00BB79C5" w:rsidRPr="00EF5447" w14:paraId="0CFFDBBD"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604673D9"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09D72BF8"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1EBE7E4C" w14:textId="77777777" w:rsidR="00BB79C5" w:rsidRPr="00EF5447" w:rsidRDefault="00BB79C5" w:rsidP="00646F6E">
            <w:pPr>
              <w:pStyle w:val="TAC"/>
              <w:rPr>
                <w:lang w:eastAsia="ja-JP"/>
              </w:rPr>
            </w:pPr>
            <w:r w:rsidRPr="00EF5447">
              <w:rPr>
                <w:rFonts w:cs="Arial"/>
              </w:rPr>
              <w:t>0.5</w:t>
            </w:r>
          </w:p>
        </w:tc>
      </w:tr>
      <w:tr w:rsidR="00BB79C5" w:rsidRPr="00EF5447" w14:paraId="759C8304"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4E9DA8FE" w14:textId="77777777" w:rsidR="00BB79C5" w:rsidRPr="00EF5447" w:rsidRDefault="00BB79C5" w:rsidP="00646F6E">
            <w:pPr>
              <w:pStyle w:val="TAC"/>
              <w:rPr>
                <w:szCs w:val="18"/>
              </w:rPr>
            </w:pPr>
            <w:r w:rsidRPr="00EF5447">
              <w:t>DC_42_n1-n78</w:t>
            </w:r>
          </w:p>
        </w:tc>
        <w:tc>
          <w:tcPr>
            <w:tcW w:w="2952" w:type="dxa"/>
            <w:tcBorders>
              <w:top w:val="single" w:sz="4" w:space="0" w:color="auto"/>
              <w:left w:val="single" w:sz="4" w:space="0" w:color="auto"/>
              <w:bottom w:val="single" w:sz="4" w:space="0" w:color="auto"/>
              <w:right w:val="single" w:sz="4" w:space="0" w:color="auto"/>
            </w:tcBorders>
          </w:tcPr>
          <w:p w14:paraId="1168EF1E" w14:textId="77777777" w:rsidR="00BB79C5" w:rsidRPr="00EF5447" w:rsidRDefault="00BB79C5" w:rsidP="00646F6E">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01AA1962" w14:textId="77777777" w:rsidR="00BB79C5" w:rsidRPr="00EF5447" w:rsidRDefault="00BB79C5" w:rsidP="00646F6E">
            <w:pPr>
              <w:pStyle w:val="TAC"/>
              <w:rPr>
                <w:lang w:eastAsia="ja-JP"/>
              </w:rPr>
            </w:pPr>
            <w:r w:rsidRPr="00EF5447">
              <w:rPr>
                <w:rFonts w:cs="Arial"/>
              </w:rPr>
              <w:t>0.5</w:t>
            </w:r>
          </w:p>
        </w:tc>
      </w:tr>
      <w:tr w:rsidR="00BB79C5" w:rsidRPr="00EF5447" w14:paraId="23F8EA10" w14:textId="77777777" w:rsidTr="00646F6E">
        <w:trPr>
          <w:trHeight w:val="187"/>
          <w:jc w:val="center"/>
        </w:trPr>
        <w:tc>
          <w:tcPr>
            <w:tcW w:w="2221" w:type="dxa"/>
            <w:tcBorders>
              <w:top w:val="nil"/>
              <w:left w:val="single" w:sz="4" w:space="0" w:color="auto"/>
              <w:bottom w:val="nil"/>
              <w:right w:val="single" w:sz="4" w:space="0" w:color="auto"/>
            </w:tcBorders>
          </w:tcPr>
          <w:p w14:paraId="105B160F"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16A0828" w14:textId="77777777" w:rsidR="00BB79C5" w:rsidRPr="00EF5447" w:rsidRDefault="00BB79C5" w:rsidP="00646F6E">
            <w:pPr>
              <w:pStyle w:val="TAC"/>
              <w:rPr>
                <w:lang w:eastAsia="ja-JP"/>
              </w:rPr>
            </w:pPr>
            <w:r w:rsidRPr="00EF5447">
              <w:t>n1</w:t>
            </w:r>
          </w:p>
        </w:tc>
        <w:tc>
          <w:tcPr>
            <w:tcW w:w="2952" w:type="dxa"/>
            <w:tcBorders>
              <w:top w:val="single" w:sz="4" w:space="0" w:color="auto"/>
              <w:left w:val="single" w:sz="4" w:space="0" w:color="auto"/>
              <w:bottom w:val="single" w:sz="4" w:space="0" w:color="auto"/>
              <w:right w:val="single" w:sz="4" w:space="0" w:color="auto"/>
            </w:tcBorders>
          </w:tcPr>
          <w:p w14:paraId="2BC79DAE" w14:textId="77777777" w:rsidR="00BB79C5" w:rsidRPr="00EF5447" w:rsidRDefault="00BB79C5" w:rsidP="00646F6E">
            <w:pPr>
              <w:pStyle w:val="TAC"/>
              <w:rPr>
                <w:lang w:eastAsia="ja-JP"/>
              </w:rPr>
            </w:pPr>
            <w:r w:rsidRPr="00EF5447">
              <w:rPr>
                <w:rFonts w:cs="Arial"/>
              </w:rPr>
              <w:t>0.2</w:t>
            </w:r>
          </w:p>
        </w:tc>
      </w:tr>
      <w:tr w:rsidR="00BB79C5" w:rsidRPr="00EF5447" w14:paraId="052DCF47"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1F383717"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4AA62793" w14:textId="77777777" w:rsidR="00BB79C5" w:rsidRPr="00EF5447" w:rsidRDefault="00BB79C5" w:rsidP="00646F6E">
            <w:pPr>
              <w:pStyle w:val="TAC"/>
              <w:rPr>
                <w:lang w:eastAsia="ja-JP"/>
              </w:rPr>
            </w:pPr>
            <w:r w:rsidRPr="00EF5447">
              <w:t>n78</w:t>
            </w:r>
          </w:p>
        </w:tc>
        <w:tc>
          <w:tcPr>
            <w:tcW w:w="2952" w:type="dxa"/>
            <w:tcBorders>
              <w:top w:val="single" w:sz="4" w:space="0" w:color="auto"/>
              <w:left w:val="single" w:sz="4" w:space="0" w:color="auto"/>
              <w:bottom w:val="single" w:sz="4" w:space="0" w:color="auto"/>
              <w:right w:val="single" w:sz="4" w:space="0" w:color="auto"/>
            </w:tcBorders>
          </w:tcPr>
          <w:p w14:paraId="63491169" w14:textId="77777777" w:rsidR="00BB79C5" w:rsidRPr="00EF5447" w:rsidRDefault="00BB79C5" w:rsidP="00646F6E">
            <w:pPr>
              <w:pStyle w:val="TAC"/>
              <w:rPr>
                <w:lang w:eastAsia="ja-JP"/>
              </w:rPr>
            </w:pPr>
            <w:r w:rsidRPr="00EF5447">
              <w:rPr>
                <w:rFonts w:cs="Arial"/>
              </w:rPr>
              <w:t>0.5</w:t>
            </w:r>
          </w:p>
        </w:tc>
      </w:tr>
      <w:tr w:rsidR="00BB79C5" w:rsidRPr="00EF5447" w14:paraId="00ADDAF4" w14:textId="77777777" w:rsidTr="00646F6E">
        <w:trPr>
          <w:trHeight w:val="187"/>
          <w:jc w:val="center"/>
        </w:trPr>
        <w:tc>
          <w:tcPr>
            <w:tcW w:w="2221" w:type="dxa"/>
            <w:tcBorders>
              <w:top w:val="single" w:sz="4" w:space="0" w:color="auto"/>
              <w:left w:val="single" w:sz="4" w:space="0" w:color="auto"/>
              <w:bottom w:val="single" w:sz="4" w:space="0" w:color="auto"/>
              <w:right w:val="single" w:sz="4" w:space="0" w:color="auto"/>
            </w:tcBorders>
          </w:tcPr>
          <w:p w14:paraId="49757A02" w14:textId="77777777" w:rsidR="00BB79C5" w:rsidRPr="00EF5447" w:rsidRDefault="00BB79C5" w:rsidP="00646F6E">
            <w:pPr>
              <w:pStyle w:val="TAC"/>
              <w:rPr>
                <w:szCs w:val="18"/>
              </w:rPr>
            </w:pPr>
            <w:r w:rsidRPr="00EF5447">
              <w:t>DC_42_n1-n79</w:t>
            </w:r>
          </w:p>
        </w:tc>
        <w:tc>
          <w:tcPr>
            <w:tcW w:w="2952" w:type="dxa"/>
            <w:tcBorders>
              <w:top w:val="single" w:sz="4" w:space="0" w:color="auto"/>
              <w:left w:val="single" w:sz="4" w:space="0" w:color="auto"/>
              <w:bottom w:val="single" w:sz="4" w:space="0" w:color="auto"/>
              <w:right w:val="single" w:sz="4" w:space="0" w:color="auto"/>
            </w:tcBorders>
          </w:tcPr>
          <w:p w14:paraId="3AD686CD" w14:textId="77777777" w:rsidR="00BB79C5" w:rsidRPr="00EF5447" w:rsidRDefault="00BB79C5" w:rsidP="00646F6E">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2FE4BC6" w14:textId="77777777" w:rsidR="00BB79C5" w:rsidRPr="00EF5447" w:rsidRDefault="00BB79C5" w:rsidP="00646F6E">
            <w:pPr>
              <w:pStyle w:val="TAC"/>
              <w:rPr>
                <w:lang w:eastAsia="ja-JP"/>
              </w:rPr>
            </w:pPr>
            <w:r w:rsidRPr="00EF5447">
              <w:t>0.5</w:t>
            </w:r>
          </w:p>
        </w:tc>
      </w:tr>
      <w:tr w:rsidR="00BB79C5" w:rsidRPr="00EF5447" w14:paraId="372F77DD"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28B564F6" w14:textId="77777777" w:rsidR="00BB79C5" w:rsidRPr="00EF5447" w:rsidRDefault="00BB79C5" w:rsidP="00646F6E">
            <w:pPr>
              <w:pStyle w:val="TAC"/>
              <w:rPr>
                <w:szCs w:val="18"/>
              </w:rPr>
            </w:pPr>
            <w:r w:rsidRPr="00EF5447">
              <w:t>DC_42_n3-n28</w:t>
            </w:r>
          </w:p>
        </w:tc>
        <w:tc>
          <w:tcPr>
            <w:tcW w:w="2952" w:type="dxa"/>
            <w:tcBorders>
              <w:top w:val="single" w:sz="4" w:space="0" w:color="auto"/>
              <w:left w:val="single" w:sz="4" w:space="0" w:color="auto"/>
              <w:bottom w:val="single" w:sz="4" w:space="0" w:color="auto"/>
              <w:right w:val="single" w:sz="4" w:space="0" w:color="auto"/>
            </w:tcBorders>
          </w:tcPr>
          <w:p w14:paraId="51EEEC30" w14:textId="77777777" w:rsidR="00BB79C5" w:rsidRPr="00EF5447" w:rsidRDefault="00BB79C5" w:rsidP="00646F6E">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55E7C2F8" w14:textId="77777777" w:rsidR="00BB79C5" w:rsidRPr="00EF5447" w:rsidRDefault="00BB79C5" w:rsidP="00646F6E">
            <w:pPr>
              <w:pStyle w:val="TAC"/>
              <w:rPr>
                <w:lang w:eastAsia="ja-JP"/>
              </w:rPr>
            </w:pPr>
            <w:r w:rsidRPr="00EF5447">
              <w:t>0.5</w:t>
            </w:r>
          </w:p>
        </w:tc>
      </w:tr>
      <w:tr w:rsidR="00BB79C5" w:rsidRPr="00EF5447" w14:paraId="4E412301" w14:textId="77777777" w:rsidTr="00646F6E">
        <w:trPr>
          <w:trHeight w:val="187"/>
          <w:jc w:val="center"/>
        </w:trPr>
        <w:tc>
          <w:tcPr>
            <w:tcW w:w="2221" w:type="dxa"/>
            <w:tcBorders>
              <w:top w:val="nil"/>
              <w:left w:val="single" w:sz="4" w:space="0" w:color="auto"/>
              <w:bottom w:val="nil"/>
              <w:right w:val="single" w:sz="4" w:space="0" w:color="auto"/>
            </w:tcBorders>
          </w:tcPr>
          <w:p w14:paraId="331635F9"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76215F61" w14:textId="77777777" w:rsidR="00BB79C5" w:rsidRPr="00EF5447" w:rsidRDefault="00BB79C5" w:rsidP="00646F6E">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795508D7" w14:textId="77777777" w:rsidR="00BB79C5" w:rsidRPr="00EF5447" w:rsidRDefault="00BB79C5" w:rsidP="00646F6E">
            <w:pPr>
              <w:pStyle w:val="TAC"/>
              <w:rPr>
                <w:lang w:eastAsia="ja-JP"/>
              </w:rPr>
            </w:pPr>
            <w:r w:rsidRPr="00EF5447">
              <w:t>0.2</w:t>
            </w:r>
          </w:p>
        </w:tc>
      </w:tr>
      <w:tr w:rsidR="00BB79C5" w:rsidRPr="00EF5447" w14:paraId="42CA11AE"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33E8C3CB"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03AC01D7" w14:textId="77777777" w:rsidR="00BB79C5" w:rsidRPr="00EF5447" w:rsidRDefault="00BB79C5" w:rsidP="00646F6E">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78CF4655" w14:textId="77777777" w:rsidR="00BB79C5" w:rsidRPr="00EF5447" w:rsidRDefault="00BB79C5" w:rsidP="00646F6E">
            <w:pPr>
              <w:pStyle w:val="TAC"/>
              <w:rPr>
                <w:lang w:eastAsia="ja-JP"/>
              </w:rPr>
            </w:pPr>
            <w:r w:rsidRPr="00EF5447">
              <w:t>0.5</w:t>
            </w:r>
          </w:p>
        </w:tc>
      </w:tr>
      <w:tr w:rsidR="00BB79C5" w:rsidRPr="00EF5447" w14:paraId="1CD9BBC1" w14:textId="77777777" w:rsidTr="00646F6E">
        <w:trPr>
          <w:trHeight w:val="187"/>
          <w:jc w:val="center"/>
        </w:trPr>
        <w:tc>
          <w:tcPr>
            <w:tcW w:w="2221" w:type="dxa"/>
            <w:tcBorders>
              <w:top w:val="single" w:sz="4" w:space="0" w:color="auto"/>
              <w:left w:val="single" w:sz="4" w:space="0" w:color="auto"/>
              <w:bottom w:val="nil"/>
              <w:right w:val="single" w:sz="4" w:space="0" w:color="auto"/>
            </w:tcBorders>
          </w:tcPr>
          <w:p w14:paraId="5D152224" w14:textId="77777777" w:rsidR="00BB79C5" w:rsidRPr="00EF5447" w:rsidRDefault="00BB79C5" w:rsidP="00646F6E">
            <w:pPr>
              <w:pStyle w:val="TAC"/>
              <w:rPr>
                <w:szCs w:val="18"/>
              </w:rPr>
            </w:pPr>
            <w:r w:rsidRPr="00EF5447">
              <w:t>DC_42_n3-n77</w:t>
            </w:r>
          </w:p>
        </w:tc>
        <w:tc>
          <w:tcPr>
            <w:tcW w:w="2952" w:type="dxa"/>
            <w:tcBorders>
              <w:top w:val="single" w:sz="4" w:space="0" w:color="auto"/>
              <w:left w:val="single" w:sz="4" w:space="0" w:color="auto"/>
              <w:bottom w:val="single" w:sz="4" w:space="0" w:color="auto"/>
              <w:right w:val="single" w:sz="4" w:space="0" w:color="auto"/>
            </w:tcBorders>
          </w:tcPr>
          <w:p w14:paraId="0ECBA86E" w14:textId="77777777" w:rsidR="00BB79C5" w:rsidRPr="00EF5447" w:rsidRDefault="00BB79C5" w:rsidP="00646F6E">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36094646" w14:textId="77777777" w:rsidR="00BB79C5" w:rsidRPr="00EF5447" w:rsidRDefault="00BB79C5" w:rsidP="00646F6E">
            <w:pPr>
              <w:pStyle w:val="TAC"/>
              <w:rPr>
                <w:lang w:eastAsia="ja-JP"/>
              </w:rPr>
            </w:pPr>
            <w:r w:rsidRPr="00EF5447">
              <w:t>0.5</w:t>
            </w:r>
          </w:p>
        </w:tc>
      </w:tr>
      <w:tr w:rsidR="00BB79C5" w:rsidRPr="00EF5447" w14:paraId="45D2472B" w14:textId="77777777" w:rsidTr="00646F6E">
        <w:trPr>
          <w:trHeight w:val="187"/>
          <w:jc w:val="center"/>
        </w:trPr>
        <w:tc>
          <w:tcPr>
            <w:tcW w:w="2221" w:type="dxa"/>
            <w:tcBorders>
              <w:top w:val="nil"/>
              <w:left w:val="single" w:sz="4" w:space="0" w:color="auto"/>
              <w:bottom w:val="nil"/>
              <w:right w:val="single" w:sz="4" w:space="0" w:color="auto"/>
            </w:tcBorders>
          </w:tcPr>
          <w:p w14:paraId="6804AA29"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1600D8F0" w14:textId="77777777" w:rsidR="00BB79C5" w:rsidRPr="00EF5447" w:rsidRDefault="00BB79C5" w:rsidP="00646F6E">
            <w:pPr>
              <w:pStyle w:val="TAC"/>
              <w:rPr>
                <w:lang w:eastAsia="ja-JP"/>
              </w:rPr>
            </w:pPr>
            <w:r w:rsidRPr="00EF5447">
              <w:t>n3</w:t>
            </w:r>
          </w:p>
        </w:tc>
        <w:tc>
          <w:tcPr>
            <w:tcW w:w="2952" w:type="dxa"/>
            <w:tcBorders>
              <w:top w:val="single" w:sz="4" w:space="0" w:color="auto"/>
              <w:left w:val="single" w:sz="4" w:space="0" w:color="auto"/>
              <w:bottom w:val="single" w:sz="4" w:space="0" w:color="auto"/>
              <w:right w:val="single" w:sz="4" w:space="0" w:color="auto"/>
            </w:tcBorders>
          </w:tcPr>
          <w:p w14:paraId="398F3432" w14:textId="77777777" w:rsidR="00BB79C5" w:rsidRPr="00EF5447" w:rsidRDefault="00BB79C5" w:rsidP="00646F6E">
            <w:pPr>
              <w:pStyle w:val="TAC"/>
              <w:rPr>
                <w:lang w:eastAsia="ja-JP"/>
              </w:rPr>
            </w:pPr>
            <w:r w:rsidRPr="00EF5447">
              <w:t>0.2</w:t>
            </w:r>
          </w:p>
        </w:tc>
      </w:tr>
      <w:tr w:rsidR="00BB79C5" w:rsidRPr="00EF5447" w14:paraId="2B590C7F" w14:textId="77777777" w:rsidTr="00646F6E">
        <w:trPr>
          <w:trHeight w:val="187"/>
          <w:jc w:val="center"/>
        </w:trPr>
        <w:tc>
          <w:tcPr>
            <w:tcW w:w="2221" w:type="dxa"/>
            <w:tcBorders>
              <w:top w:val="nil"/>
              <w:left w:val="single" w:sz="4" w:space="0" w:color="auto"/>
              <w:bottom w:val="single" w:sz="4" w:space="0" w:color="auto"/>
              <w:right w:val="single" w:sz="4" w:space="0" w:color="auto"/>
            </w:tcBorders>
          </w:tcPr>
          <w:p w14:paraId="2F0110C4" w14:textId="77777777" w:rsidR="00BB79C5" w:rsidRPr="00EF5447" w:rsidRDefault="00BB79C5" w:rsidP="00646F6E">
            <w:pPr>
              <w:pStyle w:val="TAC"/>
              <w:rPr>
                <w:szCs w:val="18"/>
              </w:rPr>
            </w:pPr>
          </w:p>
        </w:tc>
        <w:tc>
          <w:tcPr>
            <w:tcW w:w="2952" w:type="dxa"/>
            <w:tcBorders>
              <w:top w:val="single" w:sz="4" w:space="0" w:color="auto"/>
              <w:left w:val="single" w:sz="4" w:space="0" w:color="auto"/>
              <w:bottom w:val="single" w:sz="4" w:space="0" w:color="auto"/>
              <w:right w:val="single" w:sz="4" w:space="0" w:color="auto"/>
            </w:tcBorders>
          </w:tcPr>
          <w:p w14:paraId="56ED085E"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5E66DDD5" w14:textId="77777777" w:rsidR="00BB79C5" w:rsidRPr="00EF5447" w:rsidRDefault="00BB79C5" w:rsidP="00646F6E">
            <w:pPr>
              <w:pStyle w:val="TAC"/>
              <w:rPr>
                <w:lang w:eastAsia="ja-JP"/>
              </w:rPr>
            </w:pPr>
            <w:r w:rsidRPr="00EF5447">
              <w:t>0.5</w:t>
            </w:r>
          </w:p>
        </w:tc>
      </w:tr>
      <w:tr w:rsidR="00BB79C5" w:rsidRPr="00EF5447" w14:paraId="634E18EE"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2412EFE" w14:textId="77777777" w:rsidR="00BB79C5" w:rsidRPr="00EF5447" w:rsidRDefault="00BB79C5" w:rsidP="00646F6E">
            <w:pPr>
              <w:pStyle w:val="TAC"/>
            </w:pPr>
            <w:r w:rsidRPr="00EF5447">
              <w:t>DC_42_n28-n77</w:t>
            </w:r>
          </w:p>
        </w:tc>
        <w:tc>
          <w:tcPr>
            <w:tcW w:w="2952" w:type="dxa"/>
            <w:tcBorders>
              <w:top w:val="single" w:sz="4" w:space="0" w:color="auto"/>
              <w:left w:val="single" w:sz="4" w:space="0" w:color="auto"/>
              <w:bottom w:val="single" w:sz="4" w:space="0" w:color="auto"/>
              <w:right w:val="single" w:sz="4" w:space="0" w:color="auto"/>
            </w:tcBorders>
          </w:tcPr>
          <w:p w14:paraId="69B48B5B" w14:textId="77777777" w:rsidR="00BB79C5" w:rsidRPr="00EF5447" w:rsidRDefault="00BB79C5" w:rsidP="00646F6E">
            <w:pPr>
              <w:pStyle w:val="TAC"/>
              <w:rPr>
                <w:lang w:eastAsia="ja-JP"/>
              </w:rPr>
            </w:pPr>
            <w:r w:rsidRPr="00EF5447">
              <w:t>42</w:t>
            </w:r>
          </w:p>
        </w:tc>
        <w:tc>
          <w:tcPr>
            <w:tcW w:w="2952" w:type="dxa"/>
            <w:tcBorders>
              <w:top w:val="single" w:sz="4" w:space="0" w:color="auto"/>
              <w:left w:val="single" w:sz="4" w:space="0" w:color="auto"/>
              <w:bottom w:val="single" w:sz="4" w:space="0" w:color="auto"/>
              <w:right w:val="single" w:sz="4" w:space="0" w:color="auto"/>
            </w:tcBorders>
          </w:tcPr>
          <w:p w14:paraId="4E530E08" w14:textId="77777777" w:rsidR="00BB79C5" w:rsidRPr="00EF5447" w:rsidRDefault="00BB79C5" w:rsidP="00646F6E">
            <w:pPr>
              <w:pStyle w:val="TAC"/>
              <w:rPr>
                <w:lang w:eastAsia="ja-JP"/>
              </w:rPr>
            </w:pPr>
            <w:r w:rsidRPr="00EF5447">
              <w:t>0.2</w:t>
            </w:r>
          </w:p>
        </w:tc>
      </w:tr>
      <w:tr w:rsidR="00BB79C5" w:rsidRPr="00EF5447" w14:paraId="5E2B504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61F3C0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74DA82A" w14:textId="77777777" w:rsidR="00BB79C5" w:rsidRPr="00EF5447" w:rsidRDefault="00BB79C5" w:rsidP="00646F6E">
            <w:pPr>
              <w:pStyle w:val="TAC"/>
              <w:rPr>
                <w:lang w:eastAsia="ja-JP"/>
              </w:rPr>
            </w:pPr>
            <w:r w:rsidRPr="00EF5447">
              <w:t>n28</w:t>
            </w:r>
          </w:p>
        </w:tc>
        <w:tc>
          <w:tcPr>
            <w:tcW w:w="2952" w:type="dxa"/>
            <w:tcBorders>
              <w:top w:val="single" w:sz="4" w:space="0" w:color="auto"/>
              <w:left w:val="single" w:sz="4" w:space="0" w:color="auto"/>
              <w:bottom w:val="single" w:sz="4" w:space="0" w:color="auto"/>
              <w:right w:val="single" w:sz="4" w:space="0" w:color="auto"/>
            </w:tcBorders>
          </w:tcPr>
          <w:p w14:paraId="393916C5" w14:textId="77777777" w:rsidR="00BB79C5" w:rsidRPr="00EF5447" w:rsidRDefault="00BB79C5" w:rsidP="00646F6E">
            <w:pPr>
              <w:pStyle w:val="TAC"/>
              <w:rPr>
                <w:lang w:eastAsia="ja-JP"/>
              </w:rPr>
            </w:pPr>
            <w:r w:rsidRPr="00EF5447">
              <w:t>0.5</w:t>
            </w:r>
          </w:p>
        </w:tc>
      </w:tr>
      <w:tr w:rsidR="00BB79C5" w:rsidRPr="00EF5447" w14:paraId="0D5D2F0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EB4271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04C48AB"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98C7B26" w14:textId="77777777" w:rsidR="00BB79C5" w:rsidRPr="00EF5447" w:rsidRDefault="00BB79C5" w:rsidP="00646F6E">
            <w:pPr>
              <w:pStyle w:val="TAC"/>
              <w:rPr>
                <w:lang w:eastAsia="ja-JP"/>
              </w:rPr>
            </w:pPr>
            <w:r w:rsidRPr="00EF5447">
              <w:t>0.5</w:t>
            </w:r>
          </w:p>
        </w:tc>
      </w:tr>
      <w:tr w:rsidR="00BB79C5" w:rsidRPr="00EF5447" w14:paraId="27C72C3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AE211A9" w14:textId="77777777" w:rsidR="00BB79C5" w:rsidRPr="00EF5447" w:rsidRDefault="00BB79C5" w:rsidP="00646F6E">
            <w:pPr>
              <w:pStyle w:val="TAC"/>
              <w:rPr>
                <w:lang w:eastAsia="ko-KR"/>
              </w:rPr>
            </w:pPr>
            <w:r w:rsidRPr="00696B85">
              <w:t>DC_</w:t>
            </w:r>
            <w:r>
              <w:t>46</w:t>
            </w:r>
            <w:r w:rsidRPr="00696B85">
              <w:t>-</w:t>
            </w:r>
            <w:r>
              <w:t>48</w:t>
            </w:r>
            <w:r w:rsidRPr="00696B85">
              <w:t>_n</w:t>
            </w:r>
            <w:r>
              <w:t>5</w:t>
            </w:r>
          </w:p>
        </w:tc>
        <w:tc>
          <w:tcPr>
            <w:tcW w:w="2952" w:type="dxa"/>
            <w:tcBorders>
              <w:top w:val="single" w:sz="4" w:space="0" w:color="auto"/>
              <w:left w:val="single" w:sz="4" w:space="0" w:color="auto"/>
              <w:bottom w:val="single" w:sz="4" w:space="0" w:color="auto"/>
              <w:right w:val="single" w:sz="4" w:space="0" w:color="auto"/>
            </w:tcBorders>
            <w:vAlign w:val="center"/>
          </w:tcPr>
          <w:p w14:paraId="5DCC4C5F" w14:textId="77777777" w:rsidR="00BB79C5" w:rsidRPr="00EF5447" w:rsidRDefault="00BB79C5" w:rsidP="00646F6E">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tcPr>
          <w:p w14:paraId="019AB966" w14:textId="77777777" w:rsidR="00BB79C5" w:rsidRPr="00EF5447" w:rsidRDefault="00BB79C5" w:rsidP="00646F6E">
            <w:pPr>
              <w:pStyle w:val="TAC"/>
              <w:rPr>
                <w:lang w:eastAsia="ja-JP"/>
              </w:rPr>
            </w:pPr>
            <w:r>
              <w:rPr>
                <w:rFonts w:cs="Arial"/>
                <w:szCs w:val="18"/>
                <w:lang w:eastAsia="ja-JP"/>
              </w:rPr>
              <w:t>0.5</w:t>
            </w:r>
          </w:p>
        </w:tc>
      </w:tr>
      <w:tr w:rsidR="00BB79C5" w:rsidRPr="00EF5447" w14:paraId="3C7E39B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1EF7E944" w14:textId="77777777" w:rsidR="00BB79C5" w:rsidRPr="00EF5447" w:rsidRDefault="00BB79C5" w:rsidP="00646F6E">
            <w:pPr>
              <w:pStyle w:val="TAC"/>
              <w:rPr>
                <w:lang w:eastAsia="ko-KR"/>
              </w:rPr>
            </w:pPr>
            <w:r w:rsidRPr="00696B85">
              <w:t>DC_</w:t>
            </w:r>
            <w:r>
              <w:t>46</w:t>
            </w:r>
            <w:r w:rsidRPr="00696B85">
              <w:t>-</w:t>
            </w:r>
            <w:r>
              <w:t>48</w:t>
            </w:r>
            <w:r w:rsidRPr="00696B85">
              <w:t>_n</w:t>
            </w:r>
            <w:r>
              <w:t>66</w:t>
            </w:r>
          </w:p>
        </w:tc>
        <w:tc>
          <w:tcPr>
            <w:tcW w:w="2952" w:type="dxa"/>
            <w:tcBorders>
              <w:top w:val="single" w:sz="4" w:space="0" w:color="auto"/>
              <w:left w:val="single" w:sz="4" w:space="0" w:color="auto"/>
              <w:bottom w:val="single" w:sz="4" w:space="0" w:color="auto"/>
              <w:right w:val="single" w:sz="4" w:space="0" w:color="auto"/>
            </w:tcBorders>
            <w:vAlign w:val="center"/>
          </w:tcPr>
          <w:p w14:paraId="27BC85EC" w14:textId="77777777" w:rsidR="00BB79C5" w:rsidRPr="00EF5447" w:rsidRDefault="00BB79C5" w:rsidP="00646F6E">
            <w:pPr>
              <w:pStyle w:val="TAC"/>
              <w:rPr>
                <w:lang w:eastAsia="ko-KR"/>
              </w:rPr>
            </w:pPr>
            <w:r>
              <w:t>48</w:t>
            </w:r>
          </w:p>
        </w:tc>
        <w:tc>
          <w:tcPr>
            <w:tcW w:w="2952" w:type="dxa"/>
            <w:tcBorders>
              <w:top w:val="single" w:sz="4" w:space="0" w:color="auto"/>
              <w:left w:val="single" w:sz="4" w:space="0" w:color="auto"/>
              <w:bottom w:val="single" w:sz="4" w:space="0" w:color="auto"/>
              <w:right w:val="single" w:sz="4" w:space="0" w:color="auto"/>
            </w:tcBorders>
          </w:tcPr>
          <w:p w14:paraId="066A7103" w14:textId="77777777" w:rsidR="00BB79C5" w:rsidRPr="00EF5447" w:rsidRDefault="00BB79C5" w:rsidP="00646F6E">
            <w:pPr>
              <w:pStyle w:val="TAC"/>
              <w:rPr>
                <w:lang w:eastAsia="ja-JP"/>
              </w:rPr>
            </w:pPr>
            <w:r>
              <w:rPr>
                <w:rFonts w:cs="Arial"/>
                <w:szCs w:val="18"/>
                <w:lang w:eastAsia="ja-JP"/>
              </w:rPr>
              <w:t>0.5</w:t>
            </w:r>
          </w:p>
        </w:tc>
      </w:tr>
      <w:tr w:rsidR="00BB79C5" w:rsidRPr="00EF5447" w14:paraId="76B45BF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17A38AD" w14:textId="77777777" w:rsidR="00BB79C5" w:rsidRPr="00EF5447" w:rsidRDefault="00BB79C5" w:rsidP="00646F6E">
            <w:pPr>
              <w:pStyle w:val="TAC"/>
              <w:rPr>
                <w:lang w:eastAsia="ko-KR"/>
              </w:rPr>
            </w:pPr>
          </w:p>
        </w:tc>
        <w:tc>
          <w:tcPr>
            <w:tcW w:w="2952" w:type="dxa"/>
            <w:tcBorders>
              <w:top w:val="single" w:sz="4" w:space="0" w:color="auto"/>
              <w:left w:val="single" w:sz="4" w:space="0" w:color="auto"/>
              <w:bottom w:val="single" w:sz="4" w:space="0" w:color="auto"/>
              <w:right w:val="single" w:sz="4" w:space="0" w:color="auto"/>
            </w:tcBorders>
            <w:vAlign w:val="center"/>
          </w:tcPr>
          <w:p w14:paraId="58DD36BD" w14:textId="77777777" w:rsidR="00BB79C5" w:rsidRPr="00EF5447" w:rsidRDefault="00BB79C5" w:rsidP="00646F6E">
            <w:pPr>
              <w:pStyle w:val="TAC"/>
              <w:rPr>
                <w:lang w:eastAsia="ko-KR"/>
              </w:rPr>
            </w:pPr>
            <w:r>
              <w:t>66</w:t>
            </w:r>
          </w:p>
        </w:tc>
        <w:tc>
          <w:tcPr>
            <w:tcW w:w="2952" w:type="dxa"/>
            <w:tcBorders>
              <w:top w:val="single" w:sz="4" w:space="0" w:color="auto"/>
              <w:left w:val="single" w:sz="4" w:space="0" w:color="auto"/>
              <w:bottom w:val="single" w:sz="4" w:space="0" w:color="auto"/>
              <w:right w:val="single" w:sz="4" w:space="0" w:color="auto"/>
            </w:tcBorders>
          </w:tcPr>
          <w:p w14:paraId="3989CE19" w14:textId="77777777" w:rsidR="00BB79C5" w:rsidRPr="00EF5447" w:rsidRDefault="00BB79C5" w:rsidP="00646F6E">
            <w:pPr>
              <w:pStyle w:val="TAC"/>
              <w:rPr>
                <w:lang w:eastAsia="ja-JP"/>
              </w:rPr>
            </w:pPr>
            <w:r>
              <w:rPr>
                <w:rFonts w:cs="Arial"/>
                <w:szCs w:val="18"/>
                <w:lang w:eastAsia="ja-JP"/>
              </w:rPr>
              <w:t>0.3</w:t>
            </w:r>
          </w:p>
        </w:tc>
      </w:tr>
      <w:tr w:rsidR="00BB79C5" w:rsidRPr="00EF5447" w14:paraId="7715714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0038E621" w14:textId="77777777" w:rsidR="00BB79C5" w:rsidRPr="00EF5447" w:rsidRDefault="00BB79C5" w:rsidP="00646F6E">
            <w:pPr>
              <w:pStyle w:val="TAC"/>
            </w:pPr>
            <w:r w:rsidRPr="00EF5447">
              <w:rPr>
                <w:lang w:eastAsia="ko-KR"/>
              </w:rPr>
              <w:t>DC_48_n25-n48</w:t>
            </w:r>
          </w:p>
        </w:tc>
        <w:tc>
          <w:tcPr>
            <w:tcW w:w="2952" w:type="dxa"/>
            <w:tcBorders>
              <w:top w:val="single" w:sz="4" w:space="0" w:color="auto"/>
              <w:left w:val="single" w:sz="4" w:space="0" w:color="auto"/>
              <w:bottom w:val="single" w:sz="4" w:space="0" w:color="auto"/>
              <w:right w:val="single" w:sz="4" w:space="0" w:color="auto"/>
            </w:tcBorders>
          </w:tcPr>
          <w:p w14:paraId="21E139E9" w14:textId="77777777" w:rsidR="00BB79C5" w:rsidRPr="00EF5447" w:rsidRDefault="00BB79C5" w:rsidP="00646F6E">
            <w:pPr>
              <w:pStyle w:val="TAC"/>
            </w:pPr>
            <w:r w:rsidRPr="00EF5447">
              <w:rPr>
                <w:lang w:eastAsia="ko-KR"/>
              </w:rPr>
              <w:t>48</w:t>
            </w:r>
          </w:p>
        </w:tc>
        <w:tc>
          <w:tcPr>
            <w:tcW w:w="2952" w:type="dxa"/>
            <w:tcBorders>
              <w:top w:val="single" w:sz="4" w:space="0" w:color="auto"/>
              <w:left w:val="single" w:sz="4" w:space="0" w:color="auto"/>
              <w:bottom w:val="single" w:sz="4" w:space="0" w:color="auto"/>
              <w:right w:val="single" w:sz="4" w:space="0" w:color="auto"/>
            </w:tcBorders>
          </w:tcPr>
          <w:p w14:paraId="587762C8" w14:textId="77777777" w:rsidR="00BB79C5" w:rsidRPr="00EF5447" w:rsidRDefault="00BB79C5" w:rsidP="00646F6E">
            <w:pPr>
              <w:pStyle w:val="TAC"/>
            </w:pPr>
            <w:r w:rsidRPr="00EF5447">
              <w:rPr>
                <w:lang w:eastAsia="ja-JP"/>
              </w:rPr>
              <w:t>0.4</w:t>
            </w:r>
          </w:p>
        </w:tc>
      </w:tr>
      <w:tr w:rsidR="00BB79C5" w:rsidRPr="00EF5447" w14:paraId="339BA6C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CA80D8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61BF8BE" w14:textId="77777777" w:rsidR="00BB79C5" w:rsidRPr="00EF5447" w:rsidRDefault="00BB79C5" w:rsidP="00646F6E">
            <w:pPr>
              <w:pStyle w:val="TAC"/>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1A225ECD" w14:textId="77777777" w:rsidR="00BB79C5" w:rsidRPr="00EF5447" w:rsidRDefault="00BB79C5" w:rsidP="00646F6E">
            <w:pPr>
              <w:pStyle w:val="TAC"/>
            </w:pPr>
            <w:r w:rsidRPr="00EF5447">
              <w:rPr>
                <w:lang w:eastAsia="ja-JP"/>
              </w:rPr>
              <w:t>0.3</w:t>
            </w:r>
          </w:p>
        </w:tc>
      </w:tr>
      <w:tr w:rsidR="00BB79C5" w:rsidRPr="00EF5447" w14:paraId="0C9BFB8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755A04F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97E8946" w14:textId="77777777" w:rsidR="00BB79C5" w:rsidRPr="00EF5447" w:rsidRDefault="00BB79C5" w:rsidP="00646F6E">
            <w:pPr>
              <w:pStyle w:val="TAC"/>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266505CB" w14:textId="77777777" w:rsidR="00BB79C5" w:rsidRPr="00EF5447" w:rsidRDefault="00BB79C5" w:rsidP="00646F6E">
            <w:pPr>
              <w:pStyle w:val="TAC"/>
            </w:pPr>
            <w:r w:rsidRPr="00EF5447">
              <w:rPr>
                <w:lang w:eastAsia="ja-JP"/>
              </w:rPr>
              <w:t>0.4</w:t>
            </w:r>
          </w:p>
        </w:tc>
      </w:tr>
      <w:tr w:rsidR="00BB79C5" w:rsidRPr="00EF5447" w14:paraId="0DC964F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70D98D9" w14:textId="77777777" w:rsidR="00BB79C5" w:rsidRPr="00EF5447" w:rsidRDefault="00BB79C5" w:rsidP="00646F6E">
            <w:pPr>
              <w:pStyle w:val="TAC"/>
            </w:pPr>
            <w:r w:rsidRPr="00EF5447">
              <w:rPr>
                <w:lang w:eastAsia="ko-KR"/>
              </w:rPr>
              <w:t>DC_48_n48-n66</w:t>
            </w:r>
          </w:p>
        </w:tc>
        <w:tc>
          <w:tcPr>
            <w:tcW w:w="2952" w:type="dxa"/>
            <w:tcBorders>
              <w:top w:val="single" w:sz="4" w:space="0" w:color="auto"/>
              <w:left w:val="single" w:sz="4" w:space="0" w:color="auto"/>
              <w:bottom w:val="single" w:sz="4" w:space="0" w:color="auto"/>
              <w:right w:val="single" w:sz="4" w:space="0" w:color="auto"/>
            </w:tcBorders>
          </w:tcPr>
          <w:p w14:paraId="3FADB41E" w14:textId="77777777" w:rsidR="00BB79C5" w:rsidRPr="00EF5447" w:rsidRDefault="00BB79C5" w:rsidP="00646F6E">
            <w:pPr>
              <w:pStyle w:val="TAC"/>
            </w:pPr>
            <w:r w:rsidRPr="00EF5447">
              <w:rPr>
                <w:lang w:eastAsia="ko-KR"/>
              </w:rPr>
              <w:t>48</w:t>
            </w:r>
          </w:p>
        </w:tc>
        <w:tc>
          <w:tcPr>
            <w:tcW w:w="2952" w:type="dxa"/>
            <w:tcBorders>
              <w:top w:val="single" w:sz="4" w:space="0" w:color="auto"/>
              <w:left w:val="single" w:sz="4" w:space="0" w:color="auto"/>
              <w:bottom w:val="nil"/>
              <w:right w:val="single" w:sz="4" w:space="0" w:color="auto"/>
            </w:tcBorders>
          </w:tcPr>
          <w:p w14:paraId="05E3C356" w14:textId="77777777" w:rsidR="00BB79C5" w:rsidRPr="00EF5447" w:rsidRDefault="00BB79C5" w:rsidP="00646F6E">
            <w:pPr>
              <w:pStyle w:val="TAC"/>
            </w:pPr>
            <w:r w:rsidRPr="00EF5447">
              <w:rPr>
                <w:lang w:eastAsia="ja-JP"/>
              </w:rPr>
              <w:t>0.4</w:t>
            </w:r>
          </w:p>
        </w:tc>
      </w:tr>
      <w:tr w:rsidR="00BB79C5" w:rsidRPr="00EF5447" w14:paraId="386992B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232ACA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D162522" w14:textId="77777777" w:rsidR="00BB79C5" w:rsidRPr="00EF5447" w:rsidRDefault="00BB79C5" w:rsidP="00646F6E">
            <w:pPr>
              <w:pStyle w:val="TAC"/>
            </w:pPr>
            <w:r w:rsidRPr="00EF5447">
              <w:rPr>
                <w:lang w:eastAsia="ko-KR"/>
              </w:rPr>
              <w:t>n48</w:t>
            </w:r>
          </w:p>
        </w:tc>
        <w:tc>
          <w:tcPr>
            <w:tcW w:w="2952" w:type="dxa"/>
            <w:tcBorders>
              <w:top w:val="nil"/>
              <w:left w:val="single" w:sz="4" w:space="0" w:color="auto"/>
              <w:bottom w:val="single" w:sz="4" w:space="0" w:color="auto"/>
              <w:right w:val="single" w:sz="4" w:space="0" w:color="auto"/>
            </w:tcBorders>
          </w:tcPr>
          <w:p w14:paraId="059B787A" w14:textId="77777777" w:rsidR="00BB79C5" w:rsidRPr="00EF5447" w:rsidRDefault="00BB79C5" w:rsidP="00646F6E">
            <w:pPr>
              <w:pStyle w:val="TAC"/>
            </w:pPr>
          </w:p>
        </w:tc>
      </w:tr>
      <w:tr w:rsidR="00BB79C5" w:rsidRPr="00EF5447" w14:paraId="4BB14514"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2F8C9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4C316993" w14:textId="77777777" w:rsidR="00BB79C5" w:rsidRPr="00EF5447" w:rsidRDefault="00BB79C5" w:rsidP="00646F6E">
            <w:pPr>
              <w:pStyle w:val="TAC"/>
            </w:pPr>
            <w:r w:rsidRPr="00EF5447">
              <w:rPr>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EAC1BC0" w14:textId="77777777" w:rsidR="00BB79C5" w:rsidRPr="00EF5447" w:rsidRDefault="00BB79C5" w:rsidP="00646F6E">
            <w:pPr>
              <w:pStyle w:val="TAC"/>
            </w:pPr>
            <w:r w:rsidRPr="00EF5447">
              <w:rPr>
                <w:lang w:eastAsia="ja-JP"/>
              </w:rPr>
              <w:t>0.3</w:t>
            </w:r>
          </w:p>
        </w:tc>
      </w:tr>
      <w:tr w:rsidR="00BB79C5" w:rsidRPr="00EF5447" w14:paraId="3DFC468D"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B3F02C" w14:textId="77777777" w:rsidR="00BB79C5" w:rsidRPr="00EF5447" w:rsidRDefault="00BB79C5" w:rsidP="00646F6E">
            <w:pPr>
              <w:pStyle w:val="TAC"/>
            </w:pPr>
            <w:r w:rsidRPr="00EF5447">
              <w:t>DC_46-66_n41</w:t>
            </w:r>
          </w:p>
        </w:tc>
        <w:tc>
          <w:tcPr>
            <w:tcW w:w="2952" w:type="dxa"/>
            <w:tcBorders>
              <w:top w:val="single" w:sz="4" w:space="0" w:color="auto"/>
              <w:left w:val="single" w:sz="4" w:space="0" w:color="auto"/>
              <w:bottom w:val="single" w:sz="4" w:space="0" w:color="auto"/>
              <w:right w:val="single" w:sz="4" w:space="0" w:color="auto"/>
            </w:tcBorders>
            <w:hideMark/>
          </w:tcPr>
          <w:p w14:paraId="1411B502" w14:textId="77777777" w:rsidR="00BB79C5" w:rsidRPr="00EF5447" w:rsidRDefault="00BB79C5" w:rsidP="00646F6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659CC38" w14:textId="77777777" w:rsidR="00BB79C5" w:rsidRPr="00EF5447" w:rsidRDefault="00BB79C5" w:rsidP="00646F6E">
            <w:pPr>
              <w:pStyle w:val="TAC"/>
              <w:rPr>
                <w:lang w:eastAsia="ja-JP"/>
              </w:rPr>
            </w:pPr>
            <w:r w:rsidRPr="00EF5447">
              <w:rPr>
                <w:lang w:eastAsia="ja-JP"/>
              </w:rPr>
              <w:t>0.5</w:t>
            </w:r>
          </w:p>
        </w:tc>
      </w:tr>
      <w:tr w:rsidR="00BB79C5" w:rsidRPr="00EF5447" w14:paraId="40666D6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22B70A2" w14:textId="77777777" w:rsidR="00BB79C5" w:rsidRPr="00EF5447" w:rsidRDefault="00BB79C5" w:rsidP="00646F6E">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278CAF6D" w14:textId="77777777" w:rsidR="00BB79C5" w:rsidRPr="00EF5447" w:rsidRDefault="00BB79C5" w:rsidP="00646F6E">
            <w:pPr>
              <w:pStyle w:val="TAC"/>
              <w:rPr>
                <w:lang w:eastAsia="ja-JP"/>
              </w:rPr>
            </w:pPr>
            <w:r w:rsidRPr="00EF5447">
              <w:t>n41</w:t>
            </w:r>
          </w:p>
        </w:tc>
        <w:tc>
          <w:tcPr>
            <w:tcW w:w="2952" w:type="dxa"/>
            <w:tcBorders>
              <w:top w:val="single" w:sz="4" w:space="0" w:color="auto"/>
              <w:left w:val="single" w:sz="4" w:space="0" w:color="auto"/>
              <w:bottom w:val="single" w:sz="4" w:space="0" w:color="auto"/>
              <w:right w:val="single" w:sz="4" w:space="0" w:color="auto"/>
            </w:tcBorders>
            <w:hideMark/>
          </w:tcPr>
          <w:p w14:paraId="5B32A164" w14:textId="77777777" w:rsidR="00BB79C5" w:rsidRPr="00EF5447" w:rsidRDefault="00BB79C5" w:rsidP="00646F6E">
            <w:pPr>
              <w:pStyle w:val="TAC"/>
              <w:rPr>
                <w:lang w:eastAsia="ja-JP"/>
              </w:rPr>
            </w:pPr>
            <w:r w:rsidRPr="00EF5447">
              <w:rPr>
                <w:lang w:eastAsia="ja-JP"/>
              </w:rPr>
              <w:t>0.5</w:t>
            </w:r>
            <w:r w:rsidRPr="00EF5447">
              <w:rPr>
                <w:vertAlign w:val="superscript"/>
                <w:lang w:eastAsia="ja-JP"/>
              </w:rPr>
              <w:t>1</w:t>
            </w:r>
          </w:p>
        </w:tc>
      </w:tr>
      <w:tr w:rsidR="00BB79C5" w:rsidRPr="00EF5447" w14:paraId="721AF4F3"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7F7D08"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9EC5E5F"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BED1A69" w14:textId="77777777" w:rsidR="00BB79C5" w:rsidRPr="00EF5447" w:rsidRDefault="00BB79C5" w:rsidP="00646F6E">
            <w:pPr>
              <w:pStyle w:val="TAC"/>
              <w:rPr>
                <w:lang w:eastAsia="ja-JP"/>
              </w:rPr>
            </w:pPr>
            <w:r w:rsidRPr="00EF5447">
              <w:rPr>
                <w:lang w:eastAsia="ja-JP"/>
              </w:rPr>
              <w:t>1</w:t>
            </w:r>
            <w:r w:rsidRPr="00EF5447">
              <w:rPr>
                <w:vertAlign w:val="superscript"/>
                <w:lang w:eastAsia="ja-JP"/>
              </w:rPr>
              <w:t>2</w:t>
            </w:r>
          </w:p>
        </w:tc>
      </w:tr>
      <w:tr w:rsidR="00BB79C5" w14:paraId="328687B5"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0F340112" w14:textId="77777777" w:rsidR="00BB79C5" w:rsidRDefault="00BB79C5" w:rsidP="00646F6E">
            <w:pPr>
              <w:pStyle w:val="TAC"/>
              <w:rPr>
                <w:lang w:eastAsia="zh-CN"/>
              </w:rPr>
            </w:pPr>
            <w:r>
              <w:rPr>
                <w:rFonts w:cs="Arial"/>
              </w:rPr>
              <w:t>DC_48-66</w:t>
            </w:r>
            <w:r>
              <w:rPr>
                <w:rFonts w:cs="Arial"/>
                <w:lang w:eastAsia="ja-JP"/>
              </w:rPr>
              <w:t>_n2</w:t>
            </w:r>
          </w:p>
        </w:tc>
        <w:tc>
          <w:tcPr>
            <w:tcW w:w="2952" w:type="dxa"/>
            <w:tcBorders>
              <w:top w:val="single" w:sz="4" w:space="0" w:color="auto"/>
              <w:left w:val="single" w:sz="4" w:space="0" w:color="auto"/>
              <w:bottom w:val="single" w:sz="4" w:space="0" w:color="auto"/>
              <w:right w:val="single" w:sz="4" w:space="0" w:color="auto"/>
            </w:tcBorders>
            <w:vAlign w:val="center"/>
          </w:tcPr>
          <w:p w14:paraId="5919CD81" w14:textId="77777777" w:rsidR="00BB79C5" w:rsidRDefault="00BB79C5" w:rsidP="00646F6E">
            <w:pPr>
              <w:pStyle w:val="TAC"/>
              <w:rPr>
                <w:lang w:eastAsia="zh-CN"/>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DEDB005" w14:textId="77777777" w:rsidR="00BB79C5" w:rsidRDefault="00BB79C5" w:rsidP="00646F6E">
            <w:pPr>
              <w:pStyle w:val="TAC"/>
              <w:rPr>
                <w:lang w:eastAsia="zh-CN"/>
              </w:rPr>
            </w:pPr>
            <w:r>
              <w:rPr>
                <w:rFonts w:cs="Arial" w:hint="eastAsia"/>
              </w:rPr>
              <w:t>0</w:t>
            </w:r>
            <w:r>
              <w:rPr>
                <w:rFonts w:cs="Arial"/>
              </w:rPr>
              <w:t>.5</w:t>
            </w:r>
          </w:p>
        </w:tc>
      </w:tr>
      <w:tr w:rsidR="00BB79C5" w14:paraId="1E3A4922"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6E110710" w14:textId="77777777" w:rsidR="00BB79C5"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1E48E8A0" w14:textId="77777777" w:rsidR="00BB79C5" w:rsidRDefault="00BB79C5" w:rsidP="00646F6E">
            <w:pPr>
              <w:pStyle w:val="TAC"/>
              <w:rPr>
                <w:lang w:eastAsia="zh-CN"/>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6E1106AF" w14:textId="77777777" w:rsidR="00BB79C5" w:rsidRDefault="00BB79C5" w:rsidP="00646F6E">
            <w:pPr>
              <w:pStyle w:val="TAC"/>
              <w:rPr>
                <w:lang w:eastAsia="zh-CN"/>
              </w:rPr>
            </w:pPr>
            <w:r>
              <w:rPr>
                <w:rFonts w:cs="Arial" w:hint="eastAsia"/>
              </w:rPr>
              <w:t>0</w:t>
            </w:r>
            <w:r>
              <w:rPr>
                <w:rFonts w:cs="Arial"/>
              </w:rPr>
              <w:t>.3</w:t>
            </w:r>
          </w:p>
        </w:tc>
      </w:tr>
      <w:tr w:rsidR="00BB79C5" w14:paraId="41C4A3A6"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3D146402" w14:textId="77777777" w:rsidR="00BB79C5"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vAlign w:val="center"/>
          </w:tcPr>
          <w:p w14:paraId="524D8594" w14:textId="77777777" w:rsidR="00BB79C5" w:rsidRDefault="00BB79C5" w:rsidP="00646F6E">
            <w:pPr>
              <w:pStyle w:val="TAC"/>
              <w:rPr>
                <w:lang w:eastAsia="zh-CN"/>
              </w:rPr>
            </w:pPr>
            <w:r>
              <w:rPr>
                <w:rFonts w:cs="Arial"/>
                <w:lang w:eastAsia="ja-JP"/>
              </w:rPr>
              <w:t>n2</w:t>
            </w:r>
          </w:p>
        </w:tc>
        <w:tc>
          <w:tcPr>
            <w:tcW w:w="2952" w:type="dxa"/>
            <w:tcBorders>
              <w:top w:val="single" w:sz="4" w:space="0" w:color="auto"/>
              <w:left w:val="single" w:sz="4" w:space="0" w:color="auto"/>
              <w:bottom w:val="single" w:sz="4" w:space="0" w:color="auto"/>
              <w:right w:val="single" w:sz="4" w:space="0" w:color="auto"/>
            </w:tcBorders>
          </w:tcPr>
          <w:p w14:paraId="030A6B57" w14:textId="77777777" w:rsidR="00BB79C5" w:rsidRDefault="00BB79C5" w:rsidP="00646F6E">
            <w:pPr>
              <w:pStyle w:val="TAC"/>
              <w:rPr>
                <w:lang w:eastAsia="zh-CN"/>
              </w:rPr>
            </w:pPr>
            <w:r w:rsidRPr="003A2A70">
              <w:rPr>
                <w:rFonts w:cs="Arial" w:hint="eastAsia"/>
              </w:rPr>
              <w:t>0</w:t>
            </w:r>
            <w:r>
              <w:rPr>
                <w:rFonts w:cs="Arial"/>
              </w:rPr>
              <w:t>.3</w:t>
            </w:r>
          </w:p>
        </w:tc>
      </w:tr>
      <w:tr w:rsidR="00BB79C5" w:rsidRPr="00EF5447" w14:paraId="4DAA238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FC6F63E" w14:textId="77777777" w:rsidR="00BB79C5" w:rsidRPr="00EF5447" w:rsidRDefault="00BB79C5" w:rsidP="00646F6E">
            <w:pPr>
              <w:pStyle w:val="TAC"/>
            </w:pPr>
            <w:r w:rsidRPr="00EF5447">
              <w:rPr>
                <w:lang w:eastAsia="zh-CN"/>
              </w:rPr>
              <w:t>DC_48-66_n5</w:t>
            </w:r>
          </w:p>
        </w:tc>
        <w:tc>
          <w:tcPr>
            <w:tcW w:w="2952" w:type="dxa"/>
            <w:tcBorders>
              <w:top w:val="single" w:sz="4" w:space="0" w:color="auto"/>
              <w:left w:val="single" w:sz="4" w:space="0" w:color="auto"/>
              <w:bottom w:val="single" w:sz="4" w:space="0" w:color="auto"/>
              <w:right w:val="single" w:sz="4" w:space="0" w:color="auto"/>
            </w:tcBorders>
            <w:hideMark/>
          </w:tcPr>
          <w:p w14:paraId="7EE17852" w14:textId="77777777" w:rsidR="00BB79C5" w:rsidRPr="00EF5447" w:rsidRDefault="00BB79C5" w:rsidP="00646F6E">
            <w:pPr>
              <w:pStyle w:val="TAC"/>
              <w:rPr>
                <w:lang w:eastAsia="ja-JP"/>
              </w:rPr>
            </w:pPr>
            <w:r w:rsidRPr="00EF5447">
              <w:rPr>
                <w:lang w:eastAsia="zh-CN"/>
              </w:rPr>
              <w:t>48</w:t>
            </w:r>
          </w:p>
        </w:tc>
        <w:tc>
          <w:tcPr>
            <w:tcW w:w="2952" w:type="dxa"/>
            <w:tcBorders>
              <w:top w:val="single" w:sz="4" w:space="0" w:color="auto"/>
              <w:left w:val="single" w:sz="4" w:space="0" w:color="auto"/>
              <w:bottom w:val="single" w:sz="4" w:space="0" w:color="auto"/>
              <w:right w:val="single" w:sz="4" w:space="0" w:color="auto"/>
            </w:tcBorders>
            <w:hideMark/>
          </w:tcPr>
          <w:p w14:paraId="2AD1CCCA" w14:textId="77777777" w:rsidR="00BB79C5" w:rsidRPr="00EF5447" w:rsidRDefault="00BB79C5" w:rsidP="00646F6E">
            <w:pPr>
              <w:pStyle w:val="TAC"/>
              <w:rPr>
                <w:lang w:eastAsia="ja-JP"/>
              </w:rPr>
            </w:pPr>
            <w:r w:rsidRPr="00EF5447">
              <w:rPr>
                <w:lang w:eastAsia="zh-CN"/>
              </w:rPr>
              <w:t>0.5</w:t>
            </w:r>
          </w:p>
        </w:tc>
      </w:tr>
      <w:tr w:rsidR="00BB79C5" w:rsidRPr="00EF5447" w14:paraId="3338BEA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322744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BD26C2E" w14:textId="77777777" w:rsidR="00BB79C5" w:rsidRPr="00EF5447" w:rsidRDefault="00BB79C5" w:rsidP="00646F6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428CEBA4" w14:textId="77777777" w:rsidR="00BB79C5" w:rsidRPr="00EF5447" w:rsidRDefault="00BB79C5" w:rsidP="00646F6E">
            <w:pPr>
              <w:pStyle w:val="TAC"/>
              <w:rPr>
                <w:lang w:eastAsia="ja-JP"/>
              </w:rPr>
            </w:pPr>
            <w:r w:rsidRPr="00EF5447">
              <w:rPr>
                <w:lang w:eastAsia="zh-CN"/>
              </w:rPr>
              <w:t>0.2</w:t>
            </w:r>
          </w:p>
        </w:tc>
      </w:tr>
      <w:tr w:rsidR="00BB79C5" w:rsidRPr="00EF5447" w14:paraId="53377328"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F60E57" w14:textId="77777777" w:rsidR="00BB79C5" w:rsidRPr="00EF5447" w:rsidRDefault="00BB79C5" w:rsidP="00646F6E">
            <w:pPr>
              <w:pStyle w:val="TAC"/>
            </w:pPr>
            <w:r w:rsidRPr="00EF5447">
              <w:rPr>
                <w:lang w:eastAsia="ja-JP"/>
              </w:rPr>
              <w:t>DC_48-66_n12</w:t>
            </w:r>
          </w:p>
        </w:tc>
        <w:tc>
          <w:tcPr>
            <w:tcW w:w="2952" w:type="dxa"/>
            <w:tcBorders>
              <w:top w:val="single" w:sz="4" w:space="0" w:color="auto"/>
              <w:left w:val="single" w:sz="4" w:space="0" w:color="auto"/>
              <w:bottom w:val="single" w:sz="4" w:space="0" w:color="auto"/>
              <w:right w:val="single" w:sz="4" w:space="0" w:color="auto"/>
            </w:tcBorders>
            <w:hideMark/>
          </w:tcPr>
          <w:p w14:paraId="5490F001" w14:textId="77777777" w:rsidR="00BB79C5" w:rsidRPr="00EF5447" w:rsidRDefault="00BB79C5" w:rsidP="00646F6E">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57542C61" w14:textId="77777777" w:rsidR="00BB79C5" w:rsidRPr="00EF5447" w:rsidRDefault="00BB79C5" w:rsidP="00646F6E">
            <w:pPr>
              <w:pStyle w:val="TAC"/>
              <w:rPr>
                <w:lang w:eastAsia="zh-CN"/>
              </w:rPr>
            </w:pPr>
            <w:r w:rsidRPr="00EF5447">
              <w:rPr>
                <w:lang w:eastAsia="zh-CN"/>
              </w:rPr>
              <w:t>0.5</w:t>
            </w:r>
          </w:p>
        </w:tc>
      </w:tr>
      <w:tr w:rsidR="00BB79C5" w:rsidRPr="00EF5447" w14:paraId="14AB70E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149B14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322D246" w14:textId="77777777" w:rsidR="00BB79C5" w:rsidRPr="00EF5447" w:rsidRDefault="00BB79C5" w:rsidP="00646F6E">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9E9AD54" w14:textId="77777777" w:rsidR="00BB79C5" w:rsidRPr="00EF5447" w:rsidRDefault="00BB79C5" w:rsidP="00646F6E">
            <w:pPr>
              <w:pStyle w:val="TAC"/>
              <w:rPr>
                <w:lang w:eastAsia="zh-CN"/>
              </w:rPr>
            </w:pPr>
            <w:r w:rsidRPr="00EF5447">
              <w:rPr>
                <w:lang w:eastAsia="zh-CN"/>
              </w:rPr>
              <w:t>0.2</w:t>
            </w:r>
          </w:p>
        </w:tc>
      </w:tr>
      <w:tr w:rsidR="00BB79C5" w:rsidRPr="00EF5447" w14:paraId="7A97521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017B586" w14:textId="77777777" w:rsidR="00BB79C5" w:rsidRPr="00EF5447" w:rsidRDefault="00BB79C5" w:rsidP="00646F6E">
            <w:pPr>
              <w:pStyle w:val="TAC"/>
            </w:pPr>
            <w:r>
              <w:t>DC_48-66_n25</w:t>
            </w:r>
          </w:p>
        </w:tc>
        <w:tc>
          <w:tcPr>
            <w:tcW w:w="2952" w:type="dxa"/>
            <w:tcBorders>
              <w:top w:val="single" w:sz="4" w:space="0" w:color="auto"/>
              <w:left w:val="single" w:sz="4" w:space="0" w:color="auto"/>
              <w:bottom w:val="single" w:sz="4" w:space="0" w:color="auto"/>
              <w:right w:val="single" w:sz="4" w:space="0" w:color="auto"/>
            </w:tcBorders>
          </w:tcPr>
          <w:p w14:paraId="789B9A76" w14:textId="77777777" w:rsidR="00BB79C5" w:rsidRPr="00EF5447" w:rsidRDefault="00BB79C5" w:rsidP="00646F6E">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04819755" w14:textId="77777777" w:rsidR="00BB79C5" w:rsidRPr="00EF5447" w:rsidRDefault="00BB79C5" w:rsidP="00646F6E">
            <w:pPr>
              <w:pStyle w:val="TAC"/>
              <w:rPr>
                <w:lang w:eastAsia="zh-CN"/>
              </w:rPr>
            </w:pPr>
            <w:r>
              <w:t>0.5</w:t>
            </w:r>
          </w:p>
        </w:tc>
      </w:tr>
      <w:tr w:rsidR="00BB79C5" w:rsidRPr="00EF5447" w14:paraId="0A96283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A35681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DE7207C" w14:textId="77777777" w:rsidR="00BB79C5" w:rsidRPr="00EF5447" w:rsidRDefault="00BB79C5" w:rsidP="00646F6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76D5FEA0" w14:textId="77777777" w:rsidR="00BB79C5" w:rsidRPr="00EF5447" w:rsidRDefault="00BB79C5" w:rsidP="00646F6E">
            <w:pPr>
              <w:pStyle w:val="TAC"/>
              <w:rPr>
                <w:lang w:eastAsia="zh-CN"/>
              </w:rPr>
            </w:pPr>
            <w:r>
              <w:t>0.2</w:t>
            </w:r>
          </w:p>
        </w:tc>
      </w:tr>
      <w:tr w:rsidR="00BB79C5" w:rsidRPr="00EF5447" w14:paraId="7A5E0AA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D9111E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168C1E9" w14:textId="77777777" w:rsidR="00BB79C5" w:rsidRPr="00EF5447" w:rsidRDefault="00BB79C5" w:rsidP="00646F6E">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2AE3A5D8" w14:textId="77777777" w:rsidR="00BB79C5" w:rsidRPr="00EF5447" w:rsidRDefault="00BB79C5" w:rsidP="00646F6E">
            <w:pPr>
              <w:pStyle w:val="TAC"/>
              <w:rPr>
                <w:lang w:eastAsia="zh-CN"/>
              </w:rPr>
            </w:pPr>
            <w:r>
              <w:t>0.2</w:t>
            </w:r>
          </w:p>
        </w:tc>
      </w:tr>
      <w:tr w:rsidR="00BB79C5" w:rsidRPr="00EF5447" w14:paraId="6BE6713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4CBEDC5" w14:textId="77777777" w:rsidR="00BB79C5" w:rsidRPr="00EF5447" w:rsidRDefault="00BB79C5" w:rsidP="00646F6E">
            <w:pPr>
              <w:pStyle w:val="TAC"/>
            </w:pPr>
            <w:r>
              <w:t>DC_48-66_n48</w:t>
            </w:r>
          </w:p>
        </w:tc>
        <w:tc>
          <w:tcPr>
            <w:tcW w:w="2952" w:type="dxa"/>
            <w:tcBorders>
              <w:top w:val="single" w:sz="4" w:space="0" w:color="auto"/>
              <w:left w:val="single" w:sz="4" w:space="0" w:color="auto"/>
              <w:bottom w:val="single" w:sz="4" w:space="0" w:color="auto"/>
              <w:right w:val="single" w:sz="4" w:space="0" w:color="auto"/>
            </w:tcBorders>
          </w:tcPr>
          <w:p w14:paraId="1E6D5DE2" w14:textId="77777777" w:rsidR="00BB79C5" w:rsidRPr="00EF5447" w:rsidRDefault="00BB79C5" w:rsidP="00646F6E">
            <w:pPr>
              <w:pStyle w:val="TAC"/>
              <w:rPr>
                <w:lang w:eastAsia="ja-JP"/>
              </w:rPr>
            </w:pPr>
            <w:r>
              <w:t>66</w:t>
            </w:r>
          </w:p>
        </w:tc>
        <w:tc>
          <w:tcPr>
            <w:tcW w:w="2952" w:type="dxa"/>
            <w:tcBorders>
              <w:top w:val="single" w:sz="4" w:space="0" w:color="auto"/>
              <w:left w:val="single" w:sz="4" w:space="0" w:color="auto"/>
              <w:bottom w:val="single" w:sz="4" w:space="0" w:color="auto"/>
              <w:right w:val="single" w:sz="4" w:space="0" w:color="auto"/>
            </w:tcBorders>
          </w:tcPr>
          <w:p w14:paraId="64B76D3C" w14:textId="77777777" w:rsidR="00BB79C5" w:rsidRPr="00EF5447" w:rsidRDefault="00BB79C5" w:rsidP="00646F6E">
            <w:pPr>
              <w:pStyle w:val="TAC"/>
              <w:rPr>
                <w:lang w:eastAsia="zh-CN"/>
              </w:rPr>
            </w:pPr>
            <w:r>
              <w:rPr>
                <w:rFonts w:cs="Arial" w:hint="eastAsia"/>
                <w:lang w:eastAsia="zh-CN"/>
              </w:rPr>
              <w:t>0</w:t>
            </w:r>
            <w:r>
              <w:rPr>
                <w:rFonts w:cs="Arial"/>
                <w:lang w:eastAsia="zh-CN"/>
              </w:rPr>
              <w:t>.2</w:t>
            </w:r>
          </w:p>
        </w:tc>
      </w:tr>
      <w:tr w:rsidR="00BB79C5" w:rsidRPr="00EF5447" w14:paraId="2E3B7E82"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0292EDD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59BBA321" w14:textId="77777777" w:rsidR="00BB79C5" w:rsidRPr="00EF5447" w:rsidRDefault="00BB79C5" w:rsidP="00646F6E">
            <w:pPr>
              <w:pStyle w:val="TAC"/>
              <w:rPr>
                <w:lang w:eastAsia="ja-JP"/>
              </w:rPr>
            </w:pPr>
            <w:r>
              <w:t>48</w:t>
            </w:r>
          </w:p>
        </w:tc>
        <w:tc>
          <w:tcPr>
            <w:tcW w:w="2952" w:type="dxa"/>
            <w:tcBorders>
              <w:top w:val="single" w:sz="4" w:space="0" w:color="auto"/>
              <w:left w:val="single" w:sz="4" w:space="0" w:color="auto"/>
              <w:bottom w:val="single" w:sz="4" w:space="0" w:color="auto"/>
              <w:right w:val="single" w:sz="4" w:space="0" w:color="auto"/>
            </w:tcBorders>
          </w:tcPr>
          <w:p w14:paraId="0E6E0827" w14:textId="77777777" w:rsidR="00BB79C5" w:rsidRPr="00EF5447" w:rsidRDefault="00BB79C5" w:rsidP="00646F6E">
            <w:pPr>
              <w:pStyle w:val="TAC"/>
              <w:rPr>
                <w:lang w:eastAsia="zh-CN"/>
              </w:rPr>
            </w:pPr>
            <w:r>
              <w:rPr>
                <w:rFonts w:cs="Arial" w:hint="eastAsia"/>
                <w:lang w:eastAsia="zh-CN"/>
              </w:rPr>
              <w:t>0</w:t>
            </w:r>
            <w:r>
              <w:rPr>
                <w:rFonts w:cs="Arial"/>
                <w:lang w:eastAsia="zh-CN"/>
              </w:rPr>
              <w:t>.5</w:t>
            </w:r>
          </w:p>
        </w:tc>
      </w:tr>
      <w:tr w:rsidR="00BB79C5" w:rsidRPr="00EF5447" w14:paraId="4A9F17F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3B711FD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DE02491" w14:textId="77777777" w:rsidR="00BB79C5" w:rsidRPr="00EF5447" w:rsidRDefault="00BB79C5" w:rsidP="00646F6E">
            <w:pPr>
              <w:pStyle w:val="TAC"/>
              <w:rPr>
                <w:lang w:eastAsia="ja-JP"/>
              </w:rPr>
            </w:pPr>
            <w:r>
              <w:t>n48</w:t>
            </w:r>
          </w:p>
        </w:tc>
        <w:tc>
          <w:tcPr>
            <w:tcW w:w="2952" w:type="dxa"/>
            <w:tcBorders>
              <w:top w:val="single" w:sz="4" w:space="0" w:color="auto"/>
              <w:left w:val="single" w:sz="4" w:space="0" w:color="auto"/>
              <w:bottom w:val="single" w:sz="4" w:space="0" w:color="auto"/>
              <w:right w:val="single" w:sz="4" w:space="0" w:color="auto"/>
            </w:tcBorders>
          </w:tcPr>
          <w:p w14:paraId="1AE7D33A" w14:textId="77777777" w:rsidR="00BB79C5" w:rsidRPr="00EF5447" w:rsidRDefault="00BB79C5" w:rsidP="00646F6E">
            <w:pPr>
              <w:pStyle w:val="TAC"/>
              <w:rPr>
                <w:lang w:eastAsia="zh-CN"/>
              </w:rPr>
            </w:pPr>
            <w:r>
              <w:rPr>
                <w:rFonts w:cs="Arial" w:hint="eastAsia"/>
                <w:lang w:eastAsia="zh-CN"/>
              </w:rPr>
              <w:t>0</w:t>
            </w:r>
            <w:r>
              <w:rPr>
                <w:rFonts w:cs="Arial"/>
                <w:lang w:eastAsia="zh-CN"/>
              </w:rPr>
              <w:t>.5</w:t>
            </w:r>
          </w:p>
        </w:tc>
      </w:tr>
      <w:tr w:rsidR="00BB79C5" w14:paraId="2D9DB740"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5467F610" w14:textId="77777777" w:rsidR="00BB79C5" w:rsidRDefault="00BB79C5" w:rsidP="00646F6E">
            <w:pPr>
              <w:pStyle w:val="TAC"/>
              <w:rPr>
                <w:lang w:eastAsia="ja-JP"/>
              </w:rPr>
            </w:pPr>
            <w:r>
              <w:rPr>
                <w:rFonts w:cs="Arial"/>
              </w:rPr>
              <w:t>DC_48-66</w:t>
            </w:r>
            <w:r>
              <w:rPr>
                <w:rFonts w:cs="Arial"/>
                <w:lang w:eastAsia="ja-JP"/>
              </w:rPr>
              <w:t>_n66</w:t>
            </w:r>
          </w:p>
        </w:tc>
        <w:tc>
          <w:tcPr>
            <w:tcW w:w="2952" w:type="dxa"/>
            <w:tcBorders>
              <w:top w:val="single" w:sz="4" w:space="0" w:color="auto"/>
              <w:left w:val="single" w:sz="4" w:space="0" w:color="auto"/>
              <w:bottom w:val="single" w:sz="4" w:space="0" w:color="auto"/>
              <w:right w:val="single" w:sz="4" w:space="0" w:color="auto"/>
            </w:tcBorders>
            <w:vAlign w:val="center"/>
          </w:tcPr>
          <w:p w14:paraId="3357A3A6" w14:textId="77777777" w:rsidR="00BB79C5" w:rsidRDefault="00BB79C5" w:rsidP="00646F6E">
            <w:pPr>
              <w:pStyle w:val="TAC"/>
              <w:rPr>
                <w:lang w:eastAsia="ja-JP"/>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442DD6FE" w14:textId="77777777" w:rsidR="00BB79C5" w:rsidRDefault="00BB79C5" w:rsidP="00646F6E">
            <w:pPr>
              <w:pStyle w:val="TAC"/>
              <w:rPr>
                <w:lang w:eastAsia="zh-CN"/>
              </w:rPr>
            </w:pPr>
            <w:r>
              <w:rPr>
                <w:rFonts w:cs="Arial" w:hint="eastAsia"/>
              </w:rPr>
              <w:t>0</w:t>
            </w:r>
            <w:r>
              <w:rPr>
                <w:rFonts w:cs="Arial"/>
              </w:rPr>
              <w:t>.5</w:t>
            </w:r>
          </w:p>
        </w:tc>
      </w:tr>
      <w:tr w:rsidR="00BB79C5" w14:paraId="51B829E9"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168BD816"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0DED8290" w14:textId="77777777" w:rsidR="00BB79C5" w:rsidRDefault="00BB79C5" w:rsidP="00646F6E">
            <w:pPr>
              <w:pStyle w:val="TAC"/>
              <w:rPr>
                <w:lang w:eastAsia="ja-JP"/>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6BB6751F" w14:textId="77777777" w:rsidR="00BB79C5" w:rsidRDefault="00BB79C5" w:rsidP="00646F6E">
            <w:pPr>
              <w:pStyle w:val="TAC"/>
              <w:rPr>
                <w:lang w:eastAsia="zh-CN"/>
              </w:rPr>
            </w:pPr>
            <w:r>
              <w:rPr>
                <w:rFonts w:cs="Arial" w:hint="eastAsia"/>
              </w:rPr>
              <w:t>0</w:t>
            </w:r>
            <w:r>
              <w:rPr>
                <w:rFonts w:cs="Arial"/>
              </w:rPr>
              <w:t>.2</w:t>
            </w:r>
          </w:p>
        </w:tc>
      </w:tr>
      <w:tr w:rsidR="00BB79C5" w14:paraId="55B89A07"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212CAF08" w14:textId="77777777" w:rsidR="00BB79C5"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vAlign w:val="center"/>
          </w:tcPr>
          <w:p w14:paraId="4A438226" w14:textId="77777777" w:rsidR="00BB79C5" w:rsidRDefault="00BB79C5" w:rsidP="00646F6E">
            <w:pPr>
              <w:pStyle w:val="TAC"/>
              <w:rPr>
                <w:lang w:eastAsia="ja-JP"/>
              </w:rPr>
            </w:pPr>
            <w:r>
              <w:rPr>
                <w:rFonts w:cs="Arial"/>
                <w:lang w:eastAsia="ja-JP"/>
              </w:rPr>
              <w:t>n66</w:t>
            </w:r>
          </w:p>
        </w:tc>
        <w:tc>
          <w:tcPr>
            <w:tcW w:w="2952" w:type="dxa"/>
            <w:tcBorders>
              <w:top w:val="single" w:sz="4" w:space="0" w:color="auto"/>
              <w:left w:val="single" w:sz="4" w:space="0" w:color="auto"/>
              <w:bottom w:val="single" w:sz="4" w:space="0" w:color="auto"/>
              <w:right w:val="single" w:sz="4" w:space="0" w:color="auto"/>
            </w:tcBorders>
          </w:tcPr>
          <w:p w14:paraId="1AE4C725" w14:textId="77777777" w:rsidR="00BB79C5" w:rsidRDefault="00BB79C5" w:rsidP="00646F6E">
            <w:pPr>
              <w:pStyle w:val="TAC"/>
              <w:rPr>
                <w:lang w:eastAsia="zh-CN"/>
              </w:rPr>
            </w:pPr>
            <w:r w:rsidRPr="007B1DBB">
              <w:rPr>
                <w:rFonts w:cs="Arial" w:hint="eastAsia"/>
              </w:rPr>
              <w:t>0</w:t>
            </w:r>
            <w:r w:rsidRPr="007B1DBB">
              <w:rPr>
                <w:rFonts w:cs="Arial"/>
              </w:rPr>
              <w:t>.2</w:t>
            </w:r>
          </w:p>
        </w:tc>
      </w:tr>
      <w:tr w:rsidR="00BB79C5" w:rsidRPr="00EF5447" w14:paraId="276F54F7"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5F9D23D" w14:textId="77777777" w:rsidR="00BB79C5" w:rsidRPr="00EF5447" w:rsidRDefault="00BB79C5" w:rsidP="00646F6E">
            <w:pPr>
              <w:pStyle w:val="TAC"/>
            </w:pPr>
            <w:r w:rsidRPr="00EF5447">
              <w:rPr>
                <w:lang w:eastAsia="ja-JP"/>
              </w:rPr>
              <w:t>DC_48-66_n71</w:t>
            </w:r>
          </w:p>
        </w:tc>
        <w:tc>
          <w:tcPr>
            <w:tcW w:w="2952" w:type="dxa"/>
            <w:tcBorders>
              <w:top w:val="single" w:sz="4" w:space="0" w:color="auto"/>
              <w:left w:val="single" w:sz="4" w:space="0" w:color="auto"/>
              <w:bottom w:val="single" w:sz="4" w:space="0" w:color="auto"/>
              <w:right w:val="single" w:sz="4" w:space="0" w:color="auto"/>
            </w:tcBorders>
            <w:hideMark/>
          </w:tcPr>
          <w:p w14:paraId="7C0343E0" w14:textId="77777777" w:rsidR="00BB79C5" w:rsidRPr="00EF5447" w:rsidRDefault="00BB79C5" w:rsidP="00646F6E">
            <w:pPr>
              <w:pStyle w:val="TAC"/>
              <w:rPr>
                <w:lang w:eastAsia="zh-CN"/>
              </w:rPr>
            </w:pPr>
            <w:r w:rsidRPr="00EF5447">
              <w:rPr>
                <w:lang w:eastAsia="ja-JP"/>
              </w:rPr>
              <w:t>48</w:t>
            </w:r>
          </w:p>
        </w:tc>
        <w:tc>
          <w:tcPr>
            <w:tcW w:w="2952" w:type="dxa"/>
            <w:tcBorders>
              <w:top w:val="single" w:sz="4" w:space="0" w:color="auto"/>
              <w:left w:val="single" w:sz="4" w:space="0" w:color="auto"/>
              <w:bottom w:val="single" w:sz="4" w:space="0" w:color="auto"/>
              <w:right w:val="single" w:sz="4" w:space="0" w:color="auto"/>
            </w:tcBorders>
            <w:hideMark/>
          </w:tcPr>
          <w:p w14:paraId="244FE0C9" w14:textId="77777777" w:rsidR="00BB79C5" w:rsidRPr="00EF5447" w:rsidRDefault="00BB79C5" w:rsidP="00646F6E">
            <w:pPr>
              <w:pStyle w:val="TAC"/>
              <w:rPr>
                <w:lang w:eastAsia="zh-CN"/>
              </w:rPr>
            </w:pPr>
            <w:r w:rsidRPr="00EF5447">
              <w:rPr>
                <w:lang w:eastAsia="zh-CN"/>
              </w:rPr>
              <w:t>0.5</w:t>
            </w:r>
          </w:p>
        </w:tc>
      </w:tr>
      <w:tr w:rsidR="00BB79C5" w:rsidRPr="00EF5447" w14:paraId="6FD37EF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51B485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2B23B4B" w14:textId="77777777" w:rsidR="00BB79C5" w:rsidRPr="00EF5447" w:rsidRDefault="00BB79C5" w:rsidP="00646F6E">
            <w:pPr>
              <w:pStyle w:val="TAC"/>
              <w:rPr>
                <w:lang w:eastAsia="zh-CN"/>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7A998D6D" w14:textId="77777777" w:rsidR="00BB79C5" w:rsidRPr="00EF5447" w:rsidRDefault="00BB79C5" w:rsidP="00646F6E">
            <w:pPr>
              <w:pStyle w:val="TAC"/>
              <w:rPr>
                <w:lang w:eastAsia="zh-CN"/>
              </w:rPr>
            </w:pPr>
            <w:r w:rsidRPr="00EF5447">
              <w:t>0.2</w:t>
            </w:r>
          </w:p>
        </w:tc>
      </w:tr>
      <w:tr w:rsidR="00BB79C5" w14:paraId="7A55463E" w14:textId="77777777" w:rsidTr="00646F6E">
        <w:trPr>
          <w:trHeight w:val="187"/>
          <w:jc w:val="center"/>
        </w:trPr>
        <w:tc>
          <w:tcPr>
            <w:tcW w:w="2221" w:type="dxa"/>
            <w:tcBorders>
              <w:top w:val="single" w:sz="4" w:space="0" w:color="auto"/>
              <w:left w:val="single" w:sz="4" w:space="0" w:color="auto"/>
              <w:bottom w:val="nil"/>
              <w:right w:val="single" w:sz="4" w:space="0" w:color="auto"/>
            </w:tcBorders>
            <w:vAlign w:val="center"/>
          </w:tcPr>
          <w:p w14:paraId="1FBB9B6F" w14:textId="77777777" w:rsidR="00BB79C5" w:rsidRDefault="00BB79C5" w:rsidP="00646F6E">
            <w:pPr>
              <w:pStyle w:val="TAC"/>
              <w:rPr>
                <w:rFonts w:cs="Arial"/>
                <w:szCs w:val="18"/>
              </w:rPr>
            </w:pPr>
            <w:r>
              <w:rPr>
                <w:rFonts w:cs="Arial"/>
              </w:rPr>
              <w:t>DC_48-66</w:t>
            </w:r>
            <w:r>
              <w:rPr>
                <w:rFonts w:cs="Arial"/>
                <w:lang w:eastAsia="ja-JP"/>
              </w:rPr>
              <w:t>_n77</w:t>
            </w:r>
          </w:p>
        </w:tc>
        <w:tc>
          <w:tcPr>
            <w:tcW w:w="2952" w:type="dxa"/>
            <w:tcBorders>
              <w:top w:val="single" w:sz="4" w:space="0" w:color="auto"/>
              <w:left w:val="single" w:sz="4" w:space="0" w:color="auto"/>
              <w:bottom w:val="single" w:sz="4" w:space="0" w:color="auto"/>
              <w:right w:val="single" w:sz="4" w:space="0" w:color="auto"/>
            </w:tcBorders>
            <w:vAlign w:val="center"/>
          </w:tcPr>
          <w:p w14:paraId="7B46BDF9" w14:textId="77777777" w:rsidR="00BB79C5" w:rsidRDefault="00BB79C5" w:rsidP="00646F6E">
            <w:pPr>
              <w:pStyle w:val="TAC"/>
              <w:rPr>
                <w:lang w:val="sv-SE"/>
              </w:rPr>
            </w:pPr>
            <w:r>
              <w:rPr>
                <w:rFonts w:cs="Arial"/>
                <w:lang w:eastAsia="ja-JP"/>
              </w:rPr>
              <w:t>48</w:t>
            </w:r>
          </w:p>
        </w:tc>
        <w:tc>
          <w:tcPr>
            <w:tcW w:w="2952" w:type="dxa"/>
            <w:tcBorders>
              <w:top w:val="single" w:sz="4" w:space="0" w:color="auto"/>
              <w:left w:val="single" w:sz="4" w:space="0" w:color="auto"/>
              <w:bottom w:val="single" w:sz="4" w:space="0" w:color="auto"/>
              <w:right w:val="single" w:sz="4" w:space="0" w:color="auto"/>
            </w:tcBorders>
          </w:tcPr>
          <w:p w14:paraId="63F2F2B0" w14:textId="77777777" w:rsidR="00BB79C5" w:rsidRDefault="00BB79C5" w:rsidP="00646F6E">
            <w:pPr>
              <w:pStyle w:val="TAC"/>
              <w:rPr>
                <w:rFonts w:cs="Arial"/>
                <w:lang w:eastAsia="zh-CN"/>
              </w:rPr>
            </w:pPr>
            <w:r>
              <w:rPr>
                <w:rFonts w:cs="Arial" w:hint="eastAsia"/>
              </w:rPr>
              <w:t>0</w:t>
            </w:r>
            <w:r>
              <w:rPr>
                <w:rFonts w:cs="Arial"/>
              </w:rPr>
              <w:t>.5</w:t>
            </w:r>
          </w:p>
        </w:tc>
      </w:tr>
      <w:tr w:rsidR="00BB79C5" w14:paraId="0B2B66D6" w14:textId="77777777" w:rsidTr="00646F6E">
        <w:trPr>
          <w:trHeight w:val="187"/>
          <w:jc w:val="center"/>
        </w:trPr>
        <w:tc>
          <w:tcPr>
            <w:tcW w:w="2221" w:type="dxa"/>
            <w:tcBorders>
              <w:top w:val="nil"/>
              <w:left w:val="single" w:sz="4" w:space="0" w:color="auto"/>
              <w:bottom w:val="nil"/>
              <w:right w:val="single" w:sz="4" w:space="0" w:color="auto"/>
            </w:tcBorders>
            <w:vAlign w:val="center"/>
          </w:tcPr>
          <w:p w14:paraId="34749F7A"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7916D4F9" w14:textId="77777777" w:rsidR="00BB79C5" w:rsidRDefault="00BB79C5" w:rsidP="00646F6E">
            <w:pPr>
              <w:pStyle w:val="TAC"/>
              <w:rPr>
                <w:lang w:val="sv-SE"/>
              </w:rPr>
            </w:pPr>
            <w:r>
              <w:rPr>
                <w:rFonts w:cs="Arial"/>
              </w:rPr>
              <w:t>66</w:t>
            </w:r>
          </w:p>
        </w:tc>
        <w:tc>
          <w:tcPr>
            <w:tcW w:w="2952" w:type="dxa"/>
            <w:tcBorders>
              <w:top w:val="single" w:sz="4" w:space="0" w:color="auto"/>
              <w:left w:val="single" w:sz="4" w:space="0" w:color="auto"/>
              <w:bottom w:val="single" w:sz="4" w:space="0" w:color="auto"/>
              <w:right w:val="single" w:sz="4" w:space="0" w:color="auto"/>
            </w:tcBorders>
          </w:tcPr>
          <w:p w14:paraId="7BF5437F" w14:textId="77777777" w:rsidR="00BB79C5" w:rsidRDefault="00BB79C5" w:rsidP="00646F6E">
            <w:pPr>
              <w:pStyle w:val="TAC"/>
              <w:rPr>
                <w:rFonts w:cs="Arial"/>
                <w:lang w:eastAsia="zh-CN"/>
              </w:rPr>
            </w:pPr>
            <w:r>
              <w:rPr>
                <w:rFonts w:cs="Arial" w:hint="eastAsia"/>
              </w:rPr>
              <w:t>0</w:t>
            </w:r>
            <w:r>
              <w:rPr>
                <w:rFonts w:cs="Arial"/>
              </w:rPr>
              <w:t>.2</w:t>
            </w:r>
          </w:p>
        </w:tc>
      </w:tr>
      <w:tr w:rsidR="00BB79C5" w14:paraId="0A9996D5" w14:textId="77777777" w:rsidTr="00646F6E">
        <w:trPr>
          <w:trHeight w:val="187"/>
          <w:jc w:val="center"/>
        </w:trPr>
        <w:tc>
          <w:tcPr>
            <w:tcW w:w="2221" w:type="dxa"/>
            <w:tcBorders>
              <w:top w:val="nil"/>
              <w:left w:val="single" w:sz="4" w:space="0" w:color="auto"/>
              <w:bottom w:val="single" w:sz="4" w:space="0" w:color="auto"/>
              <w:right w:val="single" w:sz="4" w:space="0" w:color="auto"/>
            </w:tcBorders>
            <w:vAlign w:val="center"/>
          </w:tcPr>
          <w:p w14:paraId="1B14D16C" w14:textId="77777777" w:rsidR="00BB79C5" w:rsidRDefault="00BB79C5" w:rsidP="00646F6E">
            <w:pPr>
              <w:pStyle w:val="TAC"/>
              <w:rPr>
                <w:rFonts w:cs="Arial"/>
                <w:szCs w:val="18"/>
              </w:rPr>
            </w:pPr>
          </w:p>
        </w:tc>
        <w:tc>
          <w:tcPr>
            <w:tcW w:w="2952" w:type="dxa"/>
            <w:tcBorders>
              <w:top w:val="single" w:sz="4" w:space="0" w:color="auto"/>
              <w:left w:val="single" w:sz="4" w:space="0" w:color="auto"/>
              <w:bottom w:val="single" w:sz="4" w:space="0" w:color="auto"/>
              <w:right w:val="single" w:sz="4" w:space="0" w:color="auto"/>
            </w:tcBorders>
            <w:vAlign w:val="center"/>
          </w:tcPr>
          <w:p w14:paraId="08B2E020" w14:textId="77777777" w:rsidR="00BB79C5" w:rsidRDefault="00BB79C5" w:rsidP="00646F6E">
            <w:pPr>
              <w:pStyle w:val="TAC"/>
              <w:rPr>
                <w:lang w:val="sv-SE"/>
              </w:rPr>
            </w:pPr>
            <w:r>
              <w:rPr>
                <w:rFonts w:cs="Arial"/>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514CCE77" w14:textId="77777777" w:rsidR="00BB79C5" w:rsidRDefault="00BB79C5" w:rsidP="00646F6E">
            <w:pPr>
              <w:pStyle w:val="TAC"/>
              <w:rPr>
                <w:rFonts w:cs="Arial"/>
                <w:lang w:eastAsia="zh-CN"/>
              </w:rPr>
            </w:pPr>
            <w:r w:rsidRPr="003A2A70">
              <w:rPr>
                <w:rFonts w:cs="Arial" w:hint="eastAsia"/>
              </w:rPr>
              <w:t>0</w:t>
            </w:r>
            <w:r w:rsidRPr="003A2A70">
              <w:rPr>
                <w:rFonts w:cs="Arial"/>
              </w:rPr>
              <w:t>.5</w:t>
            </w:r>
          </w:p>
        </w:tc>
      </w:tr>
      <w:tr w:rsidR="00BB79C5" w:rsidRPr="00E062F1" w14:paraId="0A5B92D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413C1690" w14:textId="77777777" w:rsidR="00BB79C5" w:rsidRPr="00EF5447" w:rsidRDefault="00BB79C5" w:rsidP="00646F6E">
            <w:pPr>
              <w:pStyle w:val="TAC"/>
            </w:pPr>
            <w:r>
              <w:rPr>
                <w:rFonts w:cs="Arial"/>
                <w:szCs w:val="18"/>
              </w:rPr>
              <w:t>DC_66_n2-n38</w:t>
            </w:r>
          </w:p>
        </w:tc>
        <w:tc>
          <w:tcPr>
            <w:tcW w:w="2952" w:type="dxa"/>
            <w:tcBorders>
              <w:top w:val="single" w:sz="4" w:space="0" w:color="auto"/>
              <w:left w:val="single" w:sz="4" w:space="0" w:color="auto"/>
              <w:bottom w:val="single" w:sz="4" w:space="0" w:color="auto"/>
              <w:right w:val="single" w:sz="4" w:space="0" w:color="auto"/>
            </w:tcBorders>
            <w:vAlign w:val="center"/>
          </w:tcPr>
          <w:p w14:paraId="393A5A18" w14:textId="77777777" w:rsidR="00BB79C5" w:rsidRDefault="00BB79C5" w:rsidP="00646F6E">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0E9F2503"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5</w:t>
            </w:r>
          </w:p>
        </w:tc>
      </w:tr>
      <w:tr w:rsidR="00BB79C5" w:rsidRPr="00E062F1" w14:paraId="2027229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761D4F7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D7F8B9C" w14:textId="77777777" w:rsidR="00BB79C5" w:rsidRDefault="00BB79C5" w:rsidP="00646F6E">
            <w:pPr>
              <w:pStyle w:val="TAC"/>
              <w:rPr>
                <w:lang w:val="sv-SE"/>
              </w:rPr>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011BBCD0"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3</w:t>
            </w:r>
          </w:p>
        </w:tc>
      </w:tr>
      <w:tr w:rsidR="00BB79C5" w:rsidRPr="00E062F1" w14:paraId="2B18E56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18661EE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0BD0796" w14:textId="77777777" w:rsidR="00BB79C5" w:rsidRDefault="00BB79C5" w:rsidP="00646F6E">
            <w:pPr>
              <w:pStyle w:val="TAC"/>
              <w:rPr>
                <w:lang w:val="sv-SE"/>
              </w:rPr>
            </w:pPr>
            <w:r>
              <w:rPr>
                <w:lang w:val="sv-SE"/>
              </w:rPr>
              <w:t>n38</w:t>
            </w:r>
          </w:p>
        </w:tc>
        <w:tc>
          <w:tcPr>
            <w:tcW w:w="2952" w:type="dxa"/>
            <w:tcBorders>
              <w:top w:val="single" w:sz="4" w:space="0" w:color="auto"/>
              <w:left w:val="single" w:sz="4" w:space="0" w:color="auto"/>
              <w:bottom w:val="single" w:sz="4" w:space="0" w:color="auto"/>
              <w:right w:val="single" w:sz="4" w:space="0" w:color="auto"/>
            </w:tcBorders>
          </w:tcPr>
          <w:p w14:paraId="0ED8B809" w14:textId="77777777" w:rsidR="00BB79C5" w:rsidRPr="00E062F1" w:rsidRDefault="00BB79C5" w:rsidP="00646F6E">
            <w:pPr>
              <w:pStyle w:val="TAC"/>
              <w:rPr>
                <w:rFonts w:cs="Arial"/>
                <w:lang w:eastAsia="zh-CN"/>
              </w:rPr>
            </w:pPr>
            <w:r w:rsidRPr="00E062F1">
              <w:rPr>
                <w:rFonts w:cs="Arial"/>
                <w:lang w:eastAsia="zh-CN"/>
              </w:rPr>
              <w:t>0.5</w:t>
            </w:r>
          </w:p>
        </w:tc>
      </w:tr>
      <w:tr w:rsidR="00BB79C5" w:rsidRPr="00E062F1" w14:paraId="6B687E3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524B3F5" w14:textId="77777777" w:rsidR="00BB79C5" w:rsidRPr="00EF5447" w:rsidRDefault="00BB79C5" w:rsidP="00646F6E">
            <w:pPr>
              <w:pStyle w:val="TAC"/>
            </w:pPr>
            <w:r>
              <w:rPr>
                <w:rFonts w:cs="Arial"/>
                <w:szCs w:val="18"/>
              </w:rPr>
              <w:t>DC_66_n2-n66</w:t>
            </w:r>
          </w:p>
        </w:tc>
        <w:tc>
          <w:tcPr>
            <w:tcW w:w="2952" w:type="dxa"/>
            <w:tcBorders>
              <w:top w:val="single" w:sz="4" w:space="0" w:color="auto"/>
              <w:left w:val="single" w:sz="4" w:space="0" w:color="auto"/>
              <w:bottom w:val="single" w:sz="4" w:space="0" w:color="auto"/>
              <w:right w:val="single" w:sz="4" w:space="0" w:color="auto"/>
            </w:tcBorders>
            <w:vAlign w:val="center"/>
          </w:tcPr>
          <w:p w14:paraId="1C18ADE9" w14:textId="77777777" w:rsidR="00BB79C5" w:rsidRDefault="00BB79C5" w:rsidP="00646F6E">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79D49517" w14:textId="77777777" w:rsidR="00BB79C5" w:rsidRPr="00E062F1" w:rsidRDefault="00BB79C5" w:rsidP="00646F6E">
            <w:pPr>
              <w:pStyle w:val="TAC"/>
              <w:rPr>
                <w:rFonts w:cs="Arial"/>
                <w:lang w:eastAsia="zh-CN"/>
              </w:rPr>
            </w:pPr>
            <w:r w:rsidRPr="00E062F1">
              <w:rPr>
                <w:rFonts w:eastAsia="MS Mincho"/>
                <w:szCs w:val="18"/>
                <w:lang w:eastAsia="ja-JP"/>
              </w:rPr>
              <w:t>0</w:t>
            </w:r>
            <w:r>
              <w:rPr>
                <w:rFonts w:eastAsia="MS Mincho"/>
                <w:szCs w:val="18"/>
                <w:lang w:val="sv-SE" w:eastAsia="ja-JP"/>
              </w:rPr>
              <w:t>.3</w:t>
            </w:r>
          </w:p>
        </w:tc>
      </w:tr>
      <w:tr w:rsidR="00BB79C5" w:rsidRPr="00E062F1" w14:paraId="194295B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22BE6BA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E33D820" w14:textId="77777777" w:rsidR="00BB79C5" w:rsidRDefault="00BB79C5" w:rsidP="00646F6E">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25F73F42" w14:textId="77777777" w:rsidR="00BB79C5" w:rsidRPr="00E062F1" w:rsidRDefault="00BB79C5" w:rsidP="00646F6E">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BB79C5" w:rsidRPr="00E062F1" w14:paraId="54112DB7"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A76D6B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C18E628" w14:textId="77777777" w:rsidR="00BB79C5" w:rsidRDefault="00BB79C5" w:rsidP="00646F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524249AC" w14:textId="77777777" w:rsidR="00BB79C5" w:rsidRPr="00E062F1" w:rsidRDefault="00BB79C5" w:rsidP="00646F6E">
            <w:pPr>
              <w:pStyle w:val="TAC"/>
              <w:rPr>
                <w:rFonts w:cs="Arial"/>
                <w:lang w:eastAsia="zh-CN"/>
              </w:rPr>
            </w:pPr>
            <w:r w:rsidRPr="00303A8F">
              <w:rPr>
                <w:rFonts w:eastAsia="MS Mincho"/>
                <w:szCs w:val="18"/>
                <w:lang w:eastAsia="ja-JP"/>
              </w:rPr>
              <w:t>0</w:t>
            </w:r>
            <w:r w:rsidRPr="00303A8F">
              <w:rPr>
                <w:rFonts w:eastAsia="MS Mincho"/>
                <w:szCs w:val="18"/>
                <w:lang w:val="sv-SE" w:eastAsia="ja-JP"/>
              </w:rPr>
              <w:t>.3</w:t>
            </w:r>
          </w:p>
        </w:tc>
      </w:tr>
      <w:tr w:rsidR="00BB79C5" w:rsidRPr="00E062F1" w14:paraId="2A9665C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3213A457" w14:textId="77777777" w:rsidR="00BB79C5" w:rsidRPr="00EF5447" w:rsidRDefault="00BB79C5" w:rsidP="00646F6E">
            <w:pPr>
              <w:pStyle w:val="TAC"/>
            </w:pPr>
            <w:r>
              <w:rPr>
                <w:rFonts w:cs="Arial"/>
                <w:szCs w:val="18"/>
              </w:rPr>
              <w:t>DC_66_n2-n71</w:t>
            </w:r>
          </w:p>
        </w:tc>
        <w:tc>
          <w:tcPr>
            <w:tcW w:w="2952" w:type="dxa"/>
            <w:tcBorders>
              <w:top w:val="single" w:sz="4" w:space="0" w:color="auto"/>
              <w:left w:val="single" w:sz="4" w:space="0" w:color="auto"/>
              <w:bottom w:val="single" w:sz="4" w:space="0" w:color="auto"/>
              <w:right w:val="single" w:sz="4" w:space="0" w:color="auto"/>
            </w:tcBorders>
            <w:vAlign w:val="center"/>
          </w:tcPr>
          <w:p w14:paraId="369475CC" w14:textId="77777777" w:rsidR="00BB79C5" w:rsidRDefault="00BB79C5" w:rsidP="00646F6E">
            <w:pPr>
              <w:pStyle w:val="TAC"/>
              <w:rPr>
                <w:lang w:val="sv-SE"/>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7877E4EE" w14:textId="77777777" w:rsidR="00BB79C5" w:rsidRPr="00E062F1" w:rsidRDefault="00BB79C5" w:rsidP="00646F6E">
            <w:pPr>
              <w:pStyle w:val="TAC"/>
              <w:rPr>
                <w:rFonts w:cs="Arial"/>
                <w:lang w:eastAsia="zh-CN"/>
              </w:rPr>
            </w:pPr>
            <w:r w:rsidRPr="00E062F1">
              <w:rPr>
                <w:rFonts w:cs="Arial"/>
                <w:lang w:eastAsia="zh-CN"/>
              </w:rPr>
              <w:t>0.3</w:t>
            </w:r>
          </w:p>
        </w:tc>
      </w:tr>
      <w:tr w:rsidR="00BB79C5" w:rsidRPr="00E062F1" w14:paraId="771D1F2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6CBBC7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1090E86" w14:textId="77777777" w:rsidR="00BB79C5" w:rsidRDefault="00BB79C5" w:rsidP="00646F6E">
            <w:pPr>
              <w:pStyle w:val="TAC"/>
              <w:rPr>
                <w:lang w:val="sv-SE"/>
              </w:rPr>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437EEB7E" w14:textId="77777777" w:rsidR="00BB79C5" w:rsidRPr="00E062F1" w:rsidRDefault="00BB79C5" w:rsidP="00646F6E">
            <w:pPr>
              <w:pStyle w:val="TAC"/>
              <w:rPr>
                <w:rFonts w:cs="Arial"/>
                <w:lang w:eastAsia="zh-CN"/>
              </w:rPr>
            </w:pPr>
            <w:r w:rsidRPr="00E062F1">
              <w:rPr>
                <w:rFonts w:cs="Arial"/>
                <w:lang w:eastAsia="zh-CN"/>
              </w:rPr>
              <w:t>0.3</w:t>
            </w:r>
          </w:p>
        </w:tc>
      </w:tr>
      <w:tr w:rsidR="00BB79C5" w:rsidRPr="00EF5447" w14:paraId="7185EF4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34222D2" w14:textId="77777777" w:rsidR="00BB79C5" w:rsidRPr="00EF5447" w:rsidRDefault="00BB79C5" w:rsidP="00646F6E">
            <w:pPr>
              <w:pStyle w:val="TAC"/>
            </w:pPr>
            <w:r w:rsidRPr="00EF5447">
              <w:t>DC_66_n2-n77</w:t>
            </w:r>
          </w:p>
        </w:tc>
        <w:tc>
          <w:tcPr>
            <w:tcW w:w="2952" w:type="dxa"/>
            <w:tcBorders>
              <w:top w:val="single" w:sz="4" w:space="0" w:color="auto"/>
              <w:left w:val="single" w:sz="4" w:space="0" w:color="auto"/>
              <w:bottom w:val="single" w:sz="4" w:space="0" w:color="auto"/>
              <w:right w:val="single" w:sz="4" w:space="0" w:color="auto"/>
            </w:tcBorders>
          </w:tcPr>
          <w:p w14:paraId="0B3E968D" w14:textId="77777777" w:rsidR="00BB79C5" w:rsidRPr="00EF5447" w:rsidRDefault="00BB79C5" w:rsidP="00646F6E">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7B2264E7" w14:textId="77777777" w:rsidR="00BB79C5" w:rsidRPr="00EF5447" w:rsidRDefault="00BB79C5" w:rsidP="00646F6E">
            <w:pPr>
              <w:pStyle w:val="TAC"/>
            </w:pPr>
            <w:r w:rsidRPr="00EF5447">
              <w:rPr>
                <w:lang w:eastAsia="zh-CN"/>
              </w:rPr>
              <w:t>0.3</w:t>
            </w:r>
          </w:p>
        </w:tc>
      </w:tr>
      <w:tr w:rsidR="00BB79C5" w:rsidRPr="00EF5447" w14:paraId="642C3513"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A3925E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3D70B251" w14:textId="77777777" w:rsidR="00BB79C5" w:rsidRPr="00EF5447" w:rsidRDefault="00BB79C5" w:rsidP="00646F6E">
            <w:pPr>
              <w:pStyle w:val="TAC"/>
              <w:rPr>
                <w:lang w:eastAsia="ja-JP"/>
              </w:rPr>
            </w:pPr>
            <w:r w:rsidRPr="00EF5447">
              <w:t>n2</w:t>
            </w:r>
          </w:p>
        </w:tc>
        <w:tc>
          <w:tcPr>
            <w:tcW w:w="2952" w:type="dxa"/>
            <w:tcBorders>
              <w:top w:val="single" w:sz="4" w:space="0" w:color="auto"/>
              <w:left w:val="single" w:sz="4" w:space="0" w:color="auto"/>
              <w:bottom w:val="single" w:sz="4" w:space="0" w:color="auto"/>
              <w:right w:val="single" w:sz="4" w:space="0" w:color="auto"/>
            </w:tcBorders>
          </w:tcPr>
          <w:p w14:paraId="27759043" w14:textId="77777777" w:rsidR="00BB79C5" w:rsidRPr="00EF5447" w:rsidRDefault="00BB79C5" w:rsidP="00646F6E">
            <w:pPr>
              <w:pStyle w:val="TAC"/>
            </w:pPr>
            <w:r w:rsidRPr="00EF5447">
              <w:rPr>
                <w:lang w:eastAsia="zh-CN"/>
              </w:rPr>
              <w:t>0.3</w:t>
            </w:r>
          </w:p>
        </w:tc>
      </w:tr>
      <w:tr w:rsidR="00BB79C5" w:rsidRPr="00EF5447" w14:paraId="6DB382A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0EFD18D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EAE71AE"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254BF2EF" w14:textId="77777777" w:rsidR="00BB79C5" w:rsidRPr="00EF5447" w:rsidRDefault="00BB79C5" w:rsidP="00646F6E">
            <w:pPr>
              <w:pStyle w:val="TAC"/>
            </w:pPr>
            <w:r w:rsidRPr="00EF5447">
              <w:rPr>
                <w:lang w:eastAsia="zh-CN"/>
              </w:rPr>
              <w:t>0.5</w:t>
            </w:r>
          </w:p>
        </w:tc>
      </w:tr>
      <w:tr w:rsidR="00BB79C5" w:rsidRPr="00EF5447" w14:paraId="70C3FEB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AA92E78" w14:textId="77777777" w:rsidR="00BB79C5" w:rsidRPr="00EF5447" w:rsidRDefault="00BB79C5" w:rsidP="00646F6E">
            <w:pPr>
              <w:pStyle w:val="TAC"/>
            </w:pPr>
            <w:r w:rsidRPr="00EF5447">
              <w:rPr>
                <w:lang w:eastAsia="ko-KR"/>
              </w:rPr>
              <w:t>DC_66_n5-n48</w:t>
            </w:r>
          </w:p>
        </w:tc>
        <w:tc>
          <w:tcPr>
            <w:tcW w:w="2952" w:type="dxa"/>
            <w:tcBorders>
              <w:top w:val="single" w:sz="4" w:space="0" w:color="auto"/>
              <w:left w:val="single" w:sz="4" w:space="0" w:color="auto"/>
              <w:bottom w:val="single" w:sz="4" w:space="0" w:color="auto"/>
              <w:right w:val="single" w:sz="4" w:space="0" w:color="auto"/>
            </w:tcBorders>
          </w:tcPr>
          <w:p w14:paraId="676882BD" w14:textId="77777777" w:rsidR="00BB79C5" w:rsidRPr="00EF5447" w:rsidRDefault="00BB79C5" w:rsidP="00646F6E">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F6C8200" w14:textId="77777777" w:rsidR="00BB79C5" w:rsidRPr="00EF5447" w:rsidRDefault="00BB79C5" w:rsidP="00646F6E">
            <w:pPr>
              <w:pStyle w:val="TAC"/>
            </w:pPr>
            <w:r w:rsidRPr="00EF5447">
              <w:rPr>
                <w:lang w:eastAsia="zh-CN"/>
              </w:rPr>
              <w:t>0.2</w:t>
            </w:r>
          </w:p>
        </w:tc>
      </w:tr>
      <w:tr w:rsidR="00BB79C5" w:rsidRPr="00EF5447" w14:paraId="5596C42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A0F554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29463684" w14:textId="77777777" w:rsidR="00BB79C5" w:rsidRPr="00EF5447" w:rsidRDefault="00BB79C5" w:rsidP="00646F6E">
            <w:pPr>
              <w:pStyle w:val="TAC"/>
              <w:rPr>
                <w:lang w:eastAsia="ja-JP"/>
              </w:rPr>
            </w:pPr>
            <w:r w:rsidRPr="00EF5447">
              <w:t>n48</w:t>
            </w:r>
          </w:p>
        </w:tc>
        <w:tc>
          <w:tcPr>
            <w:tcW w:w="2952" w:type="dxa"/>
            <w:tcBorders>
              <w:top w:val="single" w:sz="4" w:space="0" w:color="auto"/>
              <w:left w:val="single" w:sz="4" w:space="0" w:color="auto"/>
              <w:bottom w:val="single" w:sz="4" w:space="0" w:color="auto"/>
              <w:right w:val="single" w:sz="4" w:space="0" w:color="auto"/>
            </w:tcBorders>
          </w:tcPr>
          <w:p w14:paraId="05A63DA0" w14:textId="77777777" w:rsidR="00BB79C5" w:rsidRPr="00EF5447" w:rsidRDefault="00BB79C5" w:rsidP="00646F6E">
            <w:pPr>
              <w:pStyle w:val="TAC"/>
            </w:pPr>
            <w:r w:rsidRPr="00EF5447">
              <w:rPr>
                <w:lang w:eastAsia="zh-CN"/>
              </w:rPr>
              <w:t>0.5</w:t>
            </w:r>
          </w:p>
        </w:tc>
      </w:tr>
      <w:tr w:rsidR="00BB79C5" w:rsidRPr="00EF5447" w14:paraId="628283A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13F0836F" w14:textId="77777777" w:rsidR="00BB79C5" w:rsidRPr="00EF5447" w:rsidRDefault="00BB79C5" w:rsidP="00646F6E">
            <w:pPr>
              <w:pStyle w:val="TAC"/>
            </w:pPr>
            <w:r w:rsidRPr="00EF5447">
              <w:rPr>
                <w:lang w:eastAsia="ko-KR"/>
              </w:rPr>
              <w:t>DC_66_n5-n77</w:t>
            </w:r>
          </w:p>
        </w:tc>
        <w:tc>
          <w:tcPr>
            <w:tcW w:w="2952" w:type="dxa"/>
            <w:tcBorders>
              <w:top w:val="single" w:sz="4" w:space="0" w:color="auto"/>
              <w:left w:val="single" w:sz="4" w:space="0" w:color="auto"/>
              <w:bottom w:val="single" w:sz="4" w:space="0" w:color="auto"/>
              <w:right w:val="single" w:sz="4" w:space="0" w:color="auto"/>
            </w:tcBorders>
          </w:tcPr>
          <w:p w14:paraId="0CEEFCB0" w14:textId="77777777" w:rsidR="00BB79C5" w:rsidRPr="00EF5447" w:rsidRDefault="00BB79C5" w:rsidP="00646F6E">
            <w:pPr>
              <w:pStyle w:val="TAC"/>
              <w:rPr>
                <w:lang w:eastAsia="ja-JP"/>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4760AABA" w14:textId="77777777" w:rsidR="00BB79C5" w:rsidRPr="00EF5447" w:rsidRDefault="00BB79C5" w:rsidP="00646F6E">
            <w:pPr>
              <w:pStyle w:val="TAC"/>
            </w:pPr>
            <w:r w:rsidRPr="00EF5447">
              <w:rPr>
                <w:lang w:eastAsia="zh-CN"/>
              </w:rPr>
              <w:t>0.2</w:t>
            </w:r>
          </w:p>
        </w:tc>
      </w:tr>
      <w:tr w:rsidR="00BB79C5" w:rsidRPr="00EF5447" w14:paraId="5F3ED90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4016E9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5FC774B" w14:textId="77777777" w:rsidR="00BB79C5" w:rsidRPr="00EF5447" w:rsidRDefault="00BB79C5" w:rsidP="00646F6E">
            <w:pPr>
              <w:pStyle w:val="TAC"/>
              <w:rPr>
                <w:lang w:eastAsia="ja-JP"/>
              </w:rPr>
            </w:pPr>
            <w:r w:rsidRPr="00EF5447">
              <w:t>n77</w:t>
            </w:r>
          </w:p>
        </w:tc>
        <w:tc>
          <w:tcPr>
            <w:tcW w:w="2952" w:type="dxa"/>
            <w:tcBorders>
              <w:top w:val="single" w:sz="4" w:space="0" w:color="auto"/>
              <w:left w:val="single" w:sz="4" w:space="0" w:color="auto"/>
              <w:bottom w:val="single" w:sz="4" w:space="0" w:color="auto"/>
              <w:right w:val="single" w:sz="4" w:space="0" w:color="auto"/>
            </w:tcBorders>
          </w:tcPr>
          <w:p w14:paraId="417922F5" w14:textId="77777777" w:rsidR="00BB79C5" w:rsidRPr="00EF5447" w:rsidRDefault="00BB79C5" w:rsidP="00646F6E">
            <w:pPr>
              <w:pStyle w:val="TAC"/>
            </w:pPr>
            <w:r w:rsidRPr="00EF5447">
              <w:rPr>
                <w:lang w:eastAsia="zh-CN"/>
              </w:rPr>
              <w:t>0.5</w:t>
            </w:r>
          </w:p>
        </w:tc>
      </w:tr>
      <w:tr w:rsidR="00BB79C5" w:rsidRPr="00EF5447" w14:paraId="10A6B76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91810EC" w14:textId="77777777" w:rsidR="00BB79C5" w:rsidRPr="00EF5447" w:rsidRDefault="00BB79C5" w:rsidP="00646F6E">
            <w:pPr>
              <w:pStyle w:val="TAC"/>
              <w:rPr>
                <w:lang w:eastAsia="zh-CN"/>
              </w:rPr>
            </w:pPr>
            <w:r w:rsidRPr="00EF5447">
              <w:rPr>
                <w:szCs w:val="18"/>
              </w:rPr>
              <w:t>DC_66_n7-n78</w:t>
            </w:r>
          </w:p>
        </w:tc>
        <w:tc>
          <w:tcPr>
            <w:tcW w:w="2952" w:type="dxa"/>
            <w:tcBorders>
              <w:top w:val="single" w:sz="4" w:space="0" w:color="auto"/>
              <w:left w:val="single" w:sz="4" w:space="0" w:color="auto"/>
              <w:bottom w:val="single" w:sz="4" w:space="0" w:color="auto"/>
              <w:right w:val="single" w:sz="4" w:space="0" w:color="auto"/>
            </w:tcBorders>
            <w:hideMark/>
          </w:tcPr>
          <w:p w14:paraId="7B4DF67D" w14:textId="77777777" w:rsidR="00BB79C5" w:rsidRPr="00EF5447" w:rsidRDefault="00BB79C5" w:rsidP="00646F6E">
            <w:pPr>
              <w:pStyle w:val="TAC"/>
              <w:rPr>
                <w:lang w:eastAsia="zh-CN"/>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hideMark/>
          </w:tcPr>
          <w:p w14:paraId="78F6018F" w14:textId="77777777" w:rsidR="00BB79C5" w:rsidRPr="00EF5447" w:rsidRDefault="00BB79C5" w:rsidP="00646F6E">
            <w:pPr>
              <w:pStyle w:val="TAC"/>
              <w:rPr>
                <w:szCs w:val="18"/>
                <w:lang w:eastAsia="zh-CN"/>
              </w:rPr>
            </w:pPr>
            <w:r w:rsidRPr="00EF5447">
              <w:rPr>
                <w:szCs w:val="18"/>
              </w:rPr>
              <w:t>0.2</w:t>
            </w:r>
          </w:p>
        </w:tc>
      </w:tr>
      <w:tr w:rsidR="00BB79C5" w:rsidRPr="00EF5447" w14:paraId="220B115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66D58B0E"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2944863B" w14:textId="77777777" w:rsidR="00BB79C5" w:rsidRPr="00EF5447" w:rsidRDefault="00BB79C5" w:rsidP="00646F6E">
            <w:pPr>
              <w:pStyle w:val="TAC"/>
              <w:rPr>
                <w:lang w:eastAsia="zh-CN"/>
              </w:rPr>
            </w:pPr>
            <w:r w:rsidRPr="00EF5447">
              <w:rPr>
                <w:szCs w:val="18"/>
              </w:rPr>
              <w:t>n7</w:t>
            </w:r>
          </w:p>
        </w:tc>
        <w:tc>
          <w:tcPr>
            <w:tcW w:w="2952" w:type="dxa"/>
            <w:tcBorders>
              <w:top w:val="single" w:sz="4" w:space="0" w:color="auto"/>
              <w:left w:val="single" w:sz="4" w:space="0" w:color="auto"/>
              <w:bottom w:val="single" w:sz="4" w:space="0" w:color="auto"/>
              <w:right w:val="single" w:sz="4" w:space="0" w:color="auto"/>
            </w:tcBorders>
            <w:hideMark/>
          </w:tcPr>
          <w:p w14:paraId="44DE5FB9" w14:textId="77777777" w:rsidR="00BB79C5" w:rsidRPr="00EF5447" w:rsidRDefault="00BB79C5" w:rsidP="00646F6E">
            <w:pPr>
              <w:pStyle w:val="TAC"/>
              <w:rPr>
                <w:szCs w:val="18"/>
                <w:lang w:eastAsia="zh-CN"/>
              </w:rPr>
            </w:pPr>
            <w:r w:rsidRPr="00EF5447">
              <w:rPr>
                <w:szCs w:val="18"/>
              </w:rPr>
              <w:t>0.5</w:t>
            </w:r>
          </w:p>
        </w:tc>
      </w:tr>
      <w:tr w:rsidR="00BB79C5" w:rsidRPr="00EF5447" w14:paraId="272B224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DA4842E" w14:textId="77777777" w:rsidR="00BB79C5" w:rsidRPr="00EF5447" w:rsidRDefault="00BB79C5" w:rsidP="00646F6E">
            <w:pPr>
              <w:pStyle w:val="TAC"/>
              <w:rPr>
                <w:lang w:eastAsia="zh-CN"/>
              </w:rPr>
            </w:pPr>
          </w:p>
        </w:tc>
        <w:tc>
          <w:tcPr>
            <w:tcW w:w="2952" w:type="dxa"/>
            <w:tcBorders>
              <w:top w:val="single" w:sz="4" w:space="0" w:color="auto"/>
              <w:left w:val="single" w:sz="4" w:space="0" w:color="auto"/>
              <w:bottom w:val="single" w:sz="4" w:space="0" w:color="auto"/>
              <w:right w:val="single" w:sz="4" w:space="0" w:color="auto"/>
            </w:tcBorders>
            <w:hideMark/>
          </w:tcPr>
          <w:p w14:paraId="4B6FA92F" w14:textId="77777777" w:rsidR="00BB79C5" w:rsidRPr="00EF5447" w:rsidRDefault="00BB79C5" w:rsidP="00646F6E">
            <w:pPr>
              <w:pStyle w:val="TAC"/>
              <w:rPr>
                <w:lang w:eastAsia="zh-CN"/>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15BA4D10" w14:textId="77777777" w:rsidR="00BB79C5" w:rsidRPr="00EF5447" w:rsidRDefault="00BB79C5" w:rsidP="00646F6E">
            <w:pPr>
              <w:pStyle w:val="TAC"/>
              <w:rPr>
                <w:szCs w:val="18"/>
                <w:lang w:eastAsia="zh-CN"/>
              </w:rPr>
            </w:pPr>
            <w:r w:rsidRPr="00EF5447">
              <w:rPr>
                <w:szCs w:val="18"/>
              </w:rPr>
              <w:t>0.5</w:t>
            </w:r>
          </w:p>
        </w:tc>
      </w:tr>
      <w:tr w:rsidR="00BB79C5" w:rsidRPr="00EF5447" w14:paraId="50ED34B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CCDB702" w14:textId="77777777" w:rsidR="00BB79C5" w:rsidRPr="00EF5447" w:rsidRDefault="00BB79C5" w:rsidP="00646F6E">
            <w:pPr>
              <w:pStyle w:val="TAC"/>
            </w:pPr>
            <w:r w:rsidRPr="00EF5447">
              <w:rPr>
                <w:lang w:eastAsia="zh-CN"/>
              </w:rPr>
              <w:t>DC_66_n25-n41</w:t>
            </w:r>
          </w:p>
        </w:tc>
        <w:tc>
          <w:tcPr>
            <w:tcW w:w="2952" w:type="dxa"/>
            <w:tcBorders>
              <w:top w:val="single" w:sz="4" w:space="0" w:color="auto"/>
              <w:left w:val="single" w:sz="4" w:space="0" w:color="auto"/>
              <w:bottom w:val="single" w:sz="4" w:space="0" w:color="auto"/>
              <w:right w:val="single" w:sz="4" w:space="0" w:color="auto"/>
            </w:tcBorders>
            <w:hideMark/>
          </w:tcPr>
          <w:p w14:paraId="3AF2A5B0" w14:textId="77777777" w:rsidR="00BB79C5" w:rsidRPr="00EF5447" w:rsidRDefault="00BB79C5" w:rsidP="00646F6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09CB223D" w14:textId="77777777" w:rsidR="00BB79C5" w:rsidRPr="00EF5447" w:rsidRDefault="00BB79C5" w:rsidP="00646F6E">
            <w:pPr>
              <w:pStyle w:val="TAC"/>
              <w:rPr>
                <w:lang w:eastAsia="ja-JP"/>
              </w:rPr>
            </w:pPr>
            <w:r w:rsidRPr="00EF5447">
              <w:rPr>
                <w:szCs w:val="18"/>
                <w:lang w:eastAsia="zh-CN"/>
              </w:rPr>
              <w:t>0.5</w:t>
            </w:r>
          </w:p>
        </w:tc>
      </w:tr>
      <w:tr w:rsidR="00BB79C5" w:rsidRPr="00EF5447" w14:paraId="7E94E7E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70BE69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5E99D25F" w14:textId="77777777" w:rsidR="00BB79C5" w:rsidRPr="00EF5447" w:rsidRDefault="00BB79C5" w:rsidP="00646F6E">
            <w:pPr>
              <w:pStyle w:val="TAC"/>
              <w:rPr>
                <w:lang w:eastAsia="ja-JP"/>
              </w:rPr>
            </w:pPr>
            <w:r w:rsidRPr="00EF5447">
              <w:rPr>
                <w:lang w:eastAsia="zh-CN"/>
              </w:rPr>
              <w:t>n25</w:t>
            </w:r>
          </w:p>
        </w:tc>
        <w:tc>
          <w:tcPr>
            <w:tcW w:w="2952" w:type="dxa"/>
            <w:tcBorders>
              <w:top w:val="single" w:sz="4" w:space="0" w:color="auto"/>
              <w:left w:val="single" w:sz="4" w:space="0" w:color="auto"/>
              <w:bottom w:val="single" w:sz="4" w:space="0" w:color="auto"/>
              <w:right w:val="single" w:sz="4" w:space="0" w:color="auto"/>
            </w:tcBorders>
            <w:hideMark/>
          </w:tcPr>
          <w:p w14:paraId="4E286419" w14:textId="77777777" w:rsidR="00BB79C5" w:rsidRPr="00EF5447" w:rsidRDefault="00BB79C5" w:rsidP="00646F6E">
            <w:pPr>
              <w:pStyle w:val="TAC"/>
              <w:rPr>
                <w:lang w:eastAsia="ja-JP"/>
              </w:rPr>
            </w:pPr>
            <w:r w:rsidRPr="00EF5447">
              <w:rPr>
                <w:szCs w:val="18"/>
                <w:lang w:eastAsia="zh-CN"/>
              </w:rPr>
              <w:t>0.5</w:t>
            </w:r>
          </w:p>
        </w:tc>
      </w:tr>
      <w:tr w:rsidR="00BB79C5" w:rsidRPr="00EF5447" w14:paraId="48EABB8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31915412" w14:textId="77777777" w:rsidR="00BB79C5" w:rsidRPr="00EF5447" w:rsidRDefault="00BB79C5" w:rsidP="00646F6E">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2F531793" w14:textId="77777777" w:rsidR="00BB79C5" w:rsidRPr="00EF5447" w:rsidRDefault="00BB79C5" w:rsidP="00646F6E">
            <w:pPr>
              <w:pStyle w:val="TAC"/>
              <w:rPr>
                <w:lang w:eastAsia="ja-JP"/>
              </w:rPr>
            </w:pPr>
            <w:r w:rsidRPr="00EF5447">
              <w:rPr>
                <w:lang w:eastAsia="zh-CN"/>
              </w:rPr>
              <w:t>n41</w:t>
            </w:r>
          </w:p>
        </w:tc>
        <w:tc>
          <w:tcPr>
            <w:tcW w:w="2952" w:type="dxa"/>
            <w:tcBorders>
              <w:top w:val="single" w:sz="4" w:space="0" w:color="auto"/>
              <w:left w:val="single" w:sz="4" w:space="0" w:color="auto"/>
              <w:bottom w:val="single" w:sz="4" w:space="0" w:color="auto"/>
              <w:right w:val="single" w:sz="4" w:space="0" w:color="auto"/>
            </w:tcBorders>
            <w:hideMark/>
          </w:tcPr>
          <w:p w14:paraId="21BC1E7F" w14:textId="77777777" w:rsidR="00BB79C5" w:rsidRPr="00EF5447" w:rsidRDefault="00BB79C5" w:rsidP="00646F6E">
            <w:pPr>
              <w:pStyle w:val="TAC"/>
              <w:rPr>
                <w:lang w:eastAsia="ja-JP"/>
              </w:rPr>
            </w:pPr>
            <w:r w:rsidRPr="00EF5447">
              <w:rPr>
                <w:szCs w:val="18"/>
                <w:lang w:eastAsia="zh-CN"/>
              </w:rPr>
              <w:t>0.5</w:t>
            </w:r>
            <w:r w:rsidRPr="00EF5447">
              <w:rPr>
                <w:szCs w:val="18"/>
                <w:vertAlign w:val="superscript"/>
                <w:lang w:eastAsia="zh-CN"/>
              </w:rPr>
              <w:t>1</w:t>
            </w:r>
          </w:p>
        </w:tc>
      </w:tr>
      <w:tr w:rsidR="00BB79C5" w:rsidRPr="00EF5447" w14:paraId="3E6E607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702968F5"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7FAC784F"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169071E7" w14:textId="77777777" w:rsidR="00BB79C5" w:rsidRPr="00EF5447" w:rsidRDefault="00BB79C5" w:rsidP="00646F6E">
            <w:pPr>
              <w:pStyle w:val="TAC"/>
              <w:rPr>
                <w:lang w:eastAsia="ja-JP"/>
              </w:rPr>
            </w:pPr>
            <w:r w:rsidRPr="00EF5447">
              <w:rPr>
                <w:szCs w:val="18"/>
                <w:lang w:eastAsia="zh-CN"/>
              </w:rPr>
              <w:t>1</w:t>
            </w:r>
            <w:r w:rsidRPr="00EF5447">
              <w:rPr>
                <w:szCs w:val="18"/>
                <w:vertAlign w:val="superscript"/>
                <w:lang w:eastAsia="zh-CN"/>
              </w:rPr>
              <w:t>2</w:t>
            </w:r>
          </w:p>
        </w:tc>
      </w:tr>
      <w:tr w:rsidR="00BB79C5" w:rsidRPr="00EF5447" w14:paraId="3121907D"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2B7896BE" w14:textId="77777777" w:rsidR="00BB79C5" w:rsidRPr="00EF5447" w:rsidRDefault="00BB79C5" w:rsidP="00646F6E">
            <w:pPr>
              <w:pStyle w:val="TAC"/>
            </w:pPr>
            <w:r w:rsidRPr="00EF5447">
              <w:rPr>
                <w:lang w:eastAsia="ko-KR"/>
              </w:rPr>
              <w:t>DC_66_n25-n48</w:t>
            </w:r>
          </w:p>
        </w:tc>
        <w:tc>
          <w:tcPr>
            <w:tcW w:w="2952" w:type="dxa"/>
            <w:tcBorders>
              <w:top w:val="nil"/>
              <w:left w:val="single" w:sz="4" w:space="0" w:color="auto"/>
              <w:bottom w:val="single" w:sz="4" w:space="0" w:color="auto"/>
              <w:right w:val="single" w:sz="4" w:space="0" w:color="auto"/>
            </w:tcBorders>
            <w:shd w:val="clear" w:color="auto" w:fill="auto"/>
          </w:tcPr>
          <w:p w14:paraId="4C3BD01D" w14:textId="77777777" w:rsidR="00BB79C5" w:rsidRPr="00EF5447" w:rsidRDefault="00BB79C5" w:rsidP="00646F6E">
            <w:pPr>
              <w:pStyle w:val="TAC"/>
              <w:rPr>
                <w:lang w:eastAsia="ja-JP"/>
              </w:rPr>
            </w:pPr>
            <w:r w:rsidRPr="00EF5447">
              <w:rPr>
                <w:lang w:eastAsia="ko-KR"/>
              </w:rPr>
              <w:t>66</w:t>
            </w:r>
          </w:p>
        </w:tc>
        <w:tc>
          <w:tcPr>
            <w:tcW w:w="2952" w:type="dxa"/>
            <w:tcBorders>
              <w:top w:val="single" w:sz="4" w:space="0" w:color="auto"/>
              <w:left w:val="single" w:sz="4" w:space="0" w:color="auto"/>
              <w:bottom w:val="single" w:sz="4" w:space="0" w:color="auto"/>
              <w:right w:val="single" w:sz="4" w:space="0" w:color="auto"/>
            </w:tcBorders>
          </w:tcPr>
          <w:p w14:paraId="2DABC140" w14:textId="77777777" w:rsidR="00BB79C5" w:rsidRPr="00EF5447" w:rsidRDefault="00BB79C5" w:rsidP="00646F6E">
            <w:pPr>
              <w:pStyle w:val="TAC"/>
              <w:rPr>
                <w:lang w:eastAsia="zh-CN"/>
              </w:rPr>
            </w:pPr>
            <w:r w:rsidRPr="00EF5447">
              <w:rPr>
                <w:lang w:eastAsia="ja-JP"/>
              </w:rPr>
              <w:t>0.3</w:t>
            </w:r>
          </w:p>
        </w:tc>
      </w:tr>
      <w:tr w:rsidR="00BB79C5" w:rsidRPr="00EF5447" w14:paraId="07625C3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6FB0D5E3"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6E0A546E" w14:textId="77777777" w:rsidR="00BB79C5" w:rsidRPr="00EF5447" w:rsidRDefault="00BB79C5" w:rsidP="00646F6E">
            <w:pPr>
              <w:pStyle w:val="TAC"/>
              <w:rPr>
                <w:lang w:eastAsia="ja-JP"/>
              </w:rPr>
            </w:pPr>
            <w:r w:rsidRPr="00EF5447">
              <w:rPr>
                <w:lang w:eastAsia="ko-KR"/>
              </w:rPr>
              <w:t>n25</w:t>
            </w:r>
          </w:p>
        </w:tc>
        <w:tc>
          <w:tcPr>
            <w:tcW w:w="2952" w:type="dxa"/>
            <w:tcBorders>
              <w:top w:val="single" w:sz="4" w:space="0" w:color="auto"/>
              <w:left w:val="single" w:sz="4" w:space="0" w:color="auto"/>
              <w:bottom w:val="single" w:sz="4" w:space="0" w:color="auto"/>
              <w:right w:val="single" w:sz="4" w:space="0" w:color="auto"/>
            </w:tcBorders>
          </w:tcPr>
          <w:p w14:paraId="1D56009E" w14:textId="77777777" w:rsidR="00BB79C5" w:rsidRPr="00EF5447" w:rsidRDefault="00BB79C5" w:rsidP="00646F6E">
            <w:pPr>
              <w:pStyle w:val="TAC"/>
              <w:rPr>
                <w:lang w:eastAsia="zh-CN"/>
              </w:rPr>
            </w:pPr>
            <w:r w:rsidRPr="00EF5447">
              <w:rPr>
                <w:lang w:eastAsia="ja-JP"/>
              </w:rPr>
              <w:t>0.3</w:t>
            </w:r>
          </w:p>
        </w:tc>
      </w:tr>
      <w:tr w:rsidR="00BB79C5" w:rsidRPr="00EF5447" w14:paraId="2DAB5CB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63790B10"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tcPr>
          <w:p w14:paraId="35AA5787" w14:textId="77777777" w:rsidR="00BB79C5" w:rsidRPr="00EF5447" w:rsidRDefault="00BB79C5" w:rsidP="00646F6E">
            <w:pPr>
              <w:pStyle w:val="TAC"/>
              <w:rPr>
                <w:lang w:eastAsia="ja-JP"/>
              </w:rPr>
            </w:pPr>
            <w:r w:rsidRPr="00EF5447">
              <w:rPr>
                <w:lang w:eastAsia="ja-JP"/>
              </w:rPr>
              <w:t>n48</w:t>
            </w:r>
          </w:p>
        </w:tc>
        <w:tc>
          <w:tcPr>
            <w:tcW w:w="2952" w:type="dxa"/>
            <w:tcBorders>
              <w:top w:val="single" w:sz="4" w:space="0" w:color="auto"/>
              <w:left w:val="single" w:sz="4" w:space="0" w:color="auto"/>
              <w:bottom w:val="single" w:sz="4" w:space="0" w:color="auto"/>
              <w:right w:val="single" w:sz="4" w:space="0" w:color="auto"/>
            </w:tcBorders>
          </w:tcPr>
          <w:p w14:paraId="62ECB367" w14:textId="77777777" w:rsidR="00BB79C5" w:rsidRPr="00EF5447" w:rsidRDefault="00BB79C5" w:rsidP="00646F6E">
            <w:pPr>
              <w:pStyle w:val="TAC"/>
              <w:rPr>
                <w:lang w:eastAsia="zh-CN"/>
              </w:rPr>
            </w:pPr>
            <w:r w:rsidRPr="00EF5447">
              <w:rPr>
                <w:lang w:eastAsia="ja-JP"/>
              </w:rPr>
              <w:t>0.4</w:t>
            </w:r>
          </w:p>
        </w:tc>
      </w:tr>
      <w:tr w:rsidR="00BB79C5" w:rsidRPr="00EF5447" w14:paraId="7C0709D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220FF02F" w14:textId="77777777" w:rsidR="00BB79C5" w:rsidRPr="00EF5447" w:rsidRDefault="00BB79C5" w:rsidP="00646F6E">
            <w:pPr>
              <w:pStyle w:val="TAC"/>
            </w:pPr>
            <w:r>
              <w:rPr>
                <w:rFonts w:cs="Arial"/>
                <w:szCs w:val="18"/>
              </w:rPr>
              <w:t>DC_66_n25-n66</w:t>
            </w:r>
          </w:p>
        </w:tc>
        <w:tc>
          <w:tcPr>
            <w:tcW w:w="2952" w:type="dxa"/>
            <w:tcBorders>
              <w:top w:val="nil"/>
              <w:left w:val="single" w:sz="4" w:space="0" w:color="auto"/>
              <w:bottom w:val="single" w:sz="4" w:space="0" w:color="auto"/>
              <w:right w:val="single" w:sz="4" w:space="0" w:color="auto"/>
            </w:tcBorders>
            <w:shd w:val="clear" w:color="auto" w:fill="auto"/>
            <w:vAlign w:val="center"/>
          </w:tcPr>
          <w:p w14:paraId="587DF48B" w14:textId="77777777" w:rsidR="00BB79C5" w:rsidRPr="00EF5447" w:rsidRDefault="00BB79C5" w:rsidP="00646F6E">
            <w:pPr>
              <w:pStyle w:val="TAC"/>
              <w:rPr>
                <w:lang w:eastAsia="ja-JP"/>
              </w:rPr>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731B5E8C" w14:textId="77777777" w:rsidR="00BB79C5" w:rsidRPr="00EF5447" w:rsidRDefault="00BB79C5" w:rsidP="00646F6E">
            <w:pPr>
              <w:pStyle w:val="TAC"/>
              <w:rPr>
                <w:lang w:eastAsia="ja-JP"/>
              </w:rPr>
            </w:pPr>
            <w:r w:rsidRPr="00E062F1">
              <w:rPr>
                <w:rFonts w:cs="Arial"/>
              </w:rPr>
              <w:t>0</w:t>
            </w:r>
            <w:r>
              <w:rPr>
                <w:rFonts w:cs="Arial"/>
                <w:lang w:val="sv-SE"/>
              </w:rPr>
              <w:t>.3</w:t>
            </w:r>
          </w:p>
        </w:tc>
      </w:tr>
      <w:tr w:rsidR="00BB79C5" w:rsidRPr="00EF5447" w14:paraId="5541AA7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5111CA7"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vAlign w:val="center"/>
          </w:tcPr>
          <w:p w14:paraId="6C84F846" w14:textId="77777777" w:rsidR="00BB79C5" w:rsidRPr="00EF5447" w:rsidRDefault="00BB79C5" w:rsidP="00646F6E">
            <w:pPr>
              <w:pStyle w:val="TAC"/>
              <w:rPr>
                <w:lang w:eastAsia="ja-JP"/>
              </w:rPr>
            </w:pPr>
            <w:r>
              <w:t>n25</w:t>
            </w:r>
          </w:p>
        </w:tc>
        <w:tc>
          <w:tcPr>
            <w:tcW w:w="2952" w:type="dxa"/>
            <w:tcBorders>
              <w:top w:val="single" w:sz="4" w:space="0" w:color="auto"/>
              <w:left w:val="single" w:sz="4" w:space="0" w:color="auto"/>
              <w:bottom w:val="single" w:sz="4" w:space="0" w:color="auto"/>
              <w:right w:val="single" w:sz="4" w:space="0" w:color="auto"/>
            </w:tcBorders>
          </w:tcPr>
          <w:p w14:paraId="44358BD1" w14:textId="77777777" w:rsidR="00BB79C5" w:rsidRPr="00EF5447" w:rsidRDefault="00BB79C5" w:rsidP="00646F6E">
            <w:pPr>
              <w:pStyle w:val="TAC"/>
              <w:rPr>
                <w:lang w:eastAsia="ja-JP"/>
              </w:rPr>
            </w:pPr>
            <w:r w:rsidRPr="00E062F1">
              <w:rPr>
                <w:rFonts w:cs="Arial"/>
              </w:rPr>
              <w:t>0</w:t>
            </w:r>
            <w:r>
              <w:rPr>
                <w:rFonts w:cs="Arial"/>
                <w:lang w:val="sv-SE"/>
              </w:rPr>
              <w:t>.3</w:t>
            </w:r>
          </w:p>
        </w:tc>
      </w:tr>
      <w:tr w:rsidR="00BB79C5" w:rsidRPr="00EF5447" w14:paraId="26A2373D"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53357364"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vAlign w:val="center"/>
          </w:tcPr>
          <w:p w14:paraId="4498AD34" w14:textId="77777777" w:rsidR="00BB79C5" w:rsidRPr="00EF5447" w:rsidRDefault="00BB79C5" w:rsidP="00646F6E">
            <w:pPr>
              <w:pStyle w:val="TAC"/>
              <w:rPr>
                <w:lang w:eastAsia="ja-JP"/>
              </w:rPr>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3039709E" w14:textId="77777777" w:rsidR="00BB79C5" w:rsidRPr="00EF5447" w:rsidRDefault="00BB79C5" w:rsidP="00646F6E">
            <w:pPr>
              <w:pStyle w:val="TAC"/>
              <w:rPr>
                <w:lang w:eastAsia="ja-JP"/>
              </w:rPr>
            </w:pPr>
            <w:r w:rsidRPr="00E062F1">
              <w:rPr>
                <w:rFonts w:cs="Arial"/>
              </w:rPr>
              <w:t>0</w:t>
            </w:r>
            <w:r>
              <w:rPr>
                <w:rFonts w:cs="Arial"/>
                <w:lang w:val="sv-SE"/>
              </w:rPr>
              <w:t>.3</w:t>
            </w:r>
          </w:p>
        </w:tc>
      </w:tr>
      <w:tr w:rsidR="00BB79C5" w:rsidRPr="00EF5447" w14:paraId="2D1CF28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382DF0D5" w14:textId="77777777" w:rsidR="00BB79C5" w:rsidRPr="00EF5447" w:rsidRDefault="00BB79C5" w:rsidP="00646F6E">
            <w:pPr>
              <w:pStyle w:val="TAC"/>
            </w:pPr>
            <w:r w:rsidRPr="00EF5447">
              <w:rPr>
                <w:rFonts w:eastAsia="Malgun Gothic"/>
                <w:szCs w:val="18"/>
                <w:lang w:eastAsia="ko-KR"/>
              </w:rPr>
              <w:t>DC_66_n25-n71</w:t>
            </w:r>
          </w:p>
        </w:tc>
        <w:tc>
          <w:tcPr>
            <w:tcW w:w="2952" w:type="dxa"/>
            <w:tcBorders>
              <w:top w:val="single" w:sz="4" w:space="0" w:color="auto"/>
              <w:left w:val="single" w:sz="4" w:space="0" w:color="auto"/>
              <w:bottom w:val="single" w:sz="4" w:space="0" w:color="auto"/>
              <w:right w:val="single" w:sz="4" w:space="0" w:color="auto"/>
            </w:tcBorders>
            <w:hideMark/>
          </w:tcPr>
          <w:p w14:paraId="557CF4C4" w14:textId="77777777" w:rsidR="00BB79C5" w:rsidRPr="00EF5447" w:rsidRDefault="00BB79C5" w:rsidP="00646F6E">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35C6F7CB" w14:textId="77777777" w:rsidR="00BB79C5" w:rsidRPr="00EF5447" w:rsidRDefault="00BB79C5" w:rsidP="00646F6E">
            <w:pPr>
              <w:pStyle w:val="TAC"/>
              <w:rPr>
                <w:szCs w:val="18"/>
                <w:lang w:eastAsia="zh-CN"/>
              </w:rPr>
            </w:pPr>
            <w:r w:rsidRPr="00EF5447">
              <w:rPr>
                <w:szCs w:val="18"/>
                <w:lang w:eastAsia="ja-JP"/>
              </w:rPr>
              <w:t>0.3</w:t>
            </w:r>
          </w:p>
        </w:tc>
      </w:tr>
      <w:tr w:rsidR="00BB79C5" w:rsidRPr="00EF5447" w14:paraId="2FDFF9CA"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A8FE47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0D3CFD35" w14:textId="77777777" w:rsidR="00BB79C5" w:rsidRPr="00EF5447" w:rsidRDefault="00BB79C5" w:rsidP="00646F6E">
            <w:pPr>
              <w:pStyle w:val="TAC"/>
              <w:rPr>
                <w:lang w:eastAsia="ja-JP"/>
              </w:rPr>
            </w:pPr>
            <w:r w:rsidRPr="00EF5447">
              <w:rPr>
                <w:rFonts w:eastAsia="Malgun Gothic"/>
                <w:szCs w:val="18"/>
                <w:lang w:eastAsia="ko-KR"/>
              </w:rPr>
              <w:t>n25</w:t>
            </w:r>
          </w:p>
        </w:tc>
        <w:tc>
          <w:tcPr>
            <w:tcW w:w="2952" w:type="dxa"/>
            <w:tcBorders>
              <w:top w:val="single" w:sz="4" w:space="0" w:color="auto"/>
              <w:left w:val="single" w:sz="4" w:space="0" w:color="auto"/>
              <w:bottom w:val="single" w:sz="4" w:space="0" w:color="auto"/>
              <w:right w:val="single" w:sz="4" w:space="0" w:color="auto"/>
            </w:tcBorders>
            <w:hideMark/>
          </w:tcPr>
          <w:p w14:paraId="77CA8868" w14:textId="77777777" w:rsidR="00BB79C5" w:rsidRPr="00EF5447" w:rsidRDefault="00BB79C5" w:rsidP="00646F6E">
            <w:pPr>
              <w:pStyle w:val="TAC"/>
              <w:rPr>
                <w:szCs w:val="18"/>
                <w:lang w:eastAsia="zh-CN"/>
              </w:rPr>
            </w:pPr>
            <w:r w:rsidRPr="00EF5447">
              <w:rPr>
                <w:szCs w:val="18"/>
                <w:lang w:eastAsia="ja-JP"/>
              </w:rPr>
              <w:t>0.5</w:t>
            </w:r>
          </w:p>
        </w:tc>
      </w:tr>
      <w:tr w:rsidR="00BB79C5" w:rsidRPr="00EF5447" w14:paraId="430040F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3E7E8589" w14:textId="77777777" w:rsidR="00BB79C5" w:rsidRPr="00EF5447" w:rsidRDefault="00BB79C5" w:rsidP="00646F6E">
            <w:pPr>
              <w:pStyle w:val="TAC"/>
            </w:pPr>
            <w:r w:rsidRPr="00EF5447">
              <w:t>DC_66_n38-n66</w:t>
            </w:r>
          </w:p>
        </w:tc>
        <w:tc>
          <w:tcPr>
            <w:tcW w:w="2952" w:type="dxa"/>
            <w:tcBorders>
              <w:top w:val="single" w:sz="4" w:space="0" w:color="auto"/>
              <w:left w:val="single" w:sz="4" w:space="0" w:color="auto"/>
              <w:bottom w:val="single" w:sz="4" w:space="0" w:color="auto"/>
              <w:right w:val="single" w:sz="4" w:space="0" w:color="auto"/>
            </w:tcBorders>
          </w:tcPr>
          <w:p w14:paraId="16D5B9BB" w14:textId="77777777" w:rsidR="00BB79C5" w:rsidRPr="00EF5447" w:rsidRDefault="00BB79C5" w:rsidP="00646F6E">
            <w:pPr>
              <w:pStyle w:val="TAC"/>
              <w:rPr>
                <w:rFonts w:eastAsia="Malgun Gothic"/>
                <w:lang w:eastAsia="ko-KR"/>
              </w:rPr>
            </w:pPr>
            <w:r w:rsidRPr="00EF5447">
              <w:t>66</w:t>
            </w:r>
          </w:p>
        </w:tc>
        <w:tc>
          <w:tcPr>
            <w:tcW w:w="2952" w:type="dxa"/>
            <w:tcBorders>
              <w:top w:val="single" w:sz="4" w:space="0" w:color="auto"/>
              <w:left w:val="single" w:sz="4" w:space="0" w:color="auto"/>
              <w:bottom w:val="single" w:sz="4" w:space="0" w:color="auto"/>
              <w:right w:val="single" w:sz="4" w:space="0" w:color="auto"/>
            </w:tcBorders>
          </w:tcPr>
          <w:p w14:paraId="2042F00F" w14:textId="77777777" w:rsidR="00BB79C5" w:rsidRPr="00EF5447" w:rsidRDefault="00BB79C5" w:rsidP="00646F6E">
            <w:pPr>
              <w:pStyle w:val="TAC"/>
              <w:rPr>
                <w:lang w:eastAsia="ja-JP"/>
              </w:rPr>
            </w:pPr>
            <w:r w:rsidRPr="00EF5447">
              <w:t>0.5</w:t>
            </w:r>
          </w:p>
        </w:tc>
      </w:tr>
      <w:tr w:rsidR="00BB79C5" w:rsidRPr="00EF5447" w14:paraId="4F9547F8"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7BC95BE8"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76D7D01C" w14:textId="77777777" w:rsidR="00BB79C5" w:rsidRPr="00EF5447" w:rsidRDefault="00BB79C5" w:rsidP="00646F6E">
            <w:pPr>
              <w:pStyle w:val="TAC"/>
              <w:rPr>
                <w:rFonts w:eastAsia="Malgun Gothic"/>
                <w:lang w:eastAsia="ko-KR"/>
              </w:rPr>
            </w:pPr>
            <w:r w:rsidRPr="00EF5447">
              <w:t>n38</w:t>
            </w:r>
          </w:p>
        </w:tc>
        <w:tc>
          <w:tcPr>
            <w:tcW w:w="2952" w:type="dxa"/>
            <w:tcBorders>
              <w:top w:val="single" w:sz="4" w:space="0" w:color="auto"/>
              <w:left w:val="single" w:sz="4" w:space="0" w:color="auto"/>
              <w:bottom w:val="single" w:sz="4" w:space="0" w:color="auto"/>
              <w:right w:val="single" w:sz="4" w:space="0" w:color="auto"/>
            </w:tcBorders>
          </w:tcPr>
          <w:p w14:paraId="5057B3B0" w14:textId="77777777" w:rsidR="00BB79C5" w:rsidRPr="00EF5447" w:rsidRDefault="00BB79C5" w:rsidP="00646F6E">
            <w:pPr>
              <w:pStyle w:val="TAC"/>
              <w:rPr>
                <w:lang w:eastAsia="ja-JP"/>
              </w:rPr>
            </w:pPr>
            <w:r w:rsidRPr="00EF5447">
              <w:t>0.5</w:t>
            </w:r>
          </w:p>
        </w:tc>
      </w:tr>
      <w:tr w:rsidR="00BB79C5" w:rsidRPr="00EF5447" w14:paraId="46EF059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CF6D78D"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4B809A0" w14:textId="77777777" w:rsidR="00BB79C5" w:rsidRPr="00EF5447" w:rsidRDefault="00BB79C5" w:rsidP="00646F6E">
            <w:pPr>
              <w:pStyle w:val="TAC"/>
              <w:rPr>
                <w:rFonts w:eastAsia="Malgun Gothic"/>
                <w:lang w:eastAsia="ko-KR"/>
              </w:rPr>
            </w:pPr>
            <w:r w:rsidRPr="00EF5447">
              <w:t>n66</w:t>
            </w:r>
          </w:p>
        </w:tc>
        <w:tc>
          <w:tcPr>
            <w:tcW w:w="2952" w:type="dxa"/>
            <w:tcBorders>
              <w:top w:val="single" w:sz="4" w:space="0" w:color="auto"/>
              <w:left w:val="single" w:sz="4" w:space="0" w:color="auto"/>
              <w:bottom w:val="single" w:sz="4" w:space="0" w:color="auto"/>
              <w:right w:val="single" w:sz="4" w:space="0" w:color="auto"/>
            </w:tcBorders>
          </w:tcPr>
          <w:p w14:paraId="73560AF3" w14:textId="77777777" w:rsidR="00BB79C5" w:rsidRPr="00EF5447" w:rsidRDefault="00BB79C5" w:rsidP="00646F6E">
            <w:pPr>
              <w:pStyle w:val="TAC"/>
              <w:rPr>
                <w:lang w:eastAsia="ja-JP"/>
              </w:rPr>
            </w:pPr>
            <w:r w:rsidRPr="00EF5447">
              <w:t>0.5</w:t>
            </w:r>
          </w:p>
        </w:tc>
      </w:tr>
      <w:tr w:rsidR="00BB79C5" w:rsidRPr="00E062F1" w14:paraId="2DE1E65F"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AB62854" w14:textId="77777777" w:rsidR="00BB79C5" w:rsidRPr="00EF5447" w:rsidRDefault="00BB79C5" w:rsidP="00646F6E">
            <w:pPr>
              <w:pStyle w:val="TAC"/>
            </w:pPr>
            <w:r w:rsidRPr="00A9776B">
              <w:rPr>
                <w:rFonts w:cs="Arial"/>
                <w:szCs w:val="18"/>
              </w:rPr>
              <w:t>DC</w:t>
            </w:r>
            <w:r>
              <w:rPr>
                <w:rFonts w:cs="Arial"/>
                <w:szCs w:val="18"/>
              </w:rPr>
              <w:t>_66</w:t>
            </w:r>
            <w:r w:rsidRPr="00A9776B">
              <w:rPr>
                <w:rFonts w:cs="Arial"/>
                <w:szCs w:val="18"/>
              </w:rPr>
              <w:t>_</w:t>
            </w:r>
            <w:r>
              <w:rPr>
                <w:rFonts w:cs="Arial"/>
                <w:szCs w:val="18"/>
              </w:rPr>
              <w:t>n38</w:t>
            </w:r>
            <w:r w:rsidRPr="00A9776B">
              <w:rPr>
                <w:rFonts w:cs="Arial"/>
                <w:szCs w:val="18"/>
              </w:rPr>
              <w:t>-</w:t>
            </w:r>
            <w:r>
              <w:rPr>
                <w:rFonts w:cs="Arial"/>
                <w:szCs w:val="18"/>
              </w:rPr>
              <w:t>n71</w:t>
            </w:r>
          </w:p>
        </w:tc>
        <w:tc>
          <w:tcPr>
            <w:tcW w:w="2952" w:type="dxa"/>
            <w:tcBorders>
              <w:top w:val="single" w:sz="4" w:space="0" w:color="auto"/>
              <w:left w:val="single" w:sz="4" w:space="0" w:color="auto"/>
              <w:bottom w:val="single" w:sz="4" w:space="0" w:color="auto"/>
              <w:right w:val="single" w:sz="4" w:space="0" w:color="auto"/>
            </w:tcBorders>
            <w:vAlign w:val="center"/>
          </w:tcPr>
          <w:p w14:paraId="1935FA61" w14:textId="77777777" w:rsidR="00BB79C5" w:rsidRDefault="00BB79C5" w:rsidP="00646F6E">
            <w:pPr>
              <w:pStyle w:val="TAC"/>
            </w:pPr>
            <w:r>
              <w:rPr>
                <w:lang w:val="sv-SE"/>
              </w:rPr>
              <w:t>66</w:t>
            </w:r>
          </w:p>
        </w:tc>
        <w:tc>
          <w:tcPr>
            <w:tcW w:w="2952" w:type="dxa"/>
            <w:tcBorders>
              <w:top w:val="single" w:sz="4" w:space="0" w:color="auto"/>
              <w:left w:val="single" w:sz="4" w:space="0" w:color="auto"/>
              <w:bottom w:val="single" w:sz="4" w:space="0" w:color="auto"/>
              <w:right w:val="single" w:sz="4" w:space="0" w:color="auto"/>
            </w:tcBorders>
          </w:tcPr>
          <w:p w14:paraId="46D3293D" w14:textId="77777777" w:rsidR="00BB79C5" w:rsidRPr="00E062F1" w:rsidRDefault="00BB79C5" w:rsidP="00646F6E">
            <w:pPr>
              <w:pStyle w:val="TAC"/>
              <w:rPr>
                <w:rFonts w:cs="Arial"/>
              </w:rPr>
            </w:pPr>
            <w:r w:rsidRPr="00E062F1">
              <w:rPr>
                <w:rFonts w:cs="Arial"/>
                <w:lang w:eastAsia="zh-CN"/>
              </w:rPr>
              <w:t>0.5</w:t>
            </w:r>
          </w:p>
        </w:tc>
      </w:tr>
      <w:tr w:rsidR="00BB79C5" w:rsidRPr="00E062F1" w14:paraId="02597D4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4E4FA2DA"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02764F4" w14:textId="77777777" w:rsidR="00BB79C5" w:rsidRDefault="00BB79C5" w:rsidP="00646F6E">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6258C3B9" w14:textId="77777777" w:rsidR="00BB79C5" w:rsidRPr="00E062F1" w:rsidRDefault="00BB79C5" w:rsidP="00646F6E">
            <w:pPr>
              <w:pStyle w:val="TAC"/>
              <w:rPr>
                <w:rFonts w:cs="Arial"/>
              </w:rPr>
            </w:pPr>
            <w:r w:rsidRPr="00E062F1">
              <w:rPr>
                <w:rFonts w:cs="Arial"/>
                <w:lang w:eastAsia="zh-CN"/>
              </w:rPr>
              <w:t>0.5</w:t>
            </w:r>
          </w:p>
        </w:tc>
      </w:tr>
      <w:tr w:rsidR="00BB79C5" w:rsidRPr="00E062F1" w14:paraId="176964A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E28DEC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40F7FA33" w14:textId="77777777" w:rsidR="00BB79C5" w:rsidRDefault="00BB79C5" w:rsidP="00646F6E">
            <w:pPr>
              <w:pStyle w:val="TAC"/>
            </w:pPr>
            <w:r>
              <w:t>n71</w:t>
            </w:r>
          </w:p>
        </w:tc>
        <w:tc>
          <w:tcPr>
            <w:tcW w:w="2952" w:type="dxa"/>
            <w:tcBorders>
              <w:top w:val="single" w:sz="4" w:space="0" w:color="auto"/>
              <w:left w:val="single" w:sz="4" w:space="0" w:color="auto"/>
              <w:bottom w:val="single" w:sz="4" w:space="0" w:color="auto"/>
              <w:right w:val="single" w:sz="4" w:space="0" w:color="auto"/>
            </w:tcBorders>
          </w:tcPr>
          <w:p w14:paraId="044648F4" w14:textId="77777777" w:rsidR="00BB79C5" w:rsidRPr="00E062F1" w:rsidRDefault="00BB79C5" w:rsidP="00646F6E">
            <w:pPr>
              <w:pStyle w:val="TAC"/>
              <w:rPr>
                <w:rFonts w:cs="Arial"/>
              </w:rPr>
            </w:pPr>
            <w:r w:rsidRPr="00E062F1">
              <w:rPr>
                <w:rFonts w:cs="Arial"/>
                <w:lang w:eastAsia="zh-CN"/>
              </w:rPr>
              <w:t>0.5</w:t>
            </w:r>
          </w:p>
        </w:tc>
      </w:tr>
      <w:tr w:rsidR="00BB79C5" w:rsidRPr="00EF5447" w14:paraId="73D1844A"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tcPr>
          <w:p w14:paraId="41461981" w14:textId="77777777" w:rsidR="00BB79C5" w:rsidRPr="00EF5447" w:rsidRDefault="00BB79C5" w:rsidP="00646F6E">
            <w:pPr>
              <w:pStyle w:val="TAC"/>
            </w:pPr>
            <w:r w:rsidRPr="00EF5447">
              <w:t>DC_66_n38-n78</w:t>
            </w:r>
          </w:p>
        </w:tc>
        <w:tc>
          <w:tcPr>
            <w:tcW w:w="2952" w:type="dxa"/>
            <w:tcBorders>
              <w:top w:val="single" w:sz="4" w:space="0" w:color="auto"/>
              <w:left w:val="single" w:sz="4" w:space="0" w:color="auto"/>
              <w:bottom w:val="single" w:sz="4" w:space="0" w:color="auto"/>
              <w:right w:val="single" w:sz="4" w:space="0" w:color="auto"/>
            </w:tcBorders>
          </w:tcPr>
          <w:p w14:paraId="394D395D" w14:textId="77777777" w:rsidR="00BB79C5" w:rsidRPr="00EF5447" w:rsidRDefault="00BB79C5" w:rsidP="00646F6E">
            <w:pPr>
              <w:pStyle w:val="TAC"/>
              <w:rPr>
                <w:rFonts w:eastAsia="Malgun Gothic"/>
                <w:szCs w:val="18"/>
                <w:lang w:eastAsia="ko-KR"/>
              </w:rPr>
            </w:pPr>
            <w:r w:rsidRPr="00EF5447">
              <w:rPr>
                <w:szCs w:val="18"/>
              </w:rPr>
              <w:t>66</w:t>
            </w:r>
          </w:p>
        </w:tc>
        <w:tc>
          <w:tcPr>
            <w:tcW w:w="2952" w:type="dxa"/>
            <w:tcBorders>
              <w:top w:val="single" w:sz="4" w:space="0" w:color="auto"/>
              <w:left w:val="single" w:sz="4" w:space="0" w:color="auto"/>
              <w:bottom w:val="single" w:sz="4" w:space="0" w:color="auto"/>
              <w:right w:val="single" w:sz="4" w:space="0" w:color="auto"/>
            </w:tcBorders>
          </w:tcPr>
          <w:p w14:paraId="629E73E8" w14:textId="77777777" w:rsidR="00BB79C5" w:rsidRPr="00EF5447" w:rsidRDefault="00BB79C5" w:rsidP="00646F6E">
            <w:pPr>
              <w:pStyle w:val="TAC"/>
              <w:rPr>
                <w:szCs w:val="18"/>
                <w:lang w:eastAsia="ja-JP"/>
              </w:rPr>
            </w:pPr>
            <w:r w:rsidRPr="00EF5447">
              <w:rPr>
                <w:szCs w:val="18"/>
              </w:rPr>
              <w:t>0.5</w:t>
            </w:r>
          </w:p>
        </w:tc>
      </w:tr>
      <w:tr w:rsidR="00BB79C5" w:rsidRPr="00EF5447" w14:paraId="2B42234B"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7CCF22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1C71E7E2" w14:textId="77777777" w:rsidR="00BB79C5" w:rsidRPr="00EF5447" w:rsidRDefault="00BB79C5" w:rsidP="00646F6E">
            <w:pPr>
              <w:pStyle w:val="TAC"/>
              <w:rPr>
                <w:rFonts w:eastAsia="Malgun Gothic"/>
                <w:szCs w:val="18"/>
                <w:lang w:eastAsia="ko-KR"/>
              </w:rPr>
            </w:pPr>
            <w:r w:rsidRPr="00EF5447">
              <w:rPr>
                <w:szCs w:val="18"/>
              </w:rPr>
              <w:t>n38</w:t>
            </w:r>
          </w:p>
        </w:tc>
        <w:tc>
          <w:tcPr>
            <w:tcW w:w="2952" w:type="dxa"/>
            <w:tcBorders>
              <w:top w:val="single" w:sz="4" w:space="0" w:color="auto"/>
              <w:left w:val="single" w:sz="4" w:space="0" w:color="auto"/>
              <w:bottom w:val="single" w:sz="4" w:space="0" w:color="auto"/>
              <w:right w:val="single" w:sz="4" w:space="0" w:color="auto"/>
            </w:tcBorders>
          </w:tcPr>
          <w:p w14:paraId="58D9814C" w14:textId="77777777" w:rsidR="00BB79C5" w:rsidRPr="00EF5447" w:rsidRDefault="00BB79C5" w:rsidP="00646F6E">
            <w:pPr>
              <w:pStyle w:val="TAC"/>
              <w:rPr>
                <w:szCs w:val="18"/>
                <w:lang w:eastAsia="ja-JP"/>
              </w:rPr>
            </w:pPr>
            <w:r w:rsidRPr="00EF5447">
              <w:rPr>
                <w:szCs w:val="18"/>
              </w:rPr>
              <w:t>0.5</w:t>
            </w:r>
          </w:p>
        </w:tc>
      </w:tr>
      <w:tr w:rsidR="00BB79C5" w:rsidRPr="00EF5447" w14:paraId="67F3712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2350B03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9840743" w14:textId="77777777" w:rsidR="00BB79C5" w:rsidRPr="00EF5447" w:rsidRDefault="00BB79C5" w:rsidP="00646F6E">
            <w:pPr>
              <w:pStyle w:val="TAC"/>
              <w:rPr>
                <w:rFonts w:eastAsia="Malgun Gothic"/>
                <w:szCs w:val="18"/>
                <w:lang w:eastAsia="ko-KR"/>
              </w:rPr>
            </w:pPr>
            <w:r w:rsidRPr="00EF5447">
              <w:rPr>
                <w:szCs w:val="18"/>
              </w:rPr>
              <w:t>n78</w:t>
            </w:r>
          </w:p>
        </w:tc>
        <w:tc>
          <w:tcPr>
            <w:tcW w:w="2952" w:type="dxa"/>
            <w:tcBorders>
              <w:top w:val="single" w:sz="4" w:space="0" w:color="auto"/>
              <w:left w:val="single" w:sz="4" w:space="0" w:color="auto"/>
              <w:bottom w:val="single" w:sz="4" w:space="0" w:color="auto"/>
              <w:right w:val="single" w:sz="4" w:space="0" w:color="auto"/>
            </w:tcBorders>
          </w:tcPr>
          <w:p w14:paraId="09178FC7" w14:textId="77777777" w:rsidR="00BB79C5" w:rsidRPr="00EF5447" w:rsidRDefault="00BB79C5" w:rsidP="00646F6E">
            <w:pPr>
              <w:pStyle w:val="TAC"/>
              <w:rPr>
                <w:szCs w:val="18"/>
                <w:lang w:eastAsia="ja-JP"/>
              </w:rPr>
            </w:pPr>
            <w:r w:rsidRPr="00EF5447">
              <w:rPr>
                <w:szCs w:val="18"/>
              </w:rPr>
              <w:t>0.5</w:t>
            </w:r>
          </w:p>
        </w:tc>
      </w:tr>
      <w:tr w:rsidR="00BB79C5" w:rsidRPr="00EF5447" w14:paraId="42BB665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0147BC6F" w14:textId="77777777" w:rsidR="00BB79C5" w:rsidRPr="00EF5447" w:rsidRDefault="00BB79C5" w:rsidP="00646F6E">
            <w:pPr>
              <w:pStyle w:val="TAC"/>
            </w:pPr>
            <w:r w:rsidRPr="00EF5447">
              <w:rPr>
                <w:rFonts w:eastAsia="Malgun Gothic"/>
                <w:szCs w:val="18"/>
                <w:lang w:eastAsia="ko-KR"/>
              </w:rPr>
              <w:t>DC_66_n41-n71</w:t>
            </w:r>
          </w:p>
        </w:tc>
        <w:tc>
          <w:tcPr>
            <w:tcW w:w="2952" w:type="dxa"/>
            <w:tcBorders>
              <w:top w:val="single" w:sz="4" w:space="0" w:color="auto"/>
              <w:left w:val="single" w:sz="4" w:space="0" w:color="auto"/>
              <w:bottom w:val="single" w:sz="4" w:space="0" w:color="auto"/>
              <w:right w:val="single" w:sz="4" w:space="0" w:color="auto"/>
            </w:tcBorders>
            <w:hideMark/>
          </w:tcPr>
          <w:p w14:paraId="38149FB4" w14:textId="77777777" w:rsidR="00BB79C5" w:rsidRPr="00EF5447" w:rsidRDefault="00BB79C5" w:rsidP="00646F6E">
            <w:pPr>
              <w:pStyle w:val="TAC"/>
              <w:rPr>
                <w:lang w:eastAsia="ja-JP"/>
              </w:rPr>
            </w:pPr>
            <w:r w:rsidRPr="00EF5447">
              <w:rPr>
                <w:rFonts w:eastAsia="Malgun Gothic"/>
                <w:szCs w:val="18"/>
                <w:lang w:eastAsia="ko-KR"/>
              </w:rPr>
              <w:t>66</w:t>
            </w:r>
          </w:p>
        </w:tc>
        <w:tc>
          <w:tcPr>
            <w:tcW w:w="2952" w:type="dxa"/>
            <w:tcBorders>
              <w:top w:val="single" w:sz="4" w:space="0" w:color="auto"/>
              <w:left w:val="single" w:sz="4" w:space="0" w:color="auto"/>
              <w:bottom w:val="single" w:sz="4" w:space="0" w:color="auto"/>
              <w:right w:val="single" w:sz="4" w:space="0" w:color="auto"/>
            </w:tcBorders>
            <w:hideMark/>
          </w:tcPr>
          <w:p w14:paraId="0A3F8AC5" w14:textId="77777777" w:rsidR="00BB79C5" w:rsidRPr="00EF5447" w:rsidRDefault="00BB79C5" w:rsidP="00646F6E">
            <w:pPr>
              <w:pStyle w:val="TAC"/>
              <w:rPr>
                <w:szCs w:val="18"/>
                <w:lang w:eastAsia="zh-CN"/>
              </w:rPr>
            </w:pPr>
            <w:r w:rsidRPr="00EF5447">
              <w:rPr>
                <w:szCs w:val="18"/>
                <w:lang w:eastAsia="zh-CN"/>
              </w:rPr>
              <w:t>0.5</w:t>
            </w:r>
          </w:p>
        </w:tc>
      </w:tr>
      <w:tr w:rsidR="00BB79C5" w:rsidRPr="00EF5447" w14:paraId="54AA1865"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2A529324" w14:textId="77777777" w:rsidR="00BB79C5" w:rsidRPr="00EF5447" w:rsidRDefault="00BB79C5" w:rsidP="00646F6E">
            <w:pPr>
              <w:pStyle w:val="TAC"/>
            </w:pPr>
          </w:p>
        </w:tc>
        <w:tc>
          <w:tcPr>
            <w:tcW w:w="2952" w:type="dxa"/>
            <w:tcBorders>
              <w:top w:val="single" w:sz="4" w:space="0" w:color="auto"/>
              <w:left w:val="single" w:sz="4" w:space="0" w:color="auto"/>
              <w:bottom w:val="nil"/>
              <w:right w:val="single" w:sz="4" w:space="0" w:color="auto"/>
            </w:tcBorders>
            <w:shd w:val="clear" w:color="auto" w:fill="auto"/>
            <w:hideMark/>
          </w:tcPr>
          <w:p w14:paraId="3CE39D00" w14:textId="77777777" w:rsidR="00BB79C5" w:rsidRPr="00EF5447" w:rsidRDefault="00BB79C5" w:rsidP="00646F6E">
            <w:pPr>
              <w:pStyle w:val="TAC"/>
              <w:rPr>
                <w:lang w:eastAsia="ja-JP"/>
              </w:rPr>
            </w:pPr>
            <w:r w:rsidRPr="00EF5447">
              <w:rPr>
                <w:rFonts w:eastAsia="Malgun Gothic"/>
                <w:szCs w:val="18"/>
                <w:lang w:eastAsia="ko-KR"/>
              </w:rPr>
              <w:t>n41</w:t>
            </w:r>
          </w:p>
        </w:tc>
        <w:tc>
          <w:tcPr>
            <w:tcW w:w="2952" w:type="dxa"/>
            <w:tcBorders>
              <w:top w:val="single" w:sz="4" w:space="0" w:color="auto"/>
              <w:left w:val="single" w:sz="4" w:space="0" w:color="auto"/>
              <w:bottom w:val="single" w:sz="4" w:space="0" w:color="auto"/>
              <w:right w:val="single" w:sz="4" w:space="0" w:color="auto"/>
            </w:tcBorders>
            <w:hideMark/>
          </w:tcPr>
          <w:p w14:paraId="030AE970" w14:textId="77777777" w:rsidR="00BB79C5" w:rsidRPr="00EF5447" w:rsidRDefault="00BB79C5" w:rsidP="00646F6E">
            <w:pPr>
              <w:pStyle w:val="TAC"/>
              <w:rPr>
                <w:szCs w:val="18"/>
                <w:lang w:eastAsia="zh-CN"/>
              </w:rPr>
            </w:pPr>
            <w:r w:rsidRPr="00EF5447">
              <w:rPr>
                <w:szCs w:val="18"/>
                <w:lang w:eastAsia="zh-CN"/>
              </w:rPr>
              <w:t>0.5</w:t>
            </w:r>
            <w:r w:rsidRPr="00EF5447">
              <w:rPr>
                <w:szCs w:val="18"/>
                <w:vertAlign w:val="superscript"/>
                <w:lang w:eastAsia="zh-CN"/>
              </w:rPr>
              <w:t>1</w:t>
            </w:r>
          </w:p>
        </w:tc>
      </w:tr>
      <w:tr w:rsidR="00BB79C5" w:rsidRPr="00EF5447" w14:paraId="13BFD640"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C76C911" w14:textId="77777777" w:rsidR="00BB79C5" w:rsidRPr="00EF5447" w:rsidRDefault="00BB79C5" w:rsidP="00646F6E">
            <w:pPr>
              <w:pStyle w:val="TAC"/>
            </w:pPr>
          </w:p>
        </w:tc>
        <w:tc>
          <w:tcPr>
            <w:tcW w:w="2952" w:type="dxa"/>
            <w:tcBorders>
              <w:top w:val="nil"/>
              <w:left w:val="single" w:sz="4" w:space="0" w:color="auto"/>
              <w:bottom w:val="single" w:sz="4" w:space="0" w:color="auto"/>
              <w:right w:val="single" w:sz="4" w:space="0" w:color="auto"/>
            </w:tcBorders>
            <w:shd w:val="clear" w:color="auto" w:fill="auto"/>
            <w:hideMark/>
          </w:tcPr>
          <w:p w14:paraId="140C4AA6"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hideMark/>
          </w:tcPr>
          <w:p w14:paraId="369881FF" w14:textId="77777777" w:rsidR="00BB79C5" w:rsidRPr="00EF5447" w:rsidRDefault="00BB79C5" w:rsidP="00646F6E">
            <w:pPr>
              <w:pStyle w:val="TAC"/>
              <w:rPr>
                <w:szCs w:val="18"/>
                <w:lang w:eastAsia="zh-CN"/>
              </w:rPr>
            </w:pPr>
            <w:r w:rsidRPr="00EF5447">
              <w:rPr>
                <w:szCs w:val="18"/>
                <w:lang w:eastAsia="zh-CN"/>
              </w:rPr>
              <w:t>1</w:t>
            </w:r>
            <w:r w:rsidRPr="00EF5447">
              <w:rPr>
                <w:szCs w:val="18"/>
                <w:vertAlign w:val="superscript"/>
                <w:lang w:eastAsia="zh-CN"/>
              </w:rPr>
              <w:t>2</w:t>
            </w:r>
          </w:p>
        </w:tc>
      </w:tr>
      <w:tr w:rsidR="00BB79C5" w:rsidRPr="00EF5447" w14:paraId="4E0C78E9"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418B1B1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09AD98F" w14:textId="77777777" w:rsidR="00BB79C5" w:rsidRPr="00EF5447" w:rsidRDefault="00BB79C5" w:rsidP="00646F6E">
            <w:pPr>
              <w:pStyle w:val="TAC"/>
              <w:rPr>
                <w:lang w:eastAsia="ja-JP"/>
              </w:rPr>
            </w:pPr>
            <w:r w:rsidRPr="00EF5447">
              <w:rPr>
                <w:szCs w:val="18"/>
                <w:lang w:eastAsia="ja-JP"/>
              </w:rPr>
              <w:t>n</w:t>
            </w:r>
            <w:r w:rsidRPr="00EF5447">
              <w:rPr>
                <w:rFonts w:eastAsia="Malgun Gothic"/>
                <w:szCs w:val="18"/>
                <w:lang w:eastAsia="ko-KR"/>
              </w:rPr>
              <w:t>71</w:t>
            </w:r>
          </w:p>
        </w:tc>
        <w:tc>
          <w:tcPr>
            <w:tcW w:w="2952" w:type="dxa"/>
            <w:tcBorders>
              <w:top w:val="single" w:sz="4" w:space="0" w:color="auto"/>
              <w:left w:val="single" w:sz="4" w:space="0" w:color="auto"/>
              <w:bottom w:val="single" w:sz="4" w:space="0" w:color="auto"/>
              <w:right w:val="single" w:sz="4" w:space="0" w:color="auto"/>
            </w:tcBorders>
            <w:hideMark/>
          </w:tcPr>
          <w:p w14:paraId="1F991021" w14:textId="77777777" w:rsidR="00BB79C5" w:rsidRPr="00EF5447" w:rsidRDefault="00BB79C5" w:rsidP="00646F6E">
            <w:pPr>
              <w:pStyle w:val="TAC"/>
              <w:rPr>
                <w:szCs w:val="18"/>
                <w:lang w:eastAsia="zh-CN"/>
              </w:rPr>
            </w:pPr>
            <w:r w:rsidRPr="00EF5447">
              <w:rPr>
                <w:szCs w:val="18"/>
                <w:lang w:eastAsia="zh-CN"/>
              </w:rPr>
              <w:t>0.5</w:t>
            </w:r>
          </w:p>
        </w:tc>
      </w:tr>
      <w:tr w:rsidR="00BB79C5" w:rsidRPr="00EF5447" w14:paraId="1F09C8D4"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4F8761F4" w14:textId="77777777" w:rsidR="00BB79C5" w:rsidRPr="00EF5447" w:rsidRDefault="00BB79C5" w:rsidP="00646F6E">
            <w:pPr>
              <w:pStyle w:val="TAC"/>
            </w:pPr>
            <w:r w:rsidRPr="00EF5447">
              <w:t>DC_</w:t>
            </w:r>
            <w:r w:rsidRPr="00EF5447">
              <w:rPr>
                <w:lang w:eastAsia="zh-CN"/>
              </w:rPr>
              <w:t>66</w:t>
            </w:r>
            <w:r w:rsidRPr="00EF5447">
              <w:t>_n</w:t>
            </w:r>
            <w:r w:rsidRPr="00EF5447">
              <w:rPr>
                <w:lang w:eastAsia="zh-CN"/>
              </w:rPr>
              <w:t>66</w:t>
            </w:r>
            <w:r w:rsidRPr="00EF5447">
              <w:t>-n77</w:t>
            </w:r>
          </w:p>
        </w:tc>
        <w:tc>
          <w:tcPr>
            <w:tcW w:w="2952" w:type="dxa"/>
            <w:tcBorders>
              <w:top w:val="single" w:sz="4" w:space="0" w:color="auto"/>
              <w:left w:val="single" w:sz="4" w:space="0" w:color="auto"/>
              <w:bottom w:val="single" w:sz="4" w:space="0" w:color="auto"/>
              <w:right w:val="single" w:sz="4" w:space="0" w:color="auto"/>
            </w:tcBorders>
          </w:tcPr>
          <w:p w14:paraId="17C5A948" w14:textId="77777777" w:rsidR="00BB79C5" w:rsidRPr="00EF5447" w:rsidRDefault="00BB79C5" w:rsidP="00646F6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tcPr>
          <w:p w14:paraId="14FBE841" w14:textId="77777777" w:rsidR="00BB79C5" w:rsidRPr="00EF5447" w:rsidRDefault="00BB79C5" w:rsidP="00646F6E">
            <w:pPr>
              <w:pStyle w:val="TAC"/>
              <w:rPr>
                <w:lang w:eastAsia="zh-CN"/>
              </w:rPr>
            </w:pPr>
            <w:r w:rsidRPr="00EF5447">
              <w:rPr>
                <w:lang w:eastAsia="zh-CN"/>
              </w:rPr>
              <w:t>0.2</w:t>
            </w:r>
          </w:p>
        </w:tc>
      </w:tr>
      <w:tr w:rsidR="00BB79C5" w:rsidRPr="00EF5447" w14:paraId="270D56F7"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tcPr>
          <w:p w14:paraId="556A1DD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6308B7F8" w14:textId="77777777" w:rsidR="00BB79C5" w:rsidRPr="00EF5447" w:rsidRDefault="00BB79C5" w:rsidP="00646F6E">
            <w:pPr>
              <w:pStyle w:val="TAC"/>
              <w:rPr>
                <w:lang w:eastAsia="ja-JP"/>
              </w:rPr>
            </w:pPr>
            <w:r w:rsidRPr="00EF5447">
              <w:rPr>
                <w:lang w:eastAsia="zh-CN"/>
              </w:rPr>
              <w:t>n66</w:t>
            </w:r>
          </w:p>
        </w:tc>
        <w:tc>
          <w:tcPr>
            <w:tcW w:w="2952" w:type="dxa"/>
            <w:tcBorders>
              <w:top w:val="single" w:sz="4" w:space="0" w:color="auto"/>
              <w:left w:val="single" w:sz="4" w:space="0" w:color="auto"/>
              <w:bottom w:val="single" w:sz="4" w:space="0" w:color="auto"/>
              <w:right w:val="single" w:sz="4" w:space="0" w:color="auto"/>
            </w:tcBorders>
          </w:tcPr>
          <w:p w14:paraId="60869BA1" w14:textId="77777777" w:rsidR="00BB79C5" w:rsidRPr="00EF5447" w:rsidRDefault="00BB79C5" w:rsidP="00646F6E">
            <w:pPr>
              <w:pStyle w:val="TAC"/>
              <w:rPr>
                <w:lang w:eastAsia="zh-CN"/>
              </w:rPr>
            </w:pPr>
            <w:r w:rsidRPr="00EF5447">
              <w:rPr>
                <w:lang w:eastAsia="zh-CN"/>
              </w:rPr>
              <w:t>0.2</w:t>
            </w:r>
          </w:p>
        </w:tc>
      </w:tr>
      <w:tr w:rsidR="00BB79C5" w:rsidRPr="00EF5447" w14:paraId="4587156F"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tcPr>
          <w:p w14:paraId="45CE15A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tcPr>
          <w:p w14:paraId="0E216BEE" w14:textId="77777777" w:rsidR="00BB79C5" w:rsidRPr="00EF5447" w:rsidRDefault="00BB79C5" w:rsidP="00646F6E">
            <w:pPr>
              <w:pStyle w:val="TAC"/>
              <w:rPr>
                <w:lang w:eastAsia="ja-JP"/>
              </w:rPr>
            </w:pPr>
            <w:r w:rsidRPr="00EF5447">
              <w:rPr>
                <w:lang w:eastAsia="ja-JP"/>
              </w:rPr>
              <w:t>n77</w:t>
            </w:r>
          </w:p>
        </w:tc>
        <w:tc>
          <w:tcPr>
            <w:tcW w:w="2952" w:type="dxa"/>
            <w:tcBorders>
              <w:top w:val="single" w:sz="4" w:space="0" w:color="auto"/>
              <w:left w:val="single" w:sz="4" w:space="0" w:color="auto"/>
              <w:bottom w:val="single" w:sz="4" w:space="0" w:color="auto"/>
              <w:right w:val="single" w:sz="4" w:space="0" w:color="auto"/>
            </w:tcBorders>
          </w:tcPr>
          <w:p w14:paraId="33364F25" w14:textId="77777777" w:rsidR="00BB79C5" w:rsidRPr="00EF5447" w:rsidRDefault="00BB79C5" w:rsidP="00646F6E">
            <w:pPr>
              <w:pStyle w:val="TAC"/>
              <w:rPr>
                <w:lang w:eastAsia="zh-CN"/>
              </w:rPr>
            </w:pPr>
            <w:r w:rsidRPr="00EF5447">
              <w:rPr>
                <w:lang w:eastAsia="zh-CN"/>
              </w:rPr>
              <w:t>0.5</w:t>
            </w:r>
          </w:p>
        </w:tc>
      </w:tr>
      <w:tr w:rsidR="00BB79C5" w:rsidRPr="00EF5447" w14:paraId="2F842175"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A4E18BD" w14:textId="77777777" w:rsidR="00BB79C5" w:rsidRPr="00EF5447" w:rsidRDefault="00BB79C5" w:rsidP="00646F6E">
            <w:pPr>
              <w:pStyle w:val="TAC"/>
            </w:pPr>
            <w:r w:rsidRPr="00EF5447">
              <w:rPr>
                <w:rFonts w:eastAsia="MS Mincho"/>
                <w:szCs w:val="18"/>
              </w:rPr>
              <w:t>DC_</w:t>
            </w:r>
            <w:r w:rsidRPr="00EF5447">
              <w:rPr>
                <w:szCs w:val="18"/>
                <w:lang w:eastAsia="zh-CN"/>
              </w:rPr>
              <w:t>66</w:t>
            </w:r>
            <w:r w:rsidRPr="00EF5447">
              <w:rPr>
                <w:rFonts w:eastAsia="MS Mincho"/>
                <w:szCs w:val="18"/>
              </w:rPr>
              <w:t>_n</w:t>
            </w:r>
            <w:r w:rsidRPr="00EF5447">
              <w:rPr>
                <w:szCs w:val="18"/>
                <w:lang w:eastAsia="zh-CN"/>
              </w:rPr>
              <w:t>66</w:t>
            </w:r>
            <w:r w:rsidRPr="00EF5447">
              <w:rPr>
                <w:rFonts w:eastAsia="MS Mincho"/>
                <w:szCs w:val="18"/>
              </w:rPr>
              <w:t>-n78</w:t>
            </w:r>
          </w:p>
        </w:tc>
        <w:tc>
          <w:tcPr>
            <w:tcW w:w="2952" w:type="dxa"/>
            <w:tcBorders>
              <w:top w:val="single" w:sz="4" w:space="0" w:color="auto"/>
              <w:left w:val="single" w:sz="4" w:space="0" w:color="auto"/>
              <w:bottom w:val="single" w:sz="4" w:space="0" w:color="auto"/>
              <w:right w:val="single" w:sz="4" w:space="0" w:color="auto"/>
            </w:tcBorders>
            <w:hideMark/>
          </w:tcPr>
          <w:p w14:paraId="51180D8F" w14:textId="77777777" w:rsidR="00BB79C5" w:rsidRPr="00EF5447" w:rsidRDefault="00BB79C5" w:rsidP="00646F6E">
            <w:pPr>
              <w:pStyle w:val="TAC"/>
              <w:rPr>
                <w:szCs w:val="18"/>
                <w:lang w:eastAsia="ja-JP"/>
              </w:rPr>
            </w:pPr>
            <w:r w:rsidRPr="00EF5447">
              <w:rPr>
                <w:szCs w:val="18"/>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22CD0D4E" w14:textId="77777777" w:rsidR="00BB79C5" w:rsidRPr="00EF5447" w:rsidRDefault="00BB79C5" w:rsidP="00646F6E">
            <w:pPr>
              <w:pStyle w:val="TAC"/>
              <w:rPr>
                <w:szCs w:val="18"/>
                <w:lang w:eastAsia="zh-CN"/>
              </w:rPr>
            </w:pPr>
            <w:r w:rsidRPr="00EF5447">
              <w:rPr>
                <w:szCs w:val="18"/>
                <w:lang w:eastAsia="zh-CN"/>
              </w:rPr>
              <w:t>0.2</w:t>
            </w:r>
          </w:p>
        </w:tc>
      </w:tr>
      <w:tr w:rsidR="00BB79C5" w:rsidRPr="00EF5447" w14:paraId="2FBE8D5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B04613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72126168" w14:textId="77777777" w:rsidR="00BB79C5" w:rsidRPr="00EF5447" w:rsidRDefault="00BB79C5" w:rsidP="00646F6E">
            <w:pPr>
              <w:pStyle w:val="TAC"/>
              <w:rPr>
                <w:szCs w:val="18"/>
                <w:lang w:eastAsia="ja-JP"/>
              </w:rPr>
            </w:pPr>
            <w:r w:rsidRPr="00EF5447">
              <w:rPr>
                <w:szCs w:val="18"/>
                <w:lang w:eastAsia="zh-CN"/>
              </w:rPr>
              <w:t>n66</w:t>
            </w:r>
          </w:p>
        </w:tc>
        <w:tc>
          <w:tcPr>
            <w:tcW w:w="2952" w:type="dxa"/>
            <w:tcBorders>
              <w:top w:val="single" w:sz="4" w:space="0" w:color="auto"/>
              <w:left w:val="single" w:sz="4" w:space="0" w:color="auto"/>
              <w:bottom w:val="single" w:sz="4" w:space="0" w:color="auto"/>
              <w:right w:val="single" w:sz="4" w:space="0" w:color="auto"/>
            </w:tcBorders>
            <w:hideMark/>
          </w:tcPr>
          <w:p w14:paraId="462FB84F" w14:textId="77777777" w:rsidR="00BB79C5" w:rsidRPr="00EF5447" w:rsidRDefault="00BB79C5" w:rsidP="00646F6E">
            <w:pPr>
              <w:pStyle w:val="TAC"/>
              <w:rPr>
                <w:szCs w:val="18"/>
                <w:lang w:eastAsia="zh-CN"/>
              </w:rPr>
            </w:pPr>
            <w:r w:rsidRPr="00EF5447">
              <w:rPr>
                <w:szCs w:val="18"/>
                <w:lang w:eastAsia="zh-CN"/>
              </w:rPr>
              <w:t>0.2</w:t>
            </w:r>
          </w:p>
        </w:tc>
      </w:tr>
      <w:tr w:rsidR="00BB79C5" w:rsidRPr="00EF5447" w14:paraId="324724FB"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C40DF87"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FCC1C3B" w14:textId="77777777" w:rsidR="00BB79C5" w:rsidRPr="00EF5447" w:rsidRDefault="00BB79C5" w:rsidP="00646F6E">
            <w:pPr>
              <w:pStyle w:val="TAC"/>
              <w:rPr>
                <w:szCs w:val="18"/>
                <w:lang w:eastAsia="ja-JP"/>
              </w:rPr>
            </w:pPr>
            <w:r w:rsidRPr="00EF5447">
              <w:rPr>
                <w:rFonts w:eastAsia="MS Mincho"/>
                <w:szCs w:val="18"/>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7463C345" w14:textId="77777777" w:rsidR="00BB79C5" w:rsidRPr="00EF5447" w:rsidRDefault="00BB79C5" w:rsidP="00646F6E">
            <w:pPr>
              <w:pStyle w:val="TAC"/>
              <w:rPr>
                <w:szCs w:val="18"/>
                <w:lang w:eastAsia="zh-CN"/>
              </w:rPr>
            </w:pPr>
            <w:r w:rsidRPr="00EF5447">
              <w:rPr>
                <w:szCs w:val="18"/>
                <w:lang w:eastAsia="zh-CN"/>
              </w:rPr>
              <w:t>0.5</w:t>
            </w:r>
          </w:p>
        </w:tc>
      </w:tr>
      <w:tr w:rsidR="00BB79C5" w:rsidRPr="00EF5447" w14:paraId="00989639"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E626ED9" w14:textId="77777777" w:rsidR="00BB79C5" w:rsidRPr="00EF5447" w:rsidRDefault="00BB79C5" w:rsidP="00646F6E">
            <w:pPr>
              <w:pStyle w:val="TAC"/>
            </w:pPr>
            <w:r w:rsidRPr="00EF5447">
              <w:rPr>
                <w:lang w:eastAsia="ja-JP"/>
              </w:rPr>
              <w:t>DC_66-71_n38</w:t>
            </w:r>
          </w:p>
        </w:tc>
        <w:tc>
          <w:tcPr>
            <w:tcW w:w="2952" w:type="dxa"/>
            <w:tcBorders>
              <w:top w:val="single" w:sz="4" w:space="0" w:color="auto"/>
              <w:left w:val="single" w:sz="4" w:space="0" w:color="auto"/>
              <w:bottom w:val="single" w:sz="4" w:space="0" w:color="auto"/>
              <w:right w:val="single" w:sz="4" w:space="0" w:color="auto"/>
            </w:tcBorders>
            <w:hideMark/>
          </w:tcPr>
          <w:p w14:paraId="5143677A" w14:textId="77777777" w:rsidR="00BB79C5" w:rsidRPr="00EF5447" w:rsidRDefault="00BB79C5" w:rsidP="00646F6E">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21E59BD9" w14:textId="77777777" w:rsidR="00BB79C5" w:rsidRPr="00EF5447" w:rsidRDefault="00BB79C5" w:rsidP="00646F6E">
            <w:pPr>
              <w:pStyle w:val="TAC"/>
              <w:rPr>
                <w:szCs w:val="18"/>
                <w:lang w:eastAsia="zh-CN"/>
              </w:rPr>
            </w:pPr>
            <w:r w:rsidRPr="00EF5447">
              <w:rPr>
                <w:lang w:eastAsia="zh-CN"/>
              </w:rPr>
              <w:t>0.5</w:t>
            </w:r>
          </w:p>
        </w:tc>
      </w:tr>
      <w:tr w:rsidR="00BB79C5" w:rsidRPr="00EF5447" w14:paraId="1D6DA5B6"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78C7B9A2"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1296D26" w14:textId="77777777" w:rsidR="00BB79C5" w:rsidRPr="00EF5447" w:rsidRDefault="00BB79C5" w:rsidP="00646F6E">
            <w:pPr>
              <w:pStyle w:val="TAC"/>
              <w:rPr>
                <w:szCs w:val="18"/>
                <w:lang w:eastAsia="ja-JP"/>
              </w:rPr>
            </w:pPr>
            <w:r w:rsidRPr="00EF5447">
              <w:rPr>
                <w:lang w:eastAsia="ja-JP"/>
              </w:rPr>
              <w:t>71</w:t>
            </w:r>
          </w:p>
        </w:tc>
        <w:tc>
          <w:tcPr>
            <w:tcW w:w="2952" w:type="dxa"/>
            <w:tcBorders>
              <w:top w:val="single" w:sz="4" w:space="0" w:color="auto"/>
              <w:left w:val="single" w:sz="4" w:space="0" w:color="auto"/>
              <w:bottom w:val="single" w:sz="4" w:space="0" w:color="auto"/>
              <w:right w:val="single" w:sz="4" w:space="0" w:color="auto"/>
            </w:tcBorders>
            <w:hideMark/>
          </w:tcPr>
          <w:p w14:paraId="4D4CFC08" w14:textId="77777777" w:rsidR="00BB79C5" w:rsidRPr="00EF5447" w:rsidRDefault="00BB79C5" w:rsidP="00646F6E">
            <w:pPr>
              <w:pStyle w:val="TAC"/>
              <w:rPr>
                <w:szCs w:val="18"/>
                <w:lang w:eastAsia="zh-CN"/>
              </w:rPr>
            </w:pPr>
            <w:r w:rsidRPr="00EF5447">
              <w:rPr>
                <w:lang w:eastAsia="zh-CN"/>
              </w:rPr>
              <w:t>0.5</w:t>
            </w:r>
          </w:p>
        </w:tc>
      </w:tr>
      <w:tr w:rsidR="00BB79C5" w:rsidRPr="00EF5447" w14:paraId="1954667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127AF2B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11BD0CED" w14:textId="77777777" w:rsidR="00BB79C5" w:rsidRPr="00EF5447" w:rsidRDefault="00BB79C5" w:rsidP="00646F6E">
            <w:pPr>
              <w:pStyle w:val="TAC"/>
              <w:rPr>
                <w:szCs w:val="18"/>
                <w:lang w:eastAsia="ja-JP"/>
              </w:rPr>
            </w:pPr>
            <w:r w:rsidRPr="00EF5447">
              <w:rPr>
                <w:lang w:eastAsia="ja-JP"/>
              </w:rPr>
              <w:t>n38</w:t>
            </w:r>
          </w:p>
        </w:tc>
        <w:tc>
          <w:tcPr>
            <w:tcW w:w="2952" w:type="dxa"/>
            <w:tcBorders>
              <w:top w:val="single" w:sz="4" w:space="0" w:color="auto"/>
              <w:left w:val="single" w:sz="4" w:space="0" w:color="auto"/>
              <w:bottom w:val="single" w:sz="4" w:space="0" w:color="auto"/>
              <w:right w:val="single" w:sz="4" w:space="0" w:color="auto"/>
            </w:tcBorders>
            <w:hideMark/>
          </w:tcPr>
          <w:p w14:paraId="1CA5A269" w14:textId="77777777" w:rsidR="00BB79C5" w:rsidRPr="00EF5447" w:rsidRDefault="00BB79C5" w:rsidP="00646F6E">
            <w:pPr>
              <w:pStyle w:val="TAC"/>
              <w:rPr>
                <w:szCs w:val="18"/>
                <w:lang w:eastAsia="zh-CN"/>
              </w:rPr>
            </w:pPr>
            <w:r w:rsidRPr="00EF5447">
              <w:rPr>
                <w:lang w:eastAsia="zh-CN"/>
              </w:rPr>
              <w:t>0.5</w:t>
            </w:r>
          </w:p>
        </w:tc>
      </w:tr>
      <w:tr w:rsidR="00BB79C5" w:rsidRPr="00EF5447" w14:paraId="1B074793" w14:textId="77777777" w:rsidTr="00646F6E">
        <w:trPr>
          <w:trHeight w:val="187"/>
          <w:jc w:val="center"/>
        </w:trPr>
        <w:tc>
          <w:tcPr>
            <w:tcW w:w="2221" w:type="dxa"/>
            <w:vMerge w:val="restart"/>
            <w:tcBorders>
              <w:top w:val="nil"/>
              <w:left w:val="single" w:sz="4" w:space="0" w:color="auto"/>
              <w:right w:val="single" w:sz="4" w:space="0" w:color="auto"/>
            </w:tcBorders>
            <w:shd w:val="clear" w:color="auto" w:fill="auto"/>
            <w:vAlign w:val="center"/>
          </w:tcPr>
          <w:p w14:paraId="55EBD8A4" w14:textId="77777777" w:rsidR="00BB79C5" w:rsidRPr="00EF5447" w:rsidRDefault="00BB79C5" w:rsidP="00646F6E">
            <w:pPr>
              <w:pStyle w:val="TAC"/>
            </w:pPr>
            <w:r>
              <w:rPr>
                <w:rFonts w:cs="Arial"/>
                <w:szCs w:val="18"/>
                <w:lang w:val="sv-SE" w:eastAsia="ja-JP"/>
              </w:rPr>
              <w:t>DC_66-71_n41</w:t>
            </w:r>
          </w:p>
        </w:tc>
        <w:tc>
          <w:tcPr>
            <w:tcW w:w="2952" w:type="dxa"/>
            <w:tcBorders>
              <w:top w:val="single" w:sz="4" w:space="0" w:color="auto"/>
              <w:left w:val="single" w:sz="4" w:space="0" w:color="auto"/>
              <w:bottom w:val="single" w:sz="4" w:space="0" w:color="auto"/>
              <w:right w:val="single" w:sz="4" w:space="0" w:color="auto"/>
            </w:tcBorders>
            <w:vAlign w:val="center"/>
          </w:tcPr>
          <w:p w14:paraId="53E2FD9E" w14:textId="77777777" w:rsidR="00BB79C5" w:rsidRPr="00EF5447" w:rsidRDefault="00BB79C5" w:rsidP="00646F6E">
            <w:pPr>
              <w:pStyle w:val="TAC"/>
              <w:rPr>
                <w:lang w:eastAsia="ja-JP"/>
              </w:rPr>
            </w:pPr>
            <w:r>
              <w:rPr>
                <w:rFonts w:cs="Arial"/>
                <w:szCs w:val="18"/>
                <w:lang w:val="sv-SE" w:eastAsia="ja-JP"/>
              </w:rPr>
              <w:t>66</w:t>
            </w:r>
          </w:p>
        </w:tc>
        <w:tc>
          <w:tcPr>
            <w:tcW w:w="2952" w:type="dxa"/>
            <w:tcBorders>
              <w:top w:val="single" w:sz="4" w:space="0" w:color="auto"/>
              <w:left w:val="single" w:sz="4" w:space="0" w:color="auto"/>
              <w:bottom w:val="single" w:sz="4" w:space="0" w:color="auto"/>
              <w:right w:val="single" w:sz="4" w:space="0" w:color="auto"/>
            </w:tcBorders>
            <w:vAlign w:val="center"/>
          </w:tcPr>
          <w:p w14:paraId="462881C5" w14:textId="77777777" w:rsidR="00BB79C5" w:rsidRPr="00EF5447" w:rsidRDefault="00BB79C5" w:rsidP="00646F6E">
            <w:pPr>
              <w:pStyle w:val="TAC"/>
              <w:rPr>
                <w:lang w:eastAsia="zh-CN"/>
              </w:rPr>
            </w:pPr>
            <w:r>
              <w:rPr>
                <w:rFonts w:cs="Arial"/>
              </w:rPr>
              <w:t>0.5</w:t>
            </w:r>
          </w:p>
        </w:tc>
      </w:tr>
      <w:tr w:rsidR="00BB79C5" w:rsidRPr="00EF5447" w14:paraId="7727DD15"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01518030"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EAF643E" w14:textId="77777777" w:rsidR="00BB79C5" w:rsidRPr="00EF5447" w:rsidRDefault="00BB79C5" w:rsidP="00646F6E">
            <w:pPr>
              <w:pStyle w:val="TAC"/>
              <w:rPr>
                <w:lang w:eastAsia="ja-JP"/>
              </w:rPr>
            </w:pPr>
            <w:r>
              <w:rPr>
                <w:rFonts w:cs="Arial"/>
                <w:szCs w:val="18"/>
                <w:lang w:val="sv-SE" w:eastAsia="ja-JP"/>
              </w:rPr>
              <w:t>71</w:t>
            </w:r>
          </w:p>
        </w:tc>
        <w:tc>
          <w:tcPr>
            <w:tcW w:w="2952" w:type="dxa"/>
            <w:tcBorders>
              <w:top w:val="single" w:sz="4" w:space="0" w:color="auto"/>
              <w:left w:val="single" w:sz="4" w:space="0" w:color="auto"/>
              <w:bottom w:val="single" w:sz="4" w:space="0" w:color="auto"/>
              <w:right w:val="single" w:sz="4" w:space="0" w:color="auto"/>
            </w:tcBorders>
            <w:vAlign w:val="center"/>
          </w:tcPr>
          <w:p w14:paraId="19A557D9" w14:textId="77777777" w:rsidR="00BB79C5" w:rsidRPr="00EF5447" w:rsidRDefault="00BB79C5" w:rsidP="00646F6E">
            <w:pPr>
              <w:pStyle w:val="TAC"/>
              <w:rPr>
                <w:lang w:eastAsia="zh-CN"/>
              </w:rPr>
            </w:pPr>
            <w:r>
              <w:rPr>
                <w:rFonts w:cs="Arial"/>
              </w:rPr>
              <w:t>0.5</w:t>
            </w:r>
          </w:p>
        </w:tc>
      </w:tr>
      <w:tr w:rsidR="00BB79C5" w:rsidRPr="00EF5447" w14:paraId="6DA403AE" w14:textId="77777777" w:rsidTr="00646F6E">
        <w:trPr>
          <w:trHeight w:val="187"/>
          <w:jc w:val="center"/>
        </w:trPr>
        <w:tc>
          <w:tcPr>
            <w:tcW w:w="2221" w:type="dxa"/>
            <w:vMerge/>
            <w:tcBorders>
              <w:left w:val="single" w:sz="4" w:space="0" w:color="auto"/>
              <w:right w:val="single" w:sz="4" w:space="0" w:color="auto"/>
            </w:tcBorders>
            <w:shd w:val="clear" w:color="auto" w:fill="auto"/>
            <w:vAlign w:val="center"/>
          </w:tcPr>
          <w:p w14:paraId="4F596E7E" w14:textId="77777777" w:rsidR="00BB79C5" w:rsidRPr="00EF5447" w:rsidRDefault="00BB79C5" w:rsidP="00646F6E">
            <w:pPr>
              <w:pStyle w:val="TAC"/>
            </w:pPr>
          </w:p>
        </w:tc>
        <w:tc>
          <w:tcPr>
            <w:tcW w:w="2952" w:type="dxa"/>
            <w:vMerge w:val="restart"/>
            <w:tcBorders>
              <w:top w:val="single" w:sz="4" w:space="0" w:color="auto"/>
              <w:left w:val="single" w:sz="4" w:space="0" w:color="auto"/>
              <w:right w:val="single" w:sz="4" w:space="0" w:color="auto"/>
            </w:tcBorders>
            <w:vAlign w:val="center"/>
          </w:tcPr>
          <w:p w14:paraId="34F0C3BF" w14:textId="77777777" w:rsidR="00BB79C5" w:rsidRPr="00EF5447" w:rsidRDefault="00BB79C5" w:rsidP="00646F6E">
            <w:pPr>
              <w:pStyle w:val="TAC"/>
              <w:rPr>
                <w:lang w:eastAsia="ja-JP"/>
              </w:rPr>
            </w:pPr>
            <w:r>
              <w:rPr>
                <w:rFonts w:cs="Arial"/>
                <w:szCs w:val="18"/>
                <w:lang w:val="sv-SE" w:eastAsia="ja-JP"/>
              </w:rPr>
              <w:t>n41</w:t>
            </w:r>
          </w:p>
        </w:tc>
        <w:tc>
          <w:tcPr>
            <w:tcW w:w="2952" w:type="dxa"/>
            <w:tcBorders>
              <w:top w:val="single" w:sz="4" w:space="0" w:color="auto"/>
              <w:left w:val="single" w:sz="4" w:space="0" w:color="auto"/>
              <w:bottom w:val="single" w:sz="4" w:space="0" w:color="auto"/>
              <w:right w:val="single" w:sz="4" w:space="0" w:color="auto"/>
            </w:tcBorders>
          </w:tcPr>
          <w:p w14:paraId="1392466A" w14:textId="77777777" w:rsidR="00BB79C5" w:rsidRPr="00EF5447" w:rsidRDefault="00BB79C5" w:rsidP="00646F6E">
            <w:pPr>
              <w:pStyle w:val="TAC"/>
              <w:rPr>
                <w:lang w:eastAsia="zh-CN"/>
              </w:rPr>
            </w:pPr>
            <w:r>
              <w:rPr>
                <w:rFonts w:cs="Arial"/>
                <w:szCs w:val="18"/>
              </w:rPr>
              <w:t>0.5</w:t>
            </w:r>
            <w:r>
              <w:rPr>
                <w:rFonts w:cs="Arial"/>
                <w:szCs w:val="18"/>
                <w:vertAlign w:val="superscript"/>
              </w:rPr>
              <w:t>1</w:t>
            </w:r>
          </w:p>
        </w:tc>
      </w:tr>
      <w:tr w:rsidR="00BB79C5" w:rsidRPr="00EF5447" w14:paraId="005F69BE" w14:textId="77777777" w:rsidTr="00646F6E">
        <w:trPr>
          <w:trHeight w:val="187"/>
          <w:jc w:val="center"/>
        </w:trPr>
        <w:tc>
          <w:tcPr>
            <w:tcW w:w="2221" w:type="dxa"/>
            <w:vMerge/>
            <w:tcBorders>
              <w:left w:val="single" w:sz="4" w:space="0" w:color="auto"/>
              <w:bottom w:val="single" w:sz="4" w:space="0" w:color="auto"/>
              <w:right w:val="single" w:sz="4" w:space="0" w:color="auto"/>
            </w:tcBorders>
            <w:shd w:val="clear" w:color="auto" w:fill="auto"/>
            <w:vAlign w:val="center"/>
          </w:tcPr>
          <w:p w14:paraId="482E2CBC" w14:textId="77777777" w:rsidR="00BB79C5" w:rsidRPr="00EF5447" w:rsidRDefault="00BB79C5" w:rsidP="00646F6E">
            <w:pPr>
              <w:pStyle w:val="TAC"/>
            </w:pPr>
          </w:p>
        </w:tc>
        <w:tc>
          <w:tcPr>
            <w:tcW w:w="2952" w:type="dxa"/>
            <w:vMerge/>
            <w:tcBorders>
              <w:left w:val="single" w:sz="4" w:space="0" w:color="auto"/>
              <w:bottom w:val="single" w:sz="4" w:space="0" w:color="auto"/>
              <w:right w:val="single" w:sz="4" w:space="0" w:color="auto"/>
            </w:tcBorders>
            <w:vAlign w:val="center"/>
          </w:tcPr>
          <w:p w14:paraId="2E771252" w14:textId="77777777" w:rsidR="00BB79C5" w:rsidRPr="00EF5447" w:rsidRDefault="00BB79C5" w:rsidP="00646F6E">
            <w:pPr>
              <w:pStyle w:val="TAC"/>
              <w:rPr>
                <w:lang w:eastAsia="ja-JP"/>
              </w:rPr>
            </w:pPr>
          </w:p>
        </w:tc>
        <w:tc>
          <w:tcPr>
            <w:tcW w:w="2952" w:type="dxa"/>
            <w:tcBorders>
              <w:top w:val="single" w:sz="4" w:space="0" w:color="auto"/>
              <w:left w:val="single" w:sz="4" w:space="0" w:color="auto"/>
              <w:bottom w:val="single" w:sz="4" w:space="0" w:color="auto"/>
              <w:right w:val="single" w:sz="4" w:space="0" w:color="auto"/>
            </w:tcBorders>
          </w:tcPr>
          <w:p w14:paraId="2906AE74" w14:textId="77777777" w:rsidR="00BB79C5" w:rsidRPr="00EF5447" w:rsidRDefault="00BB79C5" w:rsidP="00646F6E">
            <w:pPr>
              <w:pStyle w:val="TAC"/>
              <w:rPr>
                <w:lang w:eastAsia="zh-CN"/>
              </w:rPr>
            </w:pPr>
            <w:r>
              <w:rPr>
                <w:rFonts w:cs="Arial"/>
                <w:szCs w:val="18"/>
              </w:rPr>
              <w:t>1</w:t>
            </w:r>
            <w:r>
              <w:rPr>
                <w:rFonts w:cs="Arial"/>
                <w:szCs w:val="18"/>
                <w:vertAlign w:val="superscript"/>
              </w:rPr>
              <w:t>2</w:t>
            </w:r>
          </w:p>
        </w:tc>
      </w:tr>
      <w:tr w:rsidR="00BB79C5" w:rsidRPr="00EF5447" w14:paraId="4307B632"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67684A14" w14:textId="77777777" w:rsidR="00BB79C5" w:rsidRPr="00EF5447" w:rsidRDefault="00BB79C5" w:rsidP="00646F6E">
            <w:pPr>
              <w:pStyle w:val="TAC"/>
            </w:pPr>
            <w:r w:rsidRPr="00EF5447">
              <w:rPr>
                <w:lang w:eastAsia="ja-JP"/>
              </w:rPr>
              <w:t>DC_66-71_n78</w:t>
            </w:r>
          </w:p>
        </w:tc>
        <w:tc>
          <w:tcPr>
            <w:tcW w:w="2952" w:type="dxa"/>
            <w:tcBorders>
              <w:top w:val="single" w:sz="4" w:space="0" w:color="auto"/>
              <w:left w:val="single" w:sz="4" w:space="0" w:color="auto"/>
              <w:bottom w:val="single" w:sz="4" w:space="0" w:color="auto"/>
              <w:right w:val="single" w:sz="4" w:space="0" w:color="auto"/>
            </w:tcBorders>
            <w:hideMark/>
          </w:tcPr>
          <w:p w14:paraId="26EED9FA" w14:textId="77777777" w:rsidR="00BB79C5" w:rsidRPr="00EF5447" w:rsidRDefault="00BB79C5" w:rsidP="00646F6E">
            <w:pPr>
              <w:pStyle w:val="TAC"/>
              <w:rPr>
                <w:szCs w:val="18"/>
                <w:lang w:eastAsia="ja-JP"/>
              </w:rPr>
            </w:pPr>
            <w:r w:rsidRPr="00EF5447">
              <w:rPr>
                <w:lang w:eastAsia="ja-JP"/>
              </w:rPr>
              <w:t>66</w:t>
            </w:r>
          </w:p>
        </w:tc>
        <w:tc>
          <w:tcPr>
            <w:tcW w:w="2952" w:type="dxa"/>
            <w:tcBorders>
              <w:top w:val="single" w:sz="4" w:space="0" w:color="auto"/>
              <w:left w:val="single" w:sz="4" w:space="0" w:color="auto"/>
              <w:bottom w:val="single" w:sz="4" w:space="0" w:color="auto"/>
              <w:right w:val="single" w:sz="4" w:space="0" w:color="auto"/>
            </w:tcBorders>
            <w:hideMark/>
          </w:tcPr>
          <w:p w14:paraId="342D2596" w14:textId="77777777" w:rsidR="00BB79C5" w:rsidRPr="00EF5447" w:rsidRDefault="00BB79C5" w:rsidP="00646F6E">
            <w:pPr>
              <w:pStyle w:val="TAC"/>
              <w:rPr>
                <w:szCs w:val="18"/>
                <w:lang w:eastAsia="zh-CN"/>
              </w:rPr>
            </w:pPr>
            <w:r w:rsidRPr="00EF5447">
              <w:rPr>
                <w:lang w:eastAsia="zh-CN"/>
              </w:rPr>
              <w:t>0.2</w:t>
            </w:r>
          </w:p>
        </w:tc>
      </w:tr>
      <w:tr w:rsidR="00BB79C5" w:rsidRPr="00EF5447" w14:paraId="0C47AB8F"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hideMark/>
          </w:tcPr>
          <w:p w14:paraId="19E579AD" w14:textId="77777777" w:rsidR="00BB79C5" w:rsidRPr="00EF5447" w:rsidRDefault="00BB79C5" w:rsidP="00646F6E">
            <w:pPr>
              <w:pStyle w:val="TAC"/>
            </w:pPr>
            <w:r>
              <w:rPr>
                <w:rFonts w:cs="Arial"/>
                <w:szCs w:val="18"/>
              </w:rPr>
              <w:t>DC_66_n71-n78</w:t>
            </w:r>
          </w:p>
        </w:tc>
        <w:tc>
          <w:tcPr>
            <w:tcW w:w="2952" w:type="dxa"/>
            <w:tcBorders>
              <w:top w:val="single" w:sz="4" w:space="0" w:color="auto"/>
              <w:left w:val="single" w:sz="4" w:space="0" w:color="auto"/>
              <w:bottom w:val="single" w:sz="4" w:space="0" w:color="auto"/>
              <w:right w:val="single" w:sz="4" w:space="0" w:color="auto"/>
            </w:tcBorders>
            <w:hideMark/>
          </w:tcPr>
          <w:p w14:paraId="1379AFB4" w14:textId="77777777" w:rsidR="00BB79C5" w:rsidRPr="00EF5447" w:rsidRDefault="00BB79C5" w:rsidP="00646F6E">
            <w:pPr>
              <w:pStyle w:val="TAC"/>
              <w:rPr>
                <w:szCs w:val="18"/>
                <w:lang w:eastAsia="ja-JP"/>
              </w:rPr>
            </w:pPr>
            <w:r w:rsidRPr="00EF5447">
              <w:rPr>
                <w:lang w:eastAsia="ja-JP"/>
              </w:rPr>
              <w:t>71</w:t>
            </w:r>
            <w:r>
              <w:rPr>
                <w:lang w:eastAsia="ja-JP"/>
              </w:rPr>
              <w:t>/n71</w:t>
            </w:r>
          </w:p>
        </w:tc>
        <w:tc>
          <w:tcPr>
            <w:tcW w:w="2952" w:type="dxa"/>
            <w:tcBorders>
              <w:top w:val="single" w:sz="4" w:space="0" w:color="auto"/>
              <w:left w:val="single" w:sz="4" w:space="0" w:color="auto"/>
              <w:bottom w:val="single" w:sz="4" w:space="0" w:color="auto"/>
              <w:right w:val="single" w:sz="4" w:space="0" w:color="auto"/>
            </w:tcBorders>
            <w:hideMark/>
          </w:tcPr>
          <w:p w14:paraId="3E56354D" w14:textId="77777777" w:rsidR="00BB79C5" w:rsidRPr="00EF5447" w:rsidRDefault="00BB79C5" w:rsidP="00646F6E">
            <w:pPr>
              <w:pStyle w:val="TAC"/>
              <w:rPr>
                <w:szCs w:val="18"/>
                <w:lang w:eastAsia="zh-CN"/>
              </w:rPr>
            </w:pPr>
            <w:r w:rsidRPr="00EF5447">
              <w:rPr>
                <w:lang w:eastAsia="zh-CN"/>
              </w:rPr>
              <w:t>0.2</w:t>
            </w:r>
          </w:p>
        </w:tc>
      </w:tr>
      <w:tr w:rsidR="00BB79C5" w:rsidRPr="00EF5447" w14:paraId="50AD43B8"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348D4599"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2AB3BE59" w14:textId="77777777" w:rsidR="00BB79C5" w:rsidRPr="00EF5447" w:rsidRDefault="00BB79C5" w:rsidP="00646F6E">
            <w:pPr>
              <w:pStyle w:val="TAC"/>
              <w:rPr>
                <w:szCs w:val="18"/>
                <w:lang w:eastAsia="ja-JP"/>
              </w:rPr>
            </w:pPr>
            <w:r w:rsidRPr="00EF5447">
              <w:rPr>
                <w:lang w:eastAsia="ja-JP"/>
              </w:rPr>
              <w:t>n78</w:t>
            </w:r>
          </w:p>
        </w:tc>
        <w:tc>
          <w:tcPr>
            <w:tcW w:w="2952" w:type="dxa"/>
            <w:tcBorders>
              <w:top w:val="single" w:sz="4" w:space="0" w:color="auto"/>
              <w:left w:val="single" w:sz="4" w:space="0" w:color="auto"/>
              <w:bottom w:val="single" w:sz="4" w:space="0" w:color="auto"/>
              <w:right w:val="single" w:sz="4" w:space="0" w:color="auto"/>
            </w:tcBorders>
            <w:hideMark/>
          </w:tcPr>
          <w:p w14:paraId="4C9A25E9" w14:textId="77777777" w:rsidR="00BB79C5" w:rsidRPr="00EF5447" w:rsidRDefault="00BB79C5" w:rsidP="00646F6E">
            <w:pPr>
              <w:pStyle w:val="TAC"/>
              <w:rPr>
                <w:szCs w:val="18"/>
                <w:lang w:eastAsia="zh-CN"/>
              </w:rPr>
            </w:pPr>
            <w:r w:rsidRPr="00EF5447">
              <w:rPr>
                <w:lang w:eastAsia="zh-CN"/>
              </w:rPr>
              <w:t>0.5</w:t>
            </w:r>
          </w:p>
        </w:tc>
      </w:tr>
      <w:tr w:rsidR="00BB79C5" w:rsidRPr="00EF5447" w14:paraId="2721B50B"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hideMark/>
          </w:tcPr>
          <w:p w14:paraId="220BCF26" w14:textId="77777777" w:rsidR="00BB79C5" w:rsidRPr="00EF5447" w:rsidRDefault="00BB79C5" w:rsidP="00646F6E">
            <w:pPr>
              <w:pStyle w:val="TAC"/>
            </w:pPr>
            <w:r w:rsidRPr="00EF5447">
              <w:t>DC_</w:t>
            </w:r>
            <w:r w:rsidRPr="00EF5447">
              <w:rPr>
                <w:lang w:eastAsia="zh-CN"/>
              </w:rPr>
              <w:t>66-</w:t>
            </w:r>
            <w:r w:rsidRPr="00EF5447">
              <w:t>SUL_n</w:t>
            </w:r>
            <w:r w:rsidRPr="00EF5447">
              <w:rPr>
                <w:lang w:eastAsia="zh-CN"/>
              </w:rPr>
              <w:t>78</w:t>
            </w:r>
            <w:r w:rsidRPr="00EF5447">
              <w:t>-n86</w:t>
            </w:r>
          </w:p>
        </w:tc>
        <w:tc>
          <w:tcPr>
            <w:tcW w:w="2952" w:type="dxa"/>
            <w:tcBorders>
              <w:top w:val="single" w:sz="4" w:space="0" w:color="auto"/>
              <w:left w:val="single" w:sz="4" w:space="0" w:color="auto"/>
              <w:bottom w:val="single" w:sz="4" w:space="0" w:color="auto"/>
              <w:right w:val="single" w:sz="4" w:space="0" w:color="auto"/>
            </w:tcBorders>
            <w:hideMark/>
          </w:tcPr>
          <w:p w14:paraId="3A16AE76" w14:textId="77777777" w:rsidR="00BB79C5" w:rsidRPr="00EF5447" w:rsidRDefault="00BB79C5" w:rsidP="00646F6E">
            <w:pPr>
              <w:pStyle w:val="TAC"/>
              <w:rPr>
                <w:lang w:eastAsia="ja-JP"/>
              </w:rPr>
            </w:pPr>
            <w:r w:rsidRPr="00EF5447">
              <w:rPr>
                <w:lang w:eastAsia="zh-CN"/>
              </w:rPr>
              <w:t>66</w:t>
            </w:r>
          </w:p>
        </w:tc>
        <w:tc>
          <w:tcPr>
            <w:tcW w:w="2952" w:type="dxa"/>
            <w:tcBorders>
              <w:top w:val="single" w:sz="4" w:space="0" w:color="auto"/>
              <w:left w:val="single" w:sz="4" w:space="0" w:color="auto"/>
              <w:bottom w:val="single" w:sz="4" w:space="0" w:color="auto"/>
              <w:right w:val="single" w:sz="4" w:space="0" w:color="auto"/>
            </w:tcBorders>
            <w:hideMark/>
          </w:tcPr>
          <w:p w14:paraId="132FAD8D" w14:textId="77777777" w:rsidR="00BB79C5" w:rsidRPr="00EF5447" w:rsidRDefault="00BB79C5" w:rsidP="00646F6E">
            <w:pPr>
              <w:pStyle w:val="TAC"/>
              <w:rPr>
                <w:lang w:eastAsia="ja-JP"/>
              </w:rPr>
            </w:pPr>
            <w:r w:rsidRPr="00EF5447">
              <w:rPr>
                <w:lang w:eastAsia="zh-CN"/>
              </w:rPr>
              <w:t>0.2</w:t>
            </w:r>
          </w:p>
        </w:tc>
      </w:tr>
      <w:tr w:rsidR="00BB79C5" w:rsidRPr="00EF5447" w14:paraId="0128950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hideMark/>
          </w:tcPr>
          <w:p w14:paraId="532B3106"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hideMark/>
          </w:tcPr>
          <w:p w14:paraId="3B049EB4" w14:textId="77777777" w:rsidR="00BB79C5" w:rsidRPr="00EF5447" w:rsidRDefault="00BB79C5" w:rsidP="00646F6E">
            <w:pPr>
              <w:pStyle w:val="TAC"/>
              <w:rPr>
                <w:lang w:eastAsia="ja-JP"/>
              </w:rPr>
            </w:pPr>
            <w:r w:rsidRPr="00EF5447">
              <w:rPr>
                <w:lang w:eastAsia="zh-CN"/>
              </w:rPr>
              <w:t>n78</w:t>
            </w:r>
          </w:p>
        </w:tc>
        <w:tc>
          <w:tcPr>
            <w:tcW w:w="2952" w:type="dxa"/>
            <w:tcBorders>
              <w:top w:val="single" w:sz="4" w:space="0" w:color="auto"/>
              <w:left w:val="single" w:sz="4" w:space="0" w:color="auto"/>
              <w:bottom w:val="single" w:sz="4" w:space="0" w:color="auto"/>
              <w:right w:val="single" w:sz="4" w:space="0" w:color="auto"/>
            </w:tcBorders>
            <w:hideMark/>
          </w:tcPr>
          <w:p w14:paraId="3B492BF8" w14:textId="77777777" w:rsidR="00BB79C5" w:rsidRPr="00EF5447" w:rsidRDefault="00BB79C5" w:rsidP="00646F6E">
            <w:pPr>
              <w:pStyle w:val="TAC"/>
              <w:rPr>
                <w:lang w:eastAsia="ja-JP"/>
              </w:rPr>
            </w:pPr>
            <w:r w:rsidRPr="00EF5447">
              <w:rPr>
                <w:lang w:eastAsia="zh-CN"/>
              </w:rPr>
              <w:t>0.5</w:t>
            </w:r>
          </w:p>
        </w:tc>
      </w:tr>
      <w:tr w:rsidR="00BB79C5" w:rsidRPr="00EC63A5" w14:paraId="5A4C3E4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0CE8D48E" w14:textId="77777777" w:rsidR="00BB79C5" w:rsidRPr="00EF5447" w:rsidRDefault="00BB79C5" w:rsidP="00646F6E">
            <w:pPr>
              <w:pStyle w:val="TAC"/>
            </w:pPr>
            <w:r>
              <w:rPr>
                <w:rFonts w:cs="Arial"/>
                <w:szCs w:val="18"/>
              </w:rPr>
              <w:t>DC_71_n2-n66</w:t>
            </w:r>
          </w:p>
        </w:tc>
        <w:tc>
          <w:tcPr>
            <w:tcW w:w="2952" w:type="dxa"/>
            <w:tcBorders>
              <w:top w:val="single" w:sz="4" w:space="0" w:color="auto"/>
              <w:left w:val="single" w:sz="4" w:space="0" w:color="auto"/>
              <w:bottom w:val="single" w:sz="4" w:space="0" w:color="auto"/>
              <w:right w:val="single" w:sz="4" w:space="0" w:color="auto"/>
            </w:tcBorders>
            <w:vAlign w:val="center"/>
          </w:tcPr>
          <w:p w14:paraId="5B2EFDDD" w14:textId="77777777" w:rsidR="00BB79C5" w:rsidRPr="00EC63A5" w:rsidRDefault="00BB79C5" w:rsidP="00646F6E">
            <w:pPr>
              <w:pStyle w:val="TAC"/>
            </w:pPr>
            <w:r>
              <w:rPr>
                <w:lang w:val="sv-SE"/>
              </w:rPr>
              <w:t>n2</w:t>
            </w:r>
          </w:p>
        </w:tc>
        <w:tc>
          <w:tcPr>
            <w:tcW w:w="2952" w:type="dxa"/>
            <w:tcBorders>
              <w:top w:val="single" w:sz="4" w:space="0" w:color="auto"/>
              <w:left w:val="single" w:sz="4" w:space="0" w:color="auto"/>
              <w:bottom w:val="single" w:sz="4" w:space="0" w:color="auto"/>
              <w:right w:val="single" w:sz="4" w:space="0" w:color="auto"/>
            </w:tcBorders>
          </w:tcPr>
          <w:p w14:paraId="34CDE80E" w14:textId="77777777" w:rsidR="00BB79C5" w:rsidRPr="00EC63A5" w:rsidRDefault="00BB79C5" w:rsidP="00646F6E">
            <w:pPr>
              <w:pStyle w:val="TAC"/>
              <w:rPr>
                <w:rFonts w:eastAsia="Yu Mincho"/>
                <w:lang w:eastAsia="ja-JP"/>
              </w:rPr>
            </w:pPr>
            <w:r w:rsidRPr="00E062F1">
              <w:rPr>
                <w:rFonts w:cs="Arial"/>
                <w:lang w:eastAsia="zh-CN"/>
              </w:rPr>
              <w:t>0.3</w:t>
            </w:r>
          </w:p>
        </w:tc>
      </w:tr>
      <w:tr w:rsidR="00BB79C5" w:rsidRPr="00EC63A5" w14:paraId="3AABA0DE"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9FEC1F3"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7D636708" w14:textId="77777777" w:rsidR="00BB79C5" w:rsidRPr="00EC63A5" w:rsidRDefault="00BB79C5" w:rsidP="00646F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6974A35A" w14:textId="77777777" w:rsidR="00BB79C5" w:rsidRPr="00EC63A5" w:rsidRDefault="00BB79C5" w:rsidP="00646F6E">
            <w:pPr>
              <w:pStyle w:val="TAC"/>
              <w:rPr>
                <w:rFonts w:eastAsia="Yu Mincho"/>
                <w:lang w:eastAsia="ja-JP"/>
              </w:rPr>
            </w:pPr>
            <w:r w:rsidRPr="00E062F1">
              <w:rPr>
                <w:rFonts w:cs="Arial"/>
                <w:lang w:eastAsia="zh-CN"/>
              </w:rPr>
              <w:t>0.3</w:t>
            </w:r>
          </w:p>
        </w:tc>
      </w:tr>
      <w:tr w:rsidR="00BB79C5" w:rsidRPr="004A05CD" w14:paraId="080E07E6"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65473113" w14:textId="77777777" w:rsidR="00BB79C5" w:rsidRPr="00EF5447" w:rsidRDefault="00BB79C5" w:rsidP="00646F6E">
            <w:pPr>
              <w:pStyle w:val="TAC"/>
            </w:pPr>
            <w:r>
              <w:rPr>
                <w:rFonts w:cs="Arial"/>
                <w:szCs w:val="18"/>
              </w:rPr>
              <w:t>DC_71_n2-n78</w:t>
            </w:r>
          </w:p>
        </w:tc>
        <w:tc>
          <w:tcPr>
            <w:tcW w:w="2952" w:type="dxa"/>
            <w:tcBorders>
              <w:top w:val="single" w:sz="4" w:space="0" w:color="auto"/>
              <w:left w:val="single" w:sz="4" w:space="0" w:color="auto"/>
              <w:bottom w:val="single" w:sz="4" w:space="0" w:color="auto"/>
              <w:right w:val="single" w:sz="4" w:space="0" w:color="auto"/>
            </w:tcBorders>
            <w:vAlign w:val="center"/>
          </w:tcPr>
          <w:p w14:paraId="77328A3A" w14:textId="77777777" w:rsidR="00BB79C5" w:rsidRPr="004A05CD" w:rsidRDefault="00BB79C5" w:rsidP="00646F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68EDDB96" w14:textId="77777777" w:rsidR="00BB79C5" w:rsidRPr="004A05CD" w:rsidRDefault="00BB79C5" w:rsidP="00646F6E">
            <w:pPr>
              <w:pStyle w:val="TAC"/>
              <w:rPr>
                <w:rFonts w:eastAsia="Yu Mincho"/>
                <w:lang w:eastAsia="ja-JP"/>
              </w:rPr>
            </w:pPr>
            <w:r w:rsidRPr="00E062F1">
              <w:rPr>
                <w:rFonts w:cs="Arial"/>
                <w:lang w:eastAsia="zh-CN"/>
              </w:rPr>
              <w:t>0.2</w:t>
            </w:r>
          </w:p>
        </w:tc>
      </w:tr>
      <w:tr w:rsidR="00BB79C5" w:rsidRPr="004A05CD" w14:paraId="79DCA629"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D51C67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6536A641" w14:textId="77777777" w:rsidR="00BB79C5" w:rsidRPr="004A05CD" w:rsidRDefault="00BB79C5" w:rsidP="00646F6E">
            <w:pPr>
              <w:pStyle w:val="TAC"/>
            </w:pPr>
            <w:r>
              <w:t>n</w:t>
            </w:r>
            <w:r>
              <w:rPr>
                <w:lang w:val="sv-SE"/>
              </w:rPr>
              <w:t>2</w:t>
            </w:r>
          </w:p>
        </w:tc>
        <w:tc>
          <w:tcPr>
            <w:tcW w:w="2952" w:type="dxa"/>
            <w:tcBorders>
              <w:top w:val="single" w:sz="4" w:space="0" w:color="auto"/>
              <w:left w:val="single" w:sz="4" w:space="0" w:color="auto"/>
              <w:bottom w:val="single" w:sz="4" w:space="0" w:color="auto"/>
              <w:right w:val="single" w:sz="4" w:space="0" w:color="auto"/>
            </w:tcBorders>
          </w:tcPr>
          <w:p w14:paraId="7C94F735" w14:textId="77777777" w:rsidR="00BB79C5" w:rsidRPr="004A05CD" w:rsidRDefault="00BB79C5" w:rsidP="00646F6E">
            <w:pPr>
              <w:pStyle w:val="TAC"/>
              <w:rPr>
                <w:rFonts w:eastAsia="Yu Mincho"/>
                <w:lang w:eastAsia="ja-JP"/>
              </w:rPr>
            </w:pPr>
            <w:r w:rsidRPr="00E062F1">
              <w:rPr>
                <w:rFonts w:cs="Arial"/>
                <w:lang w:eastAsia="zh-CN"/>
              </w:rPr>
              <w:t>0.2</w:t>
            </w:r>
          </w:p>
        </w:tc>
      </w:tr>
      <w:tr w:rsidR="00BB79C5" w:rsidRPr="004A05CD" w14:paraId="6CCC3C50"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20DF611E"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49D76DE" w14:textId="77777777" w:rsidR="00BB79C5" w:rsidRPr="004A05CD" w:rsidRDefault="00BB79C5" w:rsidP="00646F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17E5FA9E" w14:textId="77777777" w:rsidR="00BB79C5" w:rsidRPr="004A05CD" w:rsidRDefault="00BB79C5" w:rsidP="00646F6E">
            <w:pPr>
              <w:pStyle w:val="TAC"/>
              <w:rPr>
                <w:rFonts w:eastAsia="Yu Mincho"/>
                <w:lang w:eastAsia="ja-JP"/>
              </w:rPr>
            </w:pPr>
            <w:r w:rsidRPr="00E062F1">
              <w:rPr>
                <w:rFonts w:cs="Arial"/>
                <w:lang w:eastAsia="zh-CN"/>
              </w:rPr>
              <w:t>0.5</w:t>
            </w:r>
          </w:p>
        </w:tc>
      </w:tr>
      <w:tr w:rsidR="00BB79C5" w:rsidRPr="000D5F63" w14:paraId="2AAED7F0"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7232BCC0" w14:textId="77777777" w:rsidR="00BB79C5" w:rsidRPr="00EF5447" w:rsidRDefault="00BB79C5" w:rsidP="00646F6E">
            <w:pPr>
              <w:pStyle w:val="TAC"/>
            </w:pPr>
            <w:r>
              <w:rPr>
                <w:rFonts w:cs="Arial"/>
                <w:szCs w:val="18"/>
              </w:rPr>
              <w:t>DC_71_n38-n66</w:t>
            </w:r>
          </w:p>
        </w:tc>
        <w:tc>
          <w:tcPr>
            <w:tcW w:w="2952" w:type="dxa"/>
            <w:tcBorders>
              <w:top w:val="single" w:sz="4" w:space="0" w:color="auto"/>
              <w:left w:val="single" w:sz="4" w:space="0" w:color="auto"/>
              <w:bottom w:val="single" w:sz="4" w:space="0" w:color="auto"/>
              <w:right w:val="single" w:sz="4" w:space="0" w:color="auto"/>
            </w:tcBorders>
            <w:vAlign w:val="center"/>
          </w:tcPr>
          <w:p w14:paraId="1F7FFCFA" w14:textId="77777777" w:rsidR="00BB79C5" w:rsidRPr="000D5F63" w:rsidRDefault="00BB79C5" w:rsidP="00646F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0C18B39A" w14:textId="77777777" w:rsidR="00BB79C5" w:rsidRPr="000D5F63" w:rsidRDefault="00BB79C5" w:rsidP="00646F6E">
            <w:pPr>
              <w:pStyle w:val="TAC"/>
              <w:rPr>
                <w:rFonts w:eastAsia="Yu Mincho"/>
                <w:lang w:eastAsia="ja-JP"/>
              </w:rPr>
            </w:pPr>
            <w:r w:rsidRPr="00E062F1">
              <w:rPr>
                <w:rFonts w:cs="Arial"/>
                <w:lang w:eastAsia="zh-CN"/>
              </w:rPr>
              <w:t>0.5</w:t>
            </w:r>
          </w:p>
        </w:tc>
      </w:tr>
      <w:tr w:rsidR="00BB79C5" w:rsidRPr="000D5F63" w14:paraId="3B6320BC"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09EE67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AFCE3C9" w14:textId="77777777" w:rsidR="00BB79C5" w:rsidRPr="000D5F63" w:rsidRDefault="00BB79C5" w:rsidP="00646F6E">
            <w:pPr>
              <w:pStyle w:val="TAC"/>
            </w:pPr>
            <w:r>
              <w:t>n38</w:t>
            </w:r>
          </w:p>
        </w:tc>
        <w:tc>
          <w:tcPr>
            <w:tcW w:w="2952" w:type="dxa"/>
            <w:tcBorders>
              <w:top w:val="single" w:sz="4" w:space="0" w:color="auto"/>
              <w:left w:val="single" w:sz="4" w:space="0" w:color="auto"/>
              <w:bottom w:val="single" w:sz="4" w:space="0" w:color="auto"/>
              <w:right w:val="single" w:sz="4" w:space="0" w:color="auto"/>
            </w:tcBorders>
          </w:tcPr>
          <w:p w14:paraId="12BB6D77" w14:textId="77777777" w:rsidR="00BB79C5" w:rsidRPr="000D5F63" w:rsidRDefault="00BB79C5" w:rsidP="00646F6E">
            <w:pPr>
              <w:pStyle w:val="TAC"/>
              <w:rPr>
                <w:rFonts w:eastAsia="Yu Mincho"/>
                <w:lang w:eastAsia="ja-JP"/>
              </w:rPr>
            </w:pPr>
            <w:r w:rsidRPr="00E062F1">
              <w:rPr>
                <w:rFonts w:cs="Arial"/>
                <w:lang w:eastAsia="zh-CN"/>
              </w:rPr>
              <w:t>0.5</w:t>
            </w:r>
          </w:p>
        </w:tc>
      </w:tr>
      <w:tr w:rsidR="00BB79C5" w:rsidRPr="000D5F63" w14:paraId="31C7B6AC"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64EB901B"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C044469" w14:textId="77777777" w:rsidR="00BB79C5" w:rsidRPr="000D5F63" w:rsidRDefault="00BB79C5" w:rsidP="00646F6E">
            <w:pPr>
              <w:pStyle w:val="TAC"/>
            </w:pPr>
            <w:r>
              <w:rPr>
                <w:lang w:val="sv-SE"/>
              </w:rPr>
              <w:t>n66</w:t>
            </w:r>
          </w:p>
        </w:tc>
        <w:tc>
          <w:tcPr>
            <w:tcW w:w="2952" w:type="dxa"/>
            <w:tcBorders>
              <w:top w:val="single" w:sz="4" w:space="0" w:color="auto"/>
              <w:left w:val="single" w:sz="4" w:space="0" w:color="auto"/>
              <w:bottom w:val="single" w:sz="4" w:space="0" w:color="auto"/>
              <w:right w:val="single" w:sz="4" w:space="0" w:color="auto"/>
            </w:tcBorders>
          </w:tcPr>
          <w:p w14:paraId="0AC13981" w14:textId="77777777" w:rsidR="00BB79C5" w:rsidRPr="000D5F63" w:rsidRDefault="00BB79C5" w:rsidP="00646F6E">
            <w:pPr>
              <w:pStyle w:val="TAC"/>
              <w:rPr>
                <w:rFonts w:eastAsia="Yu Mincho"/>
                <w:lang w:eastAsia="ja-JP"/>
              </w:rPr>
            </w:pPr>
            <w:r w:rsidRPr="00E062F1">
              <w:rPr>
                <w:rFonts w:cs="Arial"/>
                <w:lang w:eastAsia="zh-CN"/>
              </w:rPr>
              <w:t>0.5</w:t>
            </w:r>
          </w:p>
        </w:tc>
      </w:tr>
      <w:tr w:rsidR="00BB79C5" w:rsidRPr="00E062F1" w14:paraId="520903E3"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55B7AFC9" w14:textId="77777777" w:rsidR="00BB79C5" w:rsidRPr="00EF5447" w:rsidRDefault="00BB79C5" w:rsidP="00646F6E">
            <w:pPr>
              <w:pStyle w:val="TAC"/>
            </w:pPr>
            <w:r>
              <w:rPr>
                <w:rFonts w:cs="Arial"/>
                <w:szCs w:val="18"/>
              </w:rPr>
              <w:t>DC_71_n38-n78</w:t>
            </w:r>
          </w:p>
        </w:tc>
        <w:tc>
          <w:tcPr>
            <w:tcW w:w="2952" w:type="dxa"/>
            <w:tcBorders>
              <w:top w:val="single" w:sz="4" w:space="0" w:color="auto"/>
              <w:left w:val="single" w:sz="4" w:space="0" w:color="auto"/>
              <w:bottom w:val="single" w:sz="4" w:space="0" w:color="auto"/>
              <w:right w:val="single" w:sz="4" w:space="0" w:color="auto"/>
            </w:tcBorders>
            <w:vAlign w:val="center"/>
          </w:tcPr>
          <w:p w14:paraId="02DFA0EB" w14:textId="77777777" w:rsidR="00BB79C5" w:rsidRDefault="00BB79C5" w:rsidP="00646F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582D0441" w14:textId="77777777" w:rsidR="00BB79C5" w:rsidRPr="00E062F1" w:rsidRDefault="00BB79C5" w:rsidP="00646F6E">
            <w:pPr>
              <w:pStyle w:val="TAC"/>
              <w:rPr>
                <w:rFonts w:cs="Arial"/>
                <w:lang w:eastAsia="zh-CN"/>
              </w:rPr>
            </w:pPr>
            <w:r w:rsidRPr="00E062F1">
              <w:rPr>
                <w:rFonts w:cs="Arial"/>
                <w:lang w:eastAsia="zh-CN"/>
              </w:rPr>
              <w:t>0</w:t>
            </w:r>
            <w:r>
              <w:rPr>
                <w:rFonts w:cs="Arial"/>
                <w:lang w:val="sv-SE" w:eastAsia="zh-CN"/>
              </w:rPr>
              <w:t>.2</w:t>
            </w:r>
          </w:p>
        </w:tc>
      </w:tr>
      <w:tr w:rsidR="00BB79C5" w:rsidRPr="00E062F1" w14:paraId="1CE18A62"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3EE6F6E1"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3D99E04B" w14:textId="77777777" w:rsidR="00BB79C5" w:rsidRDefault="00BB79C5" w:rsidP="00646F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533E6CD2" w14:textId="77777777" w:rsidR="00BB79C5" w:rsidRPr="00E062F1" w:rsidRDefault="00BB79C5" w:rsidP="00646F6E">
            <w:pPr>
              <w:pStyle w:val="TAC"/>
              <w:rPr>
                <w:rFonts w:cs="Arial"/>
                <w:lang w:eastAsia="zh-CN"/>
              </w:rPr>
            </w:pPr>
            <w:r w:rsidRPr="00E062F1">
              <w:rPr>
                <w:rFonts w:cs="Arial"/>
                <w:lang w:eastAsia="zh-CN"/>
              </w:rPr>
              <w:t>0.5</w:t>
            </w:r>
          </w:p>
        </w:tc>
      </w:tr>
      <w:tr w:rsidR="00BB79C5" w:rsidRPr="00E062F1" w14:paraId="15DE8E31" w14:textId="77777777" w:rsidTr="00646F6E">
        <w:trPr>
          <w:trHeight w:val="187"/>
          <w:jc w:val="center"/>
        </w:trPr>
        <w:tc>
          <w:tcPr>
            <w:tcW w:w="2221" w:type="dxa"/>
            <w:tcBorders>
              <w:top w:val="single" w:sz="4" w:space="0" w:color="auto"/>
              <w:left w:val="single" w:sz="4" w:space="0" w:color="auto"/>
              <w:bottom w:val="nil"/>
              <w:right w:val="single" w:sz="4" w:space="0" w:color="auto"/>
            </w:tcBorders>
            <w:shd w:val="clear" w:color="auto" w:fill="auto"/>
            <w:vAlign w:val="center"/>
          </w:tcPr>
          <w:p w14:paraId="1386A021" w14:textId="77777777" w:rsidR="00BB79C5" w:rsidRPr="00EF5447" w:rsidRDefault="00BB79C5" w:rsidP="00646F6E">
            <w:pPr>
              <w:pStyle w:val="TAC"/>
            </w:pPr>
            <w:r>
              <w:rPr>
                <w:rFonts w:cs="Arial"/>
                <w:szCs w:val="18"/>
              </w:rPr>
              <w:t>DC_71_n66-n78</w:t>
            </w:r>
          </w:p>
        </w:tc>
        <w:tc>
          <w:tcPr>
            <w:tcW w:w="2952" w:type="dxa"/>
            <w:tcBorders>
              <w:top w:val="single" w:sz="4" w:space="0" w:color="auto"/>
              <w:left w:val="single" w:sz="4" w:space="0" w:color="auto"/>
              <w:bottom w:val="single" w:sz="4" w:space="0" w:color="auto"/>
              <w:right w:val="single" w:sz="4" w:space="0" w:color="auto"/>
            </w:tcBorders>
            <w:vAlign w:val="center"/>
          </w:tcPr>
          <w:p w14:paraId="2EB9D341" w14:textId="77777777" w:rsidR="00BB79C5" w:rsidRDefault="00BB79C5" w:rsidP="00646F6E">
            <w:pPr>
              <w:pStyle w:val="TAC"/>
            </w:pPr>
            <w:r>
              <w:rPr>
                <w:lang w:val="sv-SE"/>
              </w:rPr>
              <w:t>71</w:t>
            </w:r>
          </w:p>
        </w:tc>
        <w:tc>
          <w:tcPr>
            <w:tcW w:w="2952" w:type="dxa"/>
            <w:tcBorders>
              <w:top w:val="single" w:sz="4" w:space="0" w:color="auto"/>
              <w:left w:val="single" w:sz="4" w:space="0" w:color="auto"/>
              <w:bottom w:val="single" w:sz="4" w:space="0" w:color="auto"/>
              <w:right w:val="single" w:sz="4" w:space="0" w:color="auto"/>
            </w:tcBorders>
          </w:tcPr>
          <w:p w14:paraId="29EA201C" w14:textId="77777777" w:rsidR="00BB79C5" w:rsidRPr="00E062F1" w:rsidRDefault="00BB79C5" w:rsidP="00646F6E">
            <w:pPr>
              <w:pStyle w:val="TAC"/>
              <w:rPr>
                <w:rFonts w:cs="Arial"/>
                <w:lang w:eastAsia="zh-CN"/>
              </w:rPr>
            </w:pPr>
            <w:r w:rsidRPr="00E062F1">
              <w:rPr>
                <w:rFonts w:cs="Arial"/>
                <w:lang w:eastAsia="zh-CN"/>
              </w:rPr>
              <w:t>0.2</w:t>
            </w:r>
          </w:p>
        </w:tc>
      </w:tr>
      <w:tr w:rsidR="00BB79C5" w:rsidRPr="00E062F1" w14:paraId="0E251D4A" w14:textId="77777777" w:rsidTr="00646F6E">
        <w:trPr>
          <w:trHeight w:val="187"/>
          <w:jc w:val="center"/>
        </w:trPr>
        <w:tc>
          <w:tcPr>
            <w:tcW w:w="2221" w:type="dxa"/>
            <w:tcBorders>
              <w:top w:val="nil"/>
              <w:left w:val="single" w:sz="4" w:space="0" w:color="auto"/>
              <w:bottom w:val="nil"/>
              <w:right w:val="single" w:sz="4" w:space="0" w:color="auto"/>
            </w:tcBorders>
            <w:shd w:val="clear" w:color="auto" w:fill="auto"/>
            <w:vAlign w:val="center"/>
          </w:tcPr>
          <w:p w14:paraId="1601B43C"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5A6C31BE" w14:textId="77777777" w:rsidR="00BB79C5" w:rsidRDefault="00BB79C5" w:rsidP="00646F6E">
            <w:pPr>
              <w:pStyle w:val="TAC"/>
            </w:pPr>
            <w:r>
              <w:t>n66</w:t>
            </w:r>
          </w:p>
        </w:tc>
        <w:tc>
          <w:tcPr>
            <w:tcW w:w="2952" w:type="dxa"/>
            <w:tcBorders>
              <w:top w:val="single" w:sz="4" w:space="0" w:color="auto"/>
              <w:left w:val="single" w:sz="4" w:space="0" w:color="auto"/>
              <w:bottom w:val="single" w:sz="4" w:space="0" w:color="auto"/>
              <w:right w:val="single" w:sz="4" w:space="0" w:color="auto"/>
            </w:tcBorders>
          </w:tcPr>
          <w:p w14:paraId="03BD3EF6" w14:textId="77777777" w:rsidR="00BB79C5" w:rsidRPr="00E062F1" w:rsidRDefault="00BB79C5" w:rsidP="00646F6E">
            <w:pPr>
              <w:pStyle w:val="TAC"/>
              <w:rPr>
                <w:rFonts w:cs="Arial"/>
                <w:lang w:eastAsia="zh-CN"/>
              </w:rPr>
            </w:pPr>
            <w:r w:rsidRPr="00E062F1">
              <w:rPr>
                <w:rFonts w:cs="Arial"/>
                <w:lang w:eastAsia="zh-CN"/>
              </w:rPr>
              <w:t>0.2</w:t>
            </w:r>
          </w:p>
        </w:tc>
      </w:tr>
      <w:tr w:rsidR="00BB79C5" w:rsidRPr="00E062F1" w14:paraId="59D536C6" w14:textId="77777777" w:rsidTr="00646F6E">
        <w:trPr>
          <w:trHeight w:val="187"/>
          <w:jc w:val="center"/>
        </w:trPr>
        <w:tc>
          <w:tcPr>
            <w:tcW w:w="2221" w:type="dxa"/>
            <w:tcBorders>
              <w:top w:val="nil"/>
              <w:left w:val="single" w:sz="4" w:space="0" w:color="auto"/>
              <w:bottom w:val="single" w:sz="4" w:space="0" w:color="auto"/>
              <w:right w:val="single" w:sz="4" w:space="0" w:color="auto"/>
            </w:tcBorders>
            <w:shd w:val="clear" w:color="auto" w:fill="auto"/>
            <w:vAlign w:val="center"/>
          </w:tcPr>
          <w:p w14:paraId="40E16305" w14:textId="77777777" w:rsidR="00BB79C5" w:rsidRPr="00EF5447" w:rsidRDefault="00BB79C5" w:rsidP="00646F6E">
            <w:pPr>
              <w:pStyle w:val="TAC"/>
            </w:pPr>
          </w:p>
        </w:tc>
        <w:tc>
          <w:tcPr>
            <w:tcW w:w="2952" w:type="dxa"/>
            <w:tcBorders>
              <w:top w:val="single" w:sz="4" w:space="0" w:color="auto"/>
              <w:left w:val="single" w:sz="4" w:space="0" w:color="auto"/>
              <w:bottom w:val="single" w:sz="4" w:space="0" w:color="auto"/>
              <w:right w:val="single" w:sz="4" w:space="0" w:color="auto"/>
            </w:tcBorders>
            <w:vAlign w:val="center"/>
          </w:tcPr>
          <w:p w14:paraId="21A08711" w14:textId="77777777" w:rsidR="00BB79C5" w:rsidRDefault="00BB79C5" w:rsidP="00646F6E">
            <w:pPr>
              <w:pStyle w:val="TAC"/>
            </w:pPr>
            <w:r>
              <w:t>n</w:t>
            </w:r>
            <w:r>
              <w:rPr>
                <w:lang w:val="sv-SE"/>
              </w:rPr>
              <w:t>78</w:t>
            </w:r>
          </w:p>
        </w:tc>
        <w:tc>
          <w:tcPr>
            <w:tcW w:w="2952" w:type="dxa"/>
            <w:tcBorders>
              <w:top w:val="single" w:sz="4" w:space="0" w:color="auto"/>
              <w:left w:val="single" w:sz="4" w:space="0" w:color="auto"/>
              <w:bottom w:val="single" w:sz="4" w:space="0" w:color="auto"/>
              <w:right w:val="single" w:sz="4" w:space="0" w:color="auto"/>
            </w:tcBorders>
          </w:tcPr>
          <w:p w14:paraId="266A5F42" w14:textId="77777777" w:rsidR="00BB79C5" w:rsidRPr="00E062F1" w:rsidRDefault="00BB79C5" w:rsidP="00646F6E">
            <w:pPr>
              <w:pStyle w:val="TAC"/>
              <w:rPr>
                <w:rFonts w:cs="Arial"/>
                <w:lang w:eastAsia="zh-CN"/>
              </w:rPr>
            </w:pPr>
            <w:r w:rsidRPr="00E062F1">
              <w:rPr>
                <w:rFonts w:cs="Arial"/>
                <w:lang w:eastAsia="zh-CN"/>
              </w:rPr>
              <w:t>0.5</w:t>
            </w:r>
          </w:p>
        </w:tc>
      </w:tr>
      <w:tr w:rsidR="00BB79C5" w:rsidRPr="00EF5447" w14:paraId="1EBA79DB" w14:textId="77777777" w:rsidTr="00646F6E">
        <w:trPr>
          <w:trHeight w:val="187"/>
          <w:jc w:val="center"/>
        </w:trPr>
        <w:tc>
          <w:tcPr>
            <w:tcW w:w="8125" w:type="dxa"/>
            <w:gridSpan w:val="3"/>
            <w:tcBorders>
              <w:top w:val="single" w:sz="4" w:space="0" w:color="auto"/>
              <w:left w:val="single" w:sz="4" w:space="0" w:color="auto"/>
              <w:bottom w:val="single" w:sz="4" w:space="0" w:color="auto"/>
              <w:right w:val="single" w:sz="4" w:space="0" w:color="auto"/>
            </w:tcBorders>
            <w:vAlign w:val="center"/>
            <w:hideMark/>
          </w:tcPr>
          <w:p w14:paraId="63A334ED" w14:textId="77777777" w:rsidR="00BB79C5" w:rsidRPr="00EF5447" w:rsidRDefault="00BB79C5" w:rsidP="00646F6E">
            <w:pPr>
              <w:pStyle w:val="TAN"/>
              <w:rPr>
                <w:lang w:eastAsia="ja-JP"/>
              </w:rPr>
            </w:pPr>
            <w:r w:rsidRPr="00EF5447">
              <w:rPr>
                <w:lang w:eastAsia="ja-JP"/>
              </w:rPr>
              <w:t>NOTE 1:</w:t>
            </w:r>
            <w:r w:rsidRPr="00EF5447">
              <w:tab/>
            </w:r>
            <w:r w:rsidRPr="00EF5447">
              <w:rPr>
                <w:lang w:eastAsia="ja-JP"/>
              </w:rPr>
              <w:t>The requirement is applied for UE transmitting on the frequency range of 2545 – 2690 MHz.</w:t>
            </w:r>
          </w:p>
          <w:p w14:paraId="073250A0" w14:textId="77777777" w:rsidR="00BB79C5" w:rsidRPr="00EF5447" w:rsidRDefault="00BB79C5" w:rsidP="00646F6E">
            <w:pPr>
              <w:pStyle w:val="TAN"/>
              <w:rPr>
                <w:lang w:eastAsia="ja-JP"/>
              </w:rPr>
            </w:pPr>
            <w:r w:rsidRPr="00EF5447">
              <w:rPr>
                <w:lang w:eastAsia="ja-JP"/>
              </w:rPr>
              <w:t>NOTE 2:</w:t>
            </w:r>
            <w:r w:rsidRPr="00EF5447">
              <w:tab/>
            </w:r>
            <w:r w:rsidRPr="00EF5447">
              <w:rPr>
                <w:lang w:eastAsia="ja-JP"/>
              </w:rPr>
              <w:t>The requirement is applied for UE transmitting on the frequency range of 2496 – 2545 MHz.</w:t>
            </w:r>
          </w:p>
          <w:p w14:paraId="304BCC83" w14:textId="77777777" w:rsidR="00BB79C5" w:rsidRPr="00EF5447" w:rsidRDefault="00BB79C5" w:rsidP="00646F6E">
            <w:pPr>
              <w:pStyle w:val="TAN"/>
              <w:rPr>
                <w:lang w:eastAsia="ja-JP"/>
              </w:rPr>
            </w:pPr>
            <w:r w:rsidRPr="00EF5447">
              <w:rPr>
                <w:lang w:eastAsia="ja-JP"/>
              </w:rPr>
              <w:t>NOTE 3:</w:t>
            </w:r>
            <w:r w:rsidRPr="00EF5447">
              <w:tab/>
            </w:r>
            <w:r w:rsidRPr="00EF5447">
              <w:rPr>
                <w:szCs w:val="22"/>
                <w:lang w:eastAsia="zh-CN"/>
              </w:rPr>
              <w:t>The requirement is applied for UE transmitting on the frequency range of 2515 - 2690 MHz.</w:t>
            </w:r>
          </w:p>
          <w:p w14:paraId="66F194E1" w14:textId="77777777" w:rsidR="00BB79C5" w:rsidRPr="00EF5447" w:rsidRDefault="00BB79C5" w:rsidP="00646F6E">
            <w:pPr>
              <w:pStyle w:val="TAN"/>
              <w:rPr>
                <w:szCs w:val="22"/>
                <w:lang w:eastAsia="zh-CN"/>
              </w:rPr>
            </w:pPr>
            <w:r w:rsidRPr="00EF5447">
              <w:rPr>
                <w:szCs w:val="22"/>
                <w:lang w:eastAsia="zh-CN"/>
              </w:rPr>
              <w:t>NOTE 4:</w:t>
            </w:r>
            <w:r w:rsidRPr="00EF5447">
              <w:tab/>
            </w:r>
            <w:r w:rsidRPr="00EF5447">
              <w:rPr>
                <w:lang w:eastAsia="zh-CN"/>
              </w:rPr>
              <w:t>The requirement</w:t>
            </w:r>
            <w:r w:rsidRPr="00EF5447">
              <w:rPr>
                <w:lang w:eastAsia="ja-JP"/>
              </w:rPr>
              <w:t xml:space="preserve"> is applied for UE transmitting on the frequency range of 2496 – 25</w:t>
            </w:r>
            <w:r w:rsidRPr="00EF5447">
              <w:rPr>
                <w:lang w:eastAsia="zh-CN"/>
              </w:rPr>
              <w:t>1</w:t>
            </w:r>
            <w:r w:rsidRPr="00EF5447">
              <w:rPr>
                <w:lang w:eastAsia="ja-JP"/>
              </w:rPr>
              <w:t>5 MHz.</w:t>
            </w:r>
          </w:p>
          <w:p w14:paraId="5CE96D07" w14:textId="77777777" w:rsidR="00BB79C5" w:rsidRDefault="00BB79C5" w:rsidP="00646F6E">
            <w:pPr>
              <w:pStyle w:val="TAN"/>
              <w:rPr>
                <w:rFonts w:cs="Arial"/>
              </w:rPr>
            </w:pPr>
            <w:r w:rsidRPr="00EF5447">
              <w:rPr>
                <w:szCs w:val="18"/>
              </w:rPr>
              <w:t>NOTE 5:</w:t>
            </w:r>
            <w:r w:rsidRPr="00EF5447">
              <w:tab/>
            </w:r>
            <w:r w:rsidRPr="00EF5447">
              <w:rPr>
                <w:szCs w:val="18"/>
              </w:rPr>
              <w:t>Only applicable for UE supporting inter-band carrier aggregation with uplink in one NR band and without simultaneous Rx/Tx.</w:t>
            </w:r>
          </w:p>
          <w:p w14:paraId="020897F6" w14:textId="77777777" w:rsidR="00BB79C5" w:rsidRPr="00EF5447" w:rsidRDefault="00BB79C5" w:rsidP="00646F6E">
            <w:pPr>
              <w:pStyle w:val="TAN"/>
              <w:rPr>
                <w:lang w:eastAsia="ja-JP"/>
              </w:rPr>
            </w:pPr>
            <w:r>
              <w:rPr>
                <w:rFonts w:cs="Arial"/>
              </w:rPr>
              <w:t>NOTE 6:</w:t>
            </w:r>
            <w:r>
              <w:rPr>
                <w:rFonts w:cs="Arial"/>
              </w:rPr>
              <w:tab/>
              <w:t>This band is subject to IMD3 also which MSD is not specified.</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3"/>
      <w:footerReference w:type="default" r:id="rId14"/>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29F7D34"/>
    <w:multiLevelType w:val="singleLevel"/>
    <w:tmpl w:val="129F7D34"/>
    <w:lvl w:ilvl="0">
      <w:start w:val="5"/>
      <w:numFmt w:val="upperLetter"/>
      <w:suff w:val="nothing"/>
      <w:lvlText w:val="%1-"/>
      <w:lvlJc w:val="left"/>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1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8"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1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3"/>
  </w:num>
  <w:num w:numId="4">
    <w:abstractNumId w:val="15"/>
  </w:num>
  <w:num w:numId="5">
    <w:abstractNumId w:val="11"/>
  </w:num>
  <w:num w:numId="6">
    <w:abstractNumId w:val="20"/>
  </w:num>
  <w:num w:numId="7">
    <w:abstractNumId w:val="22"/>
  </w:num>
  <w:num w:numId="8">
    <w:abstractNumId w:val="13"/>
  </w:num>
  <w:num w:numId="9">
    <w:abstractNumId w:val="23"/>
  </w:num>
  <w:num w:numId="10">
    <w:abstractNumId w:val="8"/>
  </w:num>
  <w:num w:numId="11">
    <w:abstractNumId w:val="5"/>
  </w:num>
  <w:num w:numId="12">
    <w:abstractNumId w:val="12"/>
  </w:num>
  <w:num w:numId="13">
    <w:abstractNumId w:val="14"/>
  </w:num>
  <w:num w:numId="14">
    <w:abstractNumId w:val="9"/>
  </w:num>
  <w:num w:numId="15">
    <w:abstractNumId w:val="0"/>
  </w:num>
  <w:num w:numId="16">
    <w:abstractNumId w:val="19"/>
  </w:num>
  <w:num w:numId="17">
    <w:abstractNumId w:val="18"/>
  </w:num>
  <w:num w:numId="18">
    <w:abstractNumId w:val="6"/>
  </w:num>
  <w:num w:numId="1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lvlOverride w:ilvl="0">
      <w:startOverride w:val="1"/>
    </w:lvlOverride>
  </w:num>
  <w:num w:numId="26">
    <w:abstractNumId w:val="0"/>
    <w:lvlOverride w:ilvl="0">
      <w:startOverride w:val="1"/>
    </w:lvlOverride>
  </w:num>
  <w:num w:numId="2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num>
  <w:num w:numId="30">
    <w:abstractNumId w:val="2"/>
  </w:num>
  <w:num w:numId="31">
    <w:abstractNumId w:val="16"/>
  </w:num>
  <w:num w:numId="32">
    <w:abstractNumId w:val="10"/>
  </w:num>
  <w:num w:numId="33">
    <w:abstractNumId w:val="4"/>
  </w:num>
  <w:num w:numId="34">
    <w:abstractNumId w:val="1"/>
  </w:num>
  <w:numIdMacAtCleanup w:val="1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20BFE"/>
    <w:rsid w:val="00023DA8"/>
    <w:rsid w:val="00033397"/>
    <w:rsid w:val="00040095"/>
    <w:rsid w:val="000509CD"/>
    <w:rsid w:val="00051834"/>
    <w:rsid w:val="00054A22"/>
    <w:rsid w:val="00056CDE"/>
    <w:rsid w:val="00062023"/>
    <w:rsid w:val="000655A6"/>
    <w:rsid w:val="00075836"/>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5A12"/>
    <w:rsid w:val="00317133"/>
    <w:rsid w:val="003172DC"/>
    <w:rsid w:val="003532C2"/>
    <w:rsid w:val="0035462D"/>
    <w:rsid w:val="00355195"/>
    <w:rsid w:val="00355775"/>
    <w:rsid w:val="0035666F"/>
    <w:rsid w:val="003765B8"/>
    <w:rsid w:val="003951FC"/>
    <w:rsid w:val="003A3227"/>
    <w:rsid w:val="003A7EDE"/>
    <w:rsid w:val="003B5B15"/>
    <w:rsid w:val="003C3971"/>
    <w:rsid w:val="003E1D7C"/>
    <w:rsid w:val="003E2744"/>
    <w:rsid w:val="003F2FF1"/>
    <w:rsid w:val="00423334"/>
    <w:rsid w:val="00431BB9"/>
    <w:rsid w:val="004329D0"/>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5EE7"/>
    <w:rsid w:val="00597B11"/>
    <w:rsid w:val="005A0EDA"/>
    <w:rsid w:val="005B0FDD"/>
    <w:rsid w:val="005D2E01"/>
    <w:rsid w:val="005D65DB"/>
    <w:rsid w:val="005D7526"/>
    <w:rsid w:val="005E4BB2"/>
    <w:rsid w:val="00602AEA"/>
    <w:rsid w:val="00614FDF"/>
    <w:rsid w:val="0063543D"/>
    <w:rsid w:val="00640DF6"/>
    <w:rsid w:val="00647114"/>
    <w:rsid w:val="00651A83"/>
    <w:rsid w:val="00670333"/>
    <w:rsid w:val="00681A0A"/>
    <w:rsid w:val="006838EF"/>
    <w:rsid w:val="0068702E"/>
    <w:rsid w:val="006A1017"/>
    <w:rsid w:val="006A323F"/>
    <w:rsid w:val="006A5049"/>
    <w:rsid w:val="006B30D0"/>
    <w:rsid w:val="006C3D95"/>
    <w:rsid w:val="006D5ECE"/>
    <w:rsid w:val="006D698C"/>
    <w:rsid w:val="006E5C86"/>
    <w:rsid w:val="006E7CA8"/>
    <w:rsid w:val="00701116"/>
    <w:rsid w:val="00713C44"/>
    <w:rsid w:val="0073229A"/>
    <w:rsid w:val="00734A5B"/>
    <w:rsid w:val="0074026F"/>
    <w:rsid w:val="0074178E"/>
    <w:rsid w:val="007429F6"/>
    <w:rsid w:val="00744E76"/>
    <w:rsid w:val="0074559A"/>
    <w:rsid w:val="00767A50"/>
    <w:rsid w:val="0077467A"/>
    <w:rsid w:val="00774DA4"/>
    <w:rsid w:val="00781F0F"/>
    <w:rsid w:val="007B600E"/>
    <w:rsid w:val="007B6E46"/>
    <w:rsid w:val="007C5D96"/>
    <w:rsid w:val="007D0B51"/>
    <w:rsid w:val="007D5646"/>
    <w:rsid w:val="007E02B7"/>
    <w:rsid w:val="007E1054"/>
    <w:rsid w:val="007E2138"/>
    <w:rsid w:val="007E3C35"/>
    <w:rsid w:val="007F0F4A"/>
    <w:rsid w:val="00800A27"/>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900B7D"/>
    <w:rsid w:val="0090271F"/>
    <w:rsid w:val="00902E23"/>
    <w:rsid w:val="00903F66"/>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E0116"/>
    <w:rsid w:val="009E3411"/>
    <w:rsid w:val="009E6CB8"/>
    <w:rsid w:val="009E751B"/>
    <w:rsid w:val="009F37B7"/>
    <w:rsid w:val="00A10F02"/>
    <w:rsid w:val="00A1115A"/>
    <w:rsid w:val="00A164B4"/>
    <w:rsid w:val="00A22061"/>
    <w:rsid w:val="00A26956"/>
    <w:rsid w:val="00A27486"/>
    <w:rsid w:val="00A33C2E"/>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10356"/>
    <w:rsid w:val="00B123A8"/>
    <w:rsid w:val="00B13E25"/>
    <w:rsid w:val="00B15449"/>
    <w:rsid w:val="00B3014A"/>
    <w:rsid w:val="00B33B71"/>
    <w:rsid w:val="00B43C58"/>
    <w:rsid w:val="00B77C7E"/>
    <w:rsid w:val="00B93086"/>
    <w:rsid w:val="00BA19ED"/>
    <w:rsid w:val="00BA1BC7"/>
    <w:rsid w:val="00BA4B8D"/>
    <w:rsid w:val="00BB79C5"/>
    <w:rsid w:val="00BC0F7D"/>
    <w:rsid w:val="00BC447D"/>
    <w:rsid w:val="00BC50D3"/>
    <w:rsid w:val="00BD7A18"/>
    <w:rsid w:val="00BD7D31"/>
    <w:rsid w:val="00BE3255"/>
    <w:rsid w:val="00BF128E"/>
    <w:rsid w:val="00C074DD"/>
    <w:rsid w:val="00C1496A"/>
    <w:rsid w:val="00C33079"/>
    <w:rsid w:val="00C45231"/>
    <w:rsid w:val="00C47A87"/>
    <w:rsid w:val="00C63AF3"/>
    <w:rsid w:val="00C72833"/>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98C"/>
    <w:rsid w:val="00D64B61"/>
    <w:rsid w:val="00D675A9"/>
    <w:rsid w:val="00D738D6"/>
    <w:rsid w:val="00D7408D"/>
    <w:rsid w:val="00D755EB"/>
    <w:rsid w:val="00D76048"/>
    <w:rsid w:val="00D81725"/>
    <w:rsid w:val="00D87E00"/>
    <w:rsid w:val="00D9134D"/>
    <w:rsid w:val="00DA3494"/>
    <w:rsid w:val="00DA7A03"/>
    <w:rsid w:val="00DB1818"/>
    <w:rsid w:val="00DB6623"/>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4582"/>
    <w:rsid w:val="00E4570E"/>
    <w:rsid w:val="00E5758B"/>
    <w:rsid w:val="00E61B90"/>
    <w:rsid w:val="00E62D33"/>
    <w:rsid w:val="00E670CA"/>
    <w:rsid w:val="00E702A8"/>
    <w:rsid w:val="00E77645"/>
    <w:rsid w:val="00EA15B0"/>
    <w:rsid w:val="00EA15EF"/>
    <w:rsid w:val="00EA5EA7"/>
    <w:rsid w:val="00EB1E2F"/>
    <w:rsid w:val="00EC4A25"/>
    <w:rsid w:val="00ED1244"/>
    <w:rsid w:val="00EF6093"/>
    <w:rsid w:val="00F025A2"/>
    <w:rsid w:val="00F04712"/>
    <w:rsid w:val="00F13360"/>
    <w:rsid w:val="00F22EC7"/>
    <w:rsid w:val="00F26A33"/>
    <w:rsid w:val="00F2755A"/>
    <w:rsid w:val="00F325C8"/>
    <w:rsid w:val="00F51AE8"/>
    <w:rsid w:val="00F653B8"/>
    <w:rsid w:val="00F8308B"/>
    <w:rsid w:val="00F867AB"/>
    <w:rsid w:val="00F9008D"/>
    <w:rsid w:val="00F9183E"/>
    <w:rsid w:val="00FA1266"/>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qFormat/>
    <w:rsid w:val="00A1115A"/>
    <w:rPr>
      <w:sz w:val="16"/>
    </w:rPr>
  </w:style>
  <w:style w:type="paragraph" w:styleId="CommentText">
    <w:name w:val="annotation text"/>
    <w:basedOn w:val="Normal"/>
    <w:link w:val="CommentTextChar"/>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 w:val="num" w:pos="851"/>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397"/>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4"/>
      </w:numPr>
      <w:tabs>
        <w:tab w:val="num" w:pos="360"/>
      </w:tabs>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d">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187</TotalTime>
  <Pages>43</Pages>
  <Words>7728</Words>
  <Characters>39291</Characters>
  <Application>Microsoft Office Word</Application>
  <DocSecurity>0</DocSecurity>
  <Lines>327</Lines>
  <Paragraphs>93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46926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35</cp:revision>
  <cp:lastPrinted>2019-02-25T14:05:00Z</cp:lastPrinted>
  <dcterms:created xsi:type="dcterms:W3CDTF">2021-08-05T16:18:00Z</dcterms:created>
  <dcterms:modified xsi:type="dcterms:W3CDTF">2022-02-14T18:09:00Z</dcterms:modified>
</cp:coreProperties>
</file>